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864ED" w14:textId="77777777" w:rsidR="007E6E8A" w:rsidRDefault="003A4B8E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22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</w:t>
      </w:r>
      <w:r>
        <w:rPr>
          <w:b/>
          <w:i/>
          <w:sz w:val="28"/>
          <w:lang w:val="en-US" w:eastAsia="zh-CN"/>
        </w:rPr>
        <w:t>8107</w:t>
      </w:r>
    </w:p>
    <w:p w14:paraId="0E447C71" w14:textId="77777777" w:rsidR="007E6E8A" w:rsidRDefault="003A4B8E">
      <w:pPr>
        <w:pStyle w:val="CRCoverPage"/>
        <w:outlineLvl w:val="0"/>
        <w:rPr>
          <w:bCs/>
          <w:sz w:val="24"/>
          <w:szCs w:val="24"/>
          <w:lang w:val="en-US"/>
        </w:rPr>
      </w:pP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Chicago</w:t>
      </w:r>
      <w:r>
        <w:rPr>
          <w:rFonts w:eastAsia="Times New Roman" w:cs="Arial"/>
          <w:b/>
          <w:bCs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USA</w:t>
      </w:r>
      <w:r>
        <w:rPr>
          <w:rFonts w:eastAsia="Times New Roman" w:cs="Arial"/>
          <w:b/>
          <w:bCs/>
          <w:sz w:val="24"/>
          <w:szCs w:val="24"/>
        </w:rPr>
        <w:t>, 13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-17 Nov</w:t>
      </w:r>
      <w:r>
        <w:rPr>
          <w:rFonts w:eastAsia="Times New Roman"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8A" w14:paraId="22CF336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6B233" w14:textId="77777777" w:rsidR="007E6E8A" w:rsidRDefault="003A4B8E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7E6E8A" w14:paraId="61DF32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2FCF7" w14:textId="77777777" w:rsidR="007E6E8A" w:rsidRDefault="003A4B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E6E8A" w14:paraId="446678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B5707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E8A" w14:paraId="1ACF456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19EE50" w14:textId="77777777" w:rsidR="007E6E8A" w:rsidRDefault="007E6E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D83261" w14:textId="77777777" w:rsidR="007E6E8A" w:rsidRDefault="003A4B8E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6411795F" w14:textId="77777777" w:rsidR="007E6E8A" w:rsidRDefault="003A4B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A0BF4" w14:textId="77777777" w:rsidR="007E6E8A" w:rsidRDefault="003A4B8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 w14:paraId="38594C55" w14:textId="77777777" w:rsidR="007E6E8A" w:rsidRDefault="003A4B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D237AA" w14:textId="46C06256" w:rsidR="007E6E8A" w:rsidRDefault="003A4B8E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FAE45FB" w14:textId="77777777" w:rsidR="007E6E8A" w:rsidRDefault="003A4B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F841F" w14:textId="77777777" w:rsidR="007E6E8A" w:rsidRDefault="003A4B8E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3CA693" w14:textId="77777777" w:rsidR="007E6E8A" w:rsidRDefault="007E6E8A">
            <w:pPr>
              <w:pStyle w:val="CRCoverPage"/>
              <w:spacing w:after="0"/>
            </w:pPr>
          </w:p>
        </w:tc>
      </w:tr>
      <w:tr w:rsidR="007E6E8A" w14:paraId="4F10BA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708FE" w14:textId="77777777" w:rsidR="007E6E8A" w:rsidRDefault="007E6E8A">
            <w:pPr>
              <w:pStyle w:val="CRCoverPage"/>
              <w:spacing w:after="0"/>
            </w:pPr>
          </w:p>
        </w:tc>
      </w:tr>
      <w:tr w:rsidR="007E6E8A" w14:paraId="638127B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EBDB8" w14:textId="77777777" w:rsidR="007E6E8A" w:rsidRDefault="003A4B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E6E8A" w14:paraId="2C0B75ED" w14:textId="77777777">
        <w:tc>
          <w:tcPr>
            <w:tcW w:w="9641" w:type="dxa"/>
            <w:gridSpan w:val="9"/>
          </w:tcPr>
          <w:p w14:paraId="6CDE6D13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EB7E109" w14:textId="77777777" w:rsidR="007E6E8A" w:rsidRDefault="007E6E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8A" w14:paraId="2CEDB486" w14:textId="77777777">
        <w:tc>
          <w:tcPr>
            <w:tcW w:w="2835" w:type="dxa"/>
          </w:tcPr>
          <w:p w14:paraId="7F40EB3C" w14:textId="77777777" w:rsidR="007E6E8A" w:rsidRDefault="003A4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8D5C3F" w14:textId="77777777" w:rsidR="007E6E8A" w:rsidRDefault="003A4B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8DC0A" w14:textId="77777777" w:rsidR="007E6E8A" w:rsidRDefault="007E6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E4EE9" w14:textId="77777777" w:rsidR="007E6E8A" w:rsidRDefault="003A4B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E63456" w14:textId="77777777" w:rsidR="007E6E8A" w:rsidRDefault="007E6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728C1A" w14:textId="77777777" w:rsidR="007E6E8A" w:rsidRDefault="003A4B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759883" w14:textId="77777777" w:rsidR="007E6E8A" w:rsidRDefault="003A4B8E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68B5FB" w14:textId="77777777" w:rsidR="007E6E8A" w:rsidRDefault="003A4B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A103D" w14:textId="77777777" w:rsidR="007E6E8A" w:rsidRDefault="007E6E8A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363353A5" w14:textId="77777777" w:rsidR="007E6E8A" w:rsidRDefault="007E6E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8A" w14:paraId="6867BCA8" w14:textId="77777777">
        <w:tc>
          <w:tcPr>
            <w:tcW w:w="9640" w:type="dxa"/>
            <w:gridSpan w:val="11"/>
          </w:tcPr>
          <w:p w14:paraId="6A1CA80C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E8A" w14:paraId="54DCF1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BD733D" w14:textId="77777777" w:rsidR="007E6E8A" w:rsidRDefault="003A4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ACED0" w14:textId="77777777" w:rsidR="007E6E8A" w:rsidRDefault="003A4B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R18 QoE measurement</w:t>
            </w:r>
            <w:r>
              <w:rPr>
                <w:lang w:val="en-US" w:eastAsia="zh-CN"/>
              </w:rPr>
              <w:t xml:space="preserve"> enhancements</w:t>
            </w:r>
          </w:p>
        </w:tc>
      </w:tr>
      <w:tr w:rsidR="007E6E8A" w14:paraId="7F7F63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38295E" w14:textId="77777777" w:rsidR="007E6E8A" w:rsidRDefault="007E6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7D2D0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E8A" w14:paraId="6B2BE0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1291C3" w14:textId="77777777" w:rsidR="007E6E8A" w:rsidRDefault="003A4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ED69B" w14:textId="77777777" w:rsidR="007E6E8A" w:rsidRDefault="003A4B8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ZTE,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China Telecom, China Unicom, Nokia, Nokia Shanghai Bell, CATT, Ericsson, NEC</w:t>
            </w:r>
          </w:p>
        </w:tc>
      </w:tr>
      <w:tr w:rsidR="007E6E8A" w14:paraId="16E21C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9150A" w14:textId="77777777" w:rsidR="007E6E8A" w:rsidRDefault="003A4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8C81F" w14:textId="77777777" w:rsidR="007E6E8A" w:rsidRDefault="003A4B8E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E6E8A" w14:paraId="188A22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D9459" w14:textId="77777777" w:rsidR="007E6E8A" w:rsidRDefault="007E6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11FB5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E8A" w14:paraId="2D513D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5B11E6" w14:textId="77777777" w:rsidR="007E6E8A" w:rsidRDefault="003A4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CA6644" w14:textId="77777777" w:rsidR="007E6E8A" w:rsidRDefault="003A4B8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C22401" w14:textId="77777777" w:rsidR="007E6E8A" w:rsidRDefault="007E6E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EC2A61" w14:textId="77777777" w:rsidR="007E6E8A" w:rsidRDefault="003A4B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2BA47" w14:textId="5D89665D" w:rsidR="007E6E8A" w:rsidRDefault="003A4B8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22</w:t>
            </w:r>
          </w:p>
        </w:tc>
      </w:tr>
      <w:tr w:rsidR="007E6E8A" w14:paraId="3C735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AFCB6" w14:textId="77777777" w:rsidR="007E6E8A" w:rsidRDefault="007E6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AD9E3E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9C9F57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99BF40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4AAA48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E8A" w14:paraId="0B7D4B1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D84A72" w14:textId="77777777" w:rsidR="007E6E8A" w:rsidRDefault="003A4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ACC318" w14:textId="77777777" w:rsidR="007E6E8A" w:rsidRDefault="003A4B8E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534BB" w14:textId="77777777" w:rsidR="007E6E8A" w:rsidRDefault="007E6E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84A892" w14:textId="77777777" w:rsidR="007E6E8A" w:rsidRDefault="003A4B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43E38D" w14:textId="77777777" w:rsidR="007E6E8A" w:rsidRDefault="00C0393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4B8E">
              <w:t>Rel-1</w:t>
            </w:r>
            <w:r>
              <w:fldChar w:fldCharType="end"/>
            </w:r>
            <w:r w:rsidR="003A4B8E"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7E6E8A" w14:paraId="37E9DB7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6E4BB" w14:textId="77777777" w:rsidR="007E6E8A" w:rsidRDefault="007E6E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1D44A" w14:textId="77777777" w:rsidR="007E6E8A" w:rsidRDefault="003A4B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EA0C7A" w14:textId="77777777" w:rsidR="007E6E8A" w:rsidRDefault="003A4B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D65E2" w14:textId="77777777" w:rsidR="007E6E8A" w:rsidRDefault="003A4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76A6678" w14:textId="77777777" w:rsidR="007E6E8A" w:rsidRDefault="003A4B8E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7E6E8A" w14:paraId="72512F46" w14:textId="77777777">
        <w:tc>
          <w:tcPr>
            <w:tcW w:w="1843" w:type="dxa"/>
          </w:tcPr>
          <w:p w14:paraId="219638B5" w14:textId="77777777" w:rsidR="007E6E8A" w:rsidRDefault="007E6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0A399E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E8A" w14:paraId="508ABD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F7835" w14:textId="77777777" w:rsidR="007E6E8A" w:rsidRDefault="003A4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352C3" w14:textId="77777777" w:rsidR="007E6E8A" w:rsidRDefault="003A4B8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 w:rsidR="007E6E8A" w14:paraId="17FF77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7E68D" w14:textId="77777777" w:rsidR="007E6E8A" w:rsidRDefault="007E6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49EDD" w14:textId="77777777" w:rsidR="007E6E8A" w:rsidRDefault="007E6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2B40" w14:paraId="1C445D92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5185C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6335F" w14:textId="77777777" w:rsidR="00F32B40" w:rsidRDefault="00F32B40" w:rsidP="00F32B4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 w14:paraId="63465554" w14:textId="15582F30" w:rsidR="00F32B40" w:rsidRPr="00F32B40" w:rsidRDefault="00F32B40" w:rsidP="00F32B4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 w:hint="eastAsia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I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>ntroduce a non-UE asscociated new procedure for the DU to deactivate RVQoE reporting over F1.</w:t>
            </w:r>
          </w:p>
        </w:tc>
      </w:tr>
      <w:tr w:rsidR="00F32B40" w14:paraId="2EA9FB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66CA7" w14:textId="77777777" w:rsidR="00F32B40" w:rsidRDefault="00F32B40" w:rsidP="00F32B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30881" w14:textId="77777777" w:rsidR="00F32B40" w:rsidRDefault="00F32B40" w:rsidP="00F32B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2B40" w14:paraId="2A7007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F7823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0B400" w14:textId="77777777" w:rsidR="00F32B40" w:rsidRDefault="00F32B40" w:rsidP="00F32B4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DRB ID(s) corresponding to the QoE information </w:t>
            </w:r>
            <w:r>
              <w:rPr>
                <w:rFonts w:eastAsia="宋体"/>
                <w:lang w:val="en-US" w:eastAsia="zh-CN"/>
              </w:rPr>
              <w:t>can’t be signalled to</w:t>
            </w:r>
            <w:r>
              <w:rPr>
                <w:rFonts w:eastAsia="宋体" w:hint="eastAsia"/>
                <w:lang w:val="en-US" w:eastAsia="zh-CN"/>
              </w:rPr>
              <w:t xml:space="preserve"> the gNB-DU.</w:t>
            </w:r>
          </w:p>
          <w:p w14:paraId="17164350" w14:textId="77777777" w:rsidR="00F32B40" w:rsidRDefault="00F32B40" w:rsidP="00F32B40">
            <w:pPr>
              <w:pStyle w:val="CRCoverPage"/>
              <w:spacing w:after="0"/>
              <w:rPr>
                <w:ins w:id="1" w:author="R3-235900" w:date="2023-10-19T14:54:00Z"/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gNB-DU, which is the consumer of RVQoE reports, is not able to deactivate the RVQoE reporting from the gNB-CU.</w:t>
            </w:r>
          </w:p>
          <w:p w14:paraId="4C210956" w14:textId="77777777" w:rsidR="00F32B40" w:rsidRDefault="00F32B40" w:rsidP="00F32B4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F32B40" w14:paraId="56A82D37" w14:textId="77777777">
        <w:tc>
          <w:tcPr>
            <w:tcW w:w="2694" w:type="dxa"/>
            <w:gridSpan w:val="2"/>
          </w:tcPr>
          <w:p w14:paraId="26E4479A" w14:textId="77777777" w:rsidR="00F32B40" w:rsidRDefault="00F32B40" w:rsidP="00F32B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BB62A" w14:textId="77777777" w:rsidR="00F32B40" w:rsidRDefault="00F32B40" w:rsidP="00F32B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2B40" w14:paraId="327197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B8D85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0E86D" w14:textId="77777777" w:rsidR="00F32B40" w:rsidRDefault="00F32B40" w:rsidP="00F32B4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8.1, 8.16.x(new), </w:t>
            </w:r>
            <w:r>
              <w:rPr>
                <w:rFonts w:eastAsia="宋体" w:hint="eastAsia"/>
                <w:lang w:val="en-US" w:eastAsia="zh-CN"/>
              </w:rPr>
              <w:t xml:space="preserve">9.2.16.1, </w:t>
            </w:r>
            <w:r>
              <w:rPr>
                <w:rFonts w:eastAsia="宋体"/>
                <w:lang w:val="en-US" w:eastAsia="zh-CN"/>
              </w:rPr>
              <w:t xml:space="preserve">9.2.16.x(new), 9.4.3, 9.4.4, </w:t>
            </w:r>
            <w:r>
              <w:rPr>
                <w:rFonts w:eastAsia="宋体" w:hint="eastAsia"/>
                <w:lang w:val="en-US" w:eastAsia="zh-CN"/>
              </w:rPr>
              <w:t>9.4.5</w:t>
            </w:r>
            <w:r>
              <w:rPr>
                <w:rFonts w:eastAsia="宋体"/>
                <w:lang w:val="en-US" w:eastAsia="zh-CN"/>
              </w:rPr>
              <w:t>, 9.4.7</w:t>
            </w:r>
          </w:p>
        </w:tc>
      </w:tr>
      <w:tr w:rsidR="00F32B40" w14:paraId="3D17B8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C7D5C" w14:textId="77777777" w:rsidR="00F32B40" w:rsidRDefault="00F32B40" w:rsidP="00F32B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21E79" w14:textId="77777777" w:rsidR="00F32B40" w:rsidRDefault="00F32B40" w:rsidP="00F32B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2B40" w14:paraId="5791D3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127E9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4F22E" w14:textId="77777777" w:rsidR="00F32B40" w:rsidRDefault="00F32B40" w:rsidP="00F32B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BB510" w14:textId="77777777" w:rsidR="00F32B40" w:rsidRDefault="00F32B40" w:rsidP="00F32B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9E0573" w14:textId="77777777" w:rsidR="00F32B40" w:rsidRDefault="00F32B40" w:rsidP="00F32B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43D010" w14:textId="77777777" w:rsidR="00F32B40" w:rsidRDefault="00F32B40" w:rsidP="00F32B40">
            <w:pPr>
              <w:pStyle w:val="CRCoverPage"/>
              <w:spacing w:after="0"/>
              <w:ind w:left="99"/>
            </w:pPr>
          </w:p>
        </w:tc>
      </w:tr>
      <w:tr w:rsidR="00F32B40" w14:paraId="0A3E88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EC3D8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BDFA7" w14:textId="77777777" w:rsidR="00F32B40" w:rsidRDefault="00F32B40" w:rsidP="00F32B4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FEDA0" w14:textId="77777777" w:rsidR="00F32B40" w:rsidRDefault="00F32B40" w:rsidP="00F32B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9BBD271" w14:textId="77777777" w:rsidR="00F32B40" w:rsidRDefault="00F32B40" w:rsidP="00F32B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4FF2E" w14:textId="77777777" w:rsidR="00F32B40" w:rsidRDefault="00F32B40" w:rsidP="00F32B40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0267</w:t>
            </w:r>
            <w:r>
              <w:t xml:space="preserve"> </w:t>
            </w:r>
          </w:p>
        </w:tc>
      </w:tr>
      <w:tr w:rsidR="00F32B40" w14:paraId="1E411C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ECB9" w14:textId="77777777" w:rsidR="00F32B40" w:rsidRDefault="00F32B40" w:rsidP="00F32B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13498" w14:textId="77777777" w:rsidR="00F32B40" w:rsidRDefault="00F32B40" w:rsidP="00F32B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B9EAE" w14:textId="77777777" w:rsidR="00F32B40" w:rsidRDefault="00F32B40" w:rsidP="00F32B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375F8" w14:textId="77777777" w:rsidR="00F32B40" w:rsidRDefault="00F32B40" w:rsidP="00F32B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16F21" w14:textId="77777777" w:rsidR="00F32B40" w:rsidRDefault="00F32B40" w:rsidP="00F32B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2B40" w14:paraId="2E744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10158" w14:textId="77777777" w:rsidR="00F32B40" w:rsidRDefault="00F32B40" w:rsidP="00F32B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D6143" w14:textId="77777777" w:rsidR="00F32B40" w:rsidRDefault="00F32B40" w:rsidP="00F32B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92E71" w14:textId="77777777" w:rsidR="00F32B40" w:rsidRDefault="00F32B40" w:rsidP="00F32B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CC77C7E" w14:textId="77777777" w:rsidR="00F32B40" w:rsidRDefault="00F32B40" w:rsidP="00F32B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FC6A3" w14:textId="77777777" w:rsidR="00F32B40" w:rsidRDefault="00F32B40" w:rsidP="00F32B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2B40" w14:paraId="396B81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6CF91" w14:textId="77777777" w:rsidR="00F32B40" w:rsidRDefault="00F32B40" w:rsidP="00F32B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5B707" w14:textId="77777777" w:rsidR="00F32B40" w:rsidRDefault="00F32B40" w:rsidP="00F32B40">
            <w:pPr>
              <w:pStyle w:val="CRCoverPage"/>
              <w:spacing w:after="0"/>
            </w:pPr>
          </w:p>
        </w:tc>
      </w:tr>
      <w:tr w:rsidR="00F32B40" w14:paraId="283938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3A791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05491" w14:textId="77777777" w:rsidR="00F32B40" w:rsidRDefault="00F32B40" w:rsidP="00F32B40">
            <w:pPr>
              <w:pStyle w:val="CRCoverPage"/>
              <w:spacing w:after="0"/>
              <w:ind w:left="100"/>
            </w:pPr>
          </w:p>
        </w:tc>
      </w:tr>
      <w:tr w:rsidR="00F32B40" w14:paraId="03E9160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11ADE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E08207" w14:textId="77777777" w:rsidR="00F32B40" w:rsidRDefault="00F32B40" w:rsidP="00F32B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32B40" w14:paraId="1304C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731F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03EE9" w14:textId="77777777" w:rsidR="00F32B40" w:rsidRDefault="00F32B40" w:rsidP="00F32B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CAA3189" w14:textId="77777777" w:rsidR="00F32B40" w:rsidRDefault="00F32B40" w:rsidP="00F32B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</w:p>
          <w:p w14:paraId="783B13C8" w14:textId="77777777" w:rsidR="00F32B40" w:rsidRDefault="00F32B40" w:rsidP="00F32B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 Merged the ASN.1 agreed in R3-230771 during RAN3#119.</w:t>
            </w:r>
          </w:p>
          <w:p w14:paraId="0D72D6A5" w14:textId="77777777" w:rsidR="00F32B40" w:rsidRDefault="00F32B40" w:rsidP="00F32B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eastAsia="宋体" w:hint="eastAsia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9-bis-e.</w:t>
            </w:r>
          </w:p>
          <w:p w14:paraId="09A13C81" w14:textId="77777777" w:rsidR="00F32B40" w:rsidRDefault="00F32B40" w:rsidP="00F32B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</w:t>
            </w:r>
            <w:r>
              <w:rPr>
                <w:rFonts w:eastAsia="宋体" w:hint="eastAsia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</w:t>
            </w:r>
            <w:r>
              <w:rPr>
                <w:rFonts w:hint="eastAsia"/>
                <w:lang w:val="en-US" w:eastAsia="zh-CN"/>
              </w:rPr>
              <w:t>120.</w:t>
            </w:r>
          </w:p>
          <w:p w14:paraId="099ADC0F" w14:textId="77777777" w:rsidR="00F32B40" w:rsidRDefault="00F32B40" w:rsidP="00F32B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Rev6: Re-submission to RAN3#121.</w:t>
            </w:r>
          </w:p>
          <w:p w14:paraId="14F8F1F6" w14:textId="77777777" w:rsidR="00F32B40" w:rsidRDefault="00F32B40" w:rsidP="00F32B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Rev7: Changed the title.</w:t>
            </w:r>
          </w:p>
          <w:p w14:paraId="2D671AEC" w14:textId="77777777" w:rsidR="00F32B40" w:rsidRDefault="00F32B40" w:rsidP="00F32B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Rev8: Re-submission to RAN3#121bis.</w:t>
            </w:r>
          </w:p>
          <w:p w14:paraId="12D8BBF5" w14:textId="77777777" w:rsidR="00F32B40" w:rsidRDefault="00F32B40" w:rsidP="00F32B4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ev9: Merge the agreed TP in R3-235900.</w:t>
            </w:r>
          </w:p>
          <w:p w14:paraId="1FAF6279" w14:textId="77777777" w:rsidR="00F32B40" w:rsidRDefault="00F32B40" w:rsidP="00F32B4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Rev10: Re-submission to RAN3#122.</w:t>
            </w:r>
          </w:p>
          <w:p w14:paraId="00E958EA" w14:textId="266185D7" w:rsidR="00F32B40" w:rsidRDefault="00F32B40" w:rsidP="00F32B4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ev11: Merge the agreed TP in R3-238007.</w:t>
            </w:r>
          </w:p>
        </w:tc>
      </w:tr>
      <w:tr w:rsidR="00F32B40" w14:paraId="7BF12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904A0" w14:textId="77777777" w:rsidR="00F32B40" w:rsidRDefault="00F32B40" w:rsidP="00F32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337D1" w14:textId="77777777" w:rsidR="00F32B40" w:rsidRDefault="00F32B40" w:rsidP="00F32B4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6E3AD56F" w14:textId="77777777" w:rsidR="007E6E8A" w:rsidRDefault="003A4B8E">
      <w:bookmarkStart w:id="2" w:name="_Toc99730938"/>
      <w:bookmarkStart w:id="3" w:name="_Toc105927601"/>
      <w:bookmarkStart w:id="4" w:name="_Toc99038675"/>
      <w:bookmarkStart w:id="5" w:name="_Toc105511069"/>
      <w:bookmarkStart w:id="6" w:name="_Toc113835578"/>
      <w:bookmarkStart w:id="7" w:name="_Toc106110141"/>
      <w:r>
        <w:br w:type="page"/>
      </w:r>
    </w:p>
    <w:p w14:paraId="621AE2DB" w14:textId="77777777" w:rsidR="007E6E8A" w:rsidRDefault="003A4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14:paraId="3C7DDC2D" w14:textId="77777777" w:rsidR="007E6E8A" w:rsidRDefault="003A4B8E">
      <w:pPr>
        <w:pStyle w:val="2"/>
        <w:rPr>
          <w:rFonts w:eastAsia="Yu Mincho"/>
        </w:rPr>
      </w:pPr>
      <w:bookmarkStart w:id="8" w:name="_Toc29892823"/>
      <w:bookmarkStart w:id="9" w:name="_Toc36556760"/>
      <w:bookmarkStart w:id="10" w:name="_Toc97910540"/>
      <w:bookmarkStart w:id="11" w:name="_Toc20955729"/>
      <w:bookmarkStart w:id="12" w:name="_Toc66289138"/>
      <w:bookmarkStart w:id="13" w:name="_Toc105510559"/>
      <w:bookmarkStart w:id="14" w:name="_Toc113835068"/>
      <w:bookmarkStart w:id="15" w:name="_Toc106109631"/>
      <w:bookmarkStart w:id="16" w:name="_Toc74154251"/>
      <w:bookmarkStart w:id="17" w:name="_Toc146226178"/>
      <w:bookmarkStart w:id="18" w:name="_Toc81382995"/>
      <w:bookmarkStart w:id="19" w:name="_Toc99730440"/>
      <w:bookmarkStart w:id="20" w:name="_Toc51763316"/>
      <w:bookmarkStart w:id="21" w:name="_Toc45832136"/>
      <w:bookmarkStart w:id="22" w:name="_Toc120123911"/>
      <w:bookmarkStart w:id="23" w:name="_Toc64448479"/>
      <w:bookmarkStart w:id="24" w:name="_Toc99038179"/>
      <w:bookmarkStart w:id="25" w:name="_Toc88657628"/>
      <w:bookmarkStart w:id="26" w:name="_Toc105927091"/>
      <w:bookmarkEnd w:id="2"/>
      <w:bookmarkEnd w:id="3"/>
      <w:bookmarkEnd w:id="4"/>
      <w:bookmarkEnd w:id="5"/>
      <w:bookmarkEnd w:id="6"/>
      <w:bookmarkEnd w:id="7"/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3748469" w14:textId="77777777" w:rsidR="007E6E8A" w:rsidRDefault="003A4B8E"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80896B8" w14:textId="77777777" w:rsidR="007E6E8A" w:rsidRDefault="003A4B8E">
      <w:pPr>
        <w:pStyle w:val="TH"/>
        <w:keepNext w:val="0"/>
        <w:keepLines w:val="0"/>
        <w:widowControl w:val="0"/>
      </w:pPr>
      <w:r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2108"/>
        <w:gridCol w:w="2286"/>
        <w:gridCol w:w="2534"/>
      </w:tblGrid>
      <w:tr w:rsidR="007E6E8A" w14:paraId="4BCEF123" w14:textId="77777777">
        <w:trPr>
          <w:cantSplit/>
          <w:tblHeader/>
        </w:trPr>
        <w:tc>
          <w:tcPr>
            <w:tcW w:w="1544" w:type="dxa"/>
            <w:vMerge w:val="restart"/>
          </w:tcPr>
          <w:p w14:paraId="2C8B043C" w14:textId="77777777" w:rsidR="007E6E8A" w:rsidRDefault="003A4B8E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6C2E4125" w14:textId="77777777" w:rsidR="007E6E8A" w:rsidRDefault="003A4B8E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45860FFE" w14:textId="77777777" w:rsidR="007E6E8A" w:rsidRDefault="003A4B8E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3205E50" w14:textId="77777777" w:rsidR="007E6E8A" w:rsidRDefault="003A4B8E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 w:rsidR="007E6E8A" w14:paraId="3300B28D" w14:textId="77777777">
        <w:trPr>
          <w:cantSplit/>
          <w:tblHeader/>
        </w:trPr>
        <w:tc>
          <w:tcPr>
            <w:tcW w:w="1544" w:type="dxa"/>
            <w:vMerge/>
          </w:tcPr>
          <w:p w14:paraId="5D05AFE4" w14:textId="77777777" w:rsidR="007E6E8A" w:rsidRDefault="007E6E8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E39B869" w14:textId="77777777" w:rsidR="007E6E8A" w:rsidRDefault="007E6E8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7647447" w14:textId="77777777" w:rsidR="007E6E8A" w:rsidRDefault="003A4B8E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3CDA35A" w14:textId="77777777" w:rsidR="007E6E8A" w:rsidRDefault="003A4B8E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 w:rsidR="007E6E8A" w14:paraId="34E38BFD" w14:textId="77777777">
        <w:trPr>
          <w:cantSplit/>
        </w:trPr>
        <w:tc>
          <w:tcPr>
            <w:tcW w:w="1544" w:type="dxa"/>
          </w:tcPr>
          <w:p w14:paraId="3CCE92A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5BDC084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2337355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1805E309" w14:textId="77777777" w:rsidR="007E6E8A" w:rsidRDefault="007E6E8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E6E8A" w14:paraId="0F7FF08A" w14:textId="77777777">
        <w:trPr>
          <w:cantSplit/>
        </w:trPr>
        <w:tc>
          <w:tcPr>
            <w:tcW w:w="1544" w:type="dxa"/>
          </w:tcPr>
          <w:p w14:paraId="187E39D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3D7D80D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12C37CA3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091413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 w:rsidR="007E6E8A" w14:paraId="1E7ADFD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3BA6E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3A9E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854F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55ED3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7E6E8A" w14:paraId="5961900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EA8BEE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0C3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C8369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F9F60F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FAILURE</w:t>
            </w:r>
          </w:p>
        </w:tc>
      </w:tr>
      <w:tr w:rsidR="007E6E8A" w14:paraId="5870B31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DEC45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F241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0C3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1706E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 w:rsidR="007E6E8A" w14:paraId="289CD0D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937E2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8CB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5CC8F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154FA3" w14:textId="77777777" w:rsidR="007E6E8A" w:rsidRDefault="007E6E8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E6E8A" w14:paraId="3621FD8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04C3E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BB80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EBE59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49612E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FAILURE</w:t>
            </w:r>
          </w:p>
        </w:tc>
      </w:tr>
      <w:tr w:rsidR="007E6E8A" w14:paraId="10C62E1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06DE8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E8BE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72A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BE476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 w:rsidR="007E6E8A" w14:paraId="744958D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E3AD09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E2F9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D46D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33A4E2" w14:textId="77777777" w:rsidR="007E6E8A" w:rsidRDefault="007E6E8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E6E8A" w14:paraId="5317D38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E197F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03F7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A1E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F6CCB3" w14:textId="77777777" w:rsidR="007E6E8A" w:rsidRDefault="007E6E8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E6E8A" w14:paraId="5621F21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19EC08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gNB-DU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C58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67E9F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D4648B" w14:textId="77777777" w:rsidR="007E6E8A" w:rsidRDefault="007E6E8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7E6E8A" w14:paraId="22548FE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0AAF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C1E2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7B4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7241D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 FAILURE</w:t>
            </w:r>
          </w:p>
        </w:tc>
      </w:tr>
      <w:tr w:rsidR="007E6E8A" w14:paraId="1B576FC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22412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95426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0261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FE3582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FAILURE</w:t>
            </w:r>
          </w:p>
        </w:tc>
      </w:tr>
      <w:tr w:rsidR="007E6E8A" w14:paraId="4C14D18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67FDF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8F18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5A52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C8C405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7E6E8A" w14:paraId="389B50A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B7F0F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49019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8CA6D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BA8C0B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FAILURE</w:t>
            </w:r>
          </w:p>
        </w:tc>
      </w:tr>
      <w:tr w:rsidR="007E6E8A" w14:paraId="7A9310E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72A5AF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042F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8892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400880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7E6E8A" w14:paraId="36A1528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FD732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2A6F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E13B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8D667A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FAILURE</w:t>
            </w:r>
          </w:p>
        </w:tc>
      </w:tr>
      <w:tr w:rsidR="007E6E8A" w14:paraId="442B9D0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E8CB3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87DE2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0178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4F458A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FAILURE</w:t>
            </w:r>
          </w:p>
        </w:tc>
      </w:tr>
      <w:tr w:rsidR="007E6E8A" w14:paraId="75DF8C7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339325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0D379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AB6A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05CEE9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FAILURE</w:t>
            </w:r>
          </w:p>
        </w:tc>
      </w:tr>
      <w:tr w:rsidR="007E6E8A" w14:paraId="4FB27A8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CD0E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0AC2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469FB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5269D3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7E6E8A" w14:paraId="48783D5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1258D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lastRenderedPageBreak/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0FDE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705F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DBB33F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7E6E8A" w14:paraId="2A892B1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D6416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87A8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ED14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CC092F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FAILURE</w:t>
            </w:r>
          </w:p>
        </w:tc>
      </w:tr>
      <w:tr w:rsidR="007E6E8A" w14:paraId="54D6330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47C59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D5DA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E07E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7D0284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FAILURE</w:t>
            </w:r>
          </w:p>
        </w:tc>
      </w:tr>
      <w:tr w:rsidR="007E6E8A" w14:paraId="68E3D6D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092C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79BD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3043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5A43B1" w14:textId="77777777" w:rsidR="007E6E8A" w:rsidRDefault="007E6E8A">
            <w:pPr>
              <w:pStyle w:val="TAL"/>
              <w:keepNext w:val="0"/>
              <w:keepLines w:val="0"/>
              <w:widowControl w:val="0"/>
            </w:pPr>
          </w:p>
        </w:tc>
      </w:tr>
      <w:tr w:rsidR="007E6E8A" w14:paraId="7F5D2D7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B59B33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FA3A1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48DB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C8CC95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FAILURE</w:t>
            </w:r>
          </w:p>
        </w:tc>
      </w:tr>
      <w:tr w:rsidR="007E6E8A" w14:paraId="1668DF8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A731E9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8A4B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2022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0D9DBB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FAILURE</w:t>
            </w:r>
          </w:p>
        </w:tc>
      </w:tr>
      <w:tr w:rsidR="007E6E8A" w14:paraId="5AE196B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553582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9DC8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BEE87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1A8808" w14:textId="77777777" w:rsidR="007E6E8A" w:rsidRDefault="007E6E8A">
            <w:pPr>
              <w:pStyle w:val="TAL"/>
              <w:keepNext w:val="0"/>
              <w:keepLines w:val="0"/>
              <w:widowControl w:val="0"/>
            </w:pPr>
          </w:p>
        </w:tc>
      </w:tr>
      <w:tr w:rsidR="007E6E8A" w14:paraId="0797B27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5EBA7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9A50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0A72F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5A91CA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FAILURE</w:t>
            </w:r>
          </w:p>
        </w:tc>
      </w:tr>
      <w:tr w:rsidR="007E6E8A" w14:paraId="5D31F9F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A5A4DE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2B03E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FFAF7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EB914C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FAILURE</w:t>
            </w:r>
          </w:p>
        </w:tc>
      </w:tr>
      <w:tr w:rsidR="007E6E8A" w14:paraId="71DA3DD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4F14D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E747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B5599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EFC15E" w14:textId="77777777" w:rsidR="007E6E8A" w:rsidRDefault="007E6E8A">
            <w:pPr>
              <w:pStyle w:val="TAL"/>
              <w:keepNext w:val="0"/>
              <w:keepLines w:val="0"/>
              <w:widowControl w:val="0"/>
            </w:pPr>
          </w:p>
        </w:tc>
      </w:tr>
      <w:tr w:rsidR="007E6E8A" w14:paraId="651955C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83435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192D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B282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E9F2ED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FAILURE</w:t>
            </w:r>
          </w:p>
        </w:tc>
      </w:tr>
      <w:tr w:rsidR="007E6E8A" w14:paraId="2DA107D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FD5BF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BE15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18CC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253CFA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FAILURE</w:t>
            </w:r>
          </w:p>
        </w:tc>
      </w:tr>
      <w:tr w:rsidR="007E6E8A" w14:paraId="3160F17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B6350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D4F7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BA89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5AD317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t>MEASUREMENT PRECONFIGURATION REFUSE</w:t>
            </w:r>
          </w:p>
        </w:tc>
      </w:tr>
    </w:tbl>
    <w:p w14:paraId="6F1C79CF" w14:textId="77777777" w:rsidR="007E6E8A" w:rsidRDefault="003A4B8E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3279E5A6" w14:textId="77777777" w:rsidR="007E6E8A" w:rsidRDefault="003A4B8E">
      <w:pPr>
        <w:pStyle w:val="TH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7E6E8A" w14:paraId="200EA33B" w14:textId="77777777">
        <w:trPr>
          <w:tblHeader/>
          <w:jc w:val="center"/>
        </w:trPr>
        <w:tc>
          <w:tcPr>
            <w:tcW w:w="3085" w:type="dxa"/>
          </w:tcPr>
          <w:p w14:paraId="096BD711" w14:textId="77777777" w:rsidR="007E6E8A" w:rsidRDefault="003A4B8E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9265EC7" w14:textId="77777777" w:rsidR="007E6E8A" w:rsidRDefault="003A4B8E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7E6E8A" w14:paraId="440BC768" w14:textId="77777777">
        <w:trPr>
          <w:jc w:val="center"/>
        </w:trPr>
        <w:tc>
          <w:tcPr>
            <w:tcW w:w="3085" w:type="dxa"/>
          </w:tcPr>
          <w:p w14:paraId="6C98C4F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BC9B40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7E6E8A" w14:paraId="26399D15" w14:textId="77777777">
        <w:trPr>
          <w:jc w:val="center"/>
        </w:trPr>
        <w:tc>
          <w:tcPr>
            <w:tcW w:w="3085" w:type="dxa"/>
          </w:tcPr>
          <w:p w14:paraId="12EDC55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46B844F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7E6E8A" w14:paraId="20AFDDD4" w14:textId="77777777">
        <w:trPr>
          <w:jc w:val="center"/>
        </w:trPr>
        <w:tc>
          <w:tcPr>
            <w:tcW w:w="3085" w:type="dxa"/>
          </w:tcPr>
          <w:p w14:paraId="0B4BE5B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79B7F145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7E6E8A" w14:paraId="1775116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DC7F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0552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7E6E8A" w14:paraId="3805828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649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322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7E6E8A" w14:paraId="6764487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368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199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7E6E8A" w14:paraId="3034AE1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F26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CD00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7E6E8A" w14:paraId="2336817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7D91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F3D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7E6E8A" w14:paraId="4C266B3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10199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4F35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7E6E8A" w14:paraId="34197F0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D0F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D094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7E6E8A" w14:paraId="5F6001D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C72D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DEB2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7E6E8A" w14:paraId="3B879EB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8C20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05F5F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7E6E8A" w14:paraId="625B623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E585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EFAE1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 w:rsidR="007E6E8A" w14:paraId="6F6029D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38C3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8E0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7E6E8A" w14:paraId="68A6329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020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4E08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7E6E8A" w14:paraId="7432D09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E63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1B15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7E6E8A" w14:paraId="75BF895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1FA5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2D62F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7E6E8A" w14:paraId="346C44E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588C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2BF5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eastAsia="Yu Mincho" w:hint="eastAsia"/>
                <w:lang w:val="fr-FR"/>
              </w:rPr>
              <w:t xml:space="preserve"> </w:t>
            </w:r>
            <w:r>
              <w:rPr>
                <w:rFonts w:eastAsia="Yu Mincho" w:hint="eastAsia"/>
                <w:lang w:val="fr-FR"/>
              </w:rPr>
              <w:lastRenderedPageBreak/>
              <w:t>TRANSFER</w:t>
            </w:r>
          </w:p>
        </w:tc>
      </w:tr>
      <w:tr w:rsidR="007E6E8A" w14:paraId="0F76F3C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FECD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lastRenderedPageBreak/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D0BE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 w:rsidR="007E6E8A" w14:paraId="46421FB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CB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650AF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 w:rsidR="007E6E8A" w14:paraId="67E562B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9184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35875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7E6E8A" w14:paraId="1427D60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A527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C7B9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7E6E8A" w14:paraId="136C6C2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AB1DE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67DFE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 w:rsidR="007E6E8A" w14:paraId="02B126E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6603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5F2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7E6E8A" w14:paraId="7784B3F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D19E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F949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7E6E8A" w14:paraId="2AFCB24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99F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879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7E6E8A" w14:paraId="29A350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2263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0C9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7E6E8A" w14:paraId="69D1529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CA39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F42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7E6E8A" w14:paraId="0A62458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DC3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CD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7E6E8A" w14:paraId="7C10BAB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31D1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162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7E6E8A" w14:paraId="0FB383C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F5D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0FA69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7E6E8A" w14:paraId="1A375EC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703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5B32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7E6E8A" w14:paraId="1C19D30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B56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E1F7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7E6E8A" w14:paraId="2F39520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63C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9A84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7E6E8A" w14:paraId="0ED58C1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E2A1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146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7E6E8A" w14:paraId="359BF48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F0C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7150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7E6E8A" w14:paraId="221E1E0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109F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BBD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7E6E8A" w14:paraId="109FDF1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26368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7275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7E6E8A" w14:paraId="45FF4C0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DBD4F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45EA2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7E6E8A" w14:paraId="1D71237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3DCC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191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7E6E8A" w14:paraId="53E70A7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9F76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4F13A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7E6E8A" w14:paraId="570DA6D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A8E77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4D6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7E6E8A" w14:paraId="295C525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6FBDF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6B76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 w:rsidR="007E6E8A" w14:paraId="203A605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2148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B826" w14:textId="77777777" w:rsidR="007E6E8A" w:rsidRDefault="003A4B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 w:hint="eastAsia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7E6E8A" w14:paraId="610B4CF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084D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E673C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7E6E8A" w14:paraId="5EF11CC4" w14:textId="77777777">
        <w:trPr>
          <w:jc w:val="center"/>
          <w:ins w:id="27" w:author="Author" w:date="2023-10-25T09:1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4E70B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ins w:id="28" w:author="Author" w:date="2023-10-25T09:17:00Z"/>
                <w:rFonts w:eastAsia="Yu Mincho"/>
              </w:rPr>
            </w:pPr>
            <w:ins w:id="29" w:author="Author" w:date="2023-10-25T09:17:00Z">
              <w:r>
                <w:rPr>
                  <w:rFonts w:eastAsia="Yu Mincho"/>
                </w:rPr>
                <w:t>QoE Information Transfer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4AC4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ins w:id="30" w:author="Author" w:date="2023-10-25T09:17:00Z"/>
                <w:rFonts w:eastAsia="Yu Mincho"/>
              </w:rPr>
            </w:pPr>
            <w:ins w:id="31" w:author="Author" w:date="2023-10-25T09:17:00Z">
              <w:r>
                <w:rPr>
                  <w:rFonts w:eastAsia="Yu Mincho"/>
                </w:rPr>
                <w:t>QOE INFORMATION TRANSFER CONTROL</w:t>
              </w:r>
            </w:ins>
          </w:p>
        </w:tc>
      </w:tr>
    </w:tbl>
    <w:p w14:paraId="62E963B1" w14:textId="77777777" w:rsidR="007E6E8A" w:rsidRDefault="007E6E8A">
      <w:pPr>
        <w:widowControl w:val="0"/>
      </w:pPr>
    </w:p>
    <w:p w14:paraId="2EA26AFF" w14:textId="77777777" w:rsidR="007E6E8A" w:rsidRDefault="003A4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lang w:val="en-US" w:eastAsia="zh-CN"/>
        </w:rPr>
        <w:t>Next Changes</w:t>
      </w:r>
    </w:p>
    <w:p w14:paraId="27EF8F7B" w14:textId="77777777" w:rsidR="007E6E8A" w:rsidRDefault="003A4B8E">
      <w:pPr>
        <w:pStyle w:val="3"/>
        <w:rPr>
          <w:ins w:id="32" w:author="Author" w:date="2023-10-25T09:16:00Z"/>
          <w:rFonts w:eastAsia="Times New Roman"/>
          <w:lang w:val="en-US" w:eastAsia="zh-CN"/>
        </w:rPr>
      </w:pPr>
      <w:ins w:id="33" w:author="Author" w:date="2023-10-25T09:16:00Z">
        <w:r>
          <w:t>8.16.x</w:t>
        </w:r>
        <w:r>
          <w:tab/>
          <w:t>QoE Information Transfer Control</w:t>
        </w:r>
        <w:r>
          <w:rPr>
            <w:rFonts w:eastAsia="Yu Mincho"/>
          </w:rPr>
          <w:t xml:space="preserve"> </w:t>
        </w:r>
      </w:ins>
    </w:p>
    <w:p w14:paraId="2C60292B" w14:textId="77777777" w:rsidR="007E6E8A" w:rsidRDefault="003A4B8E">
      <w:pPr>
        <w:pStyle w:val="4"/>
        <w:rPr>
          <w:ins w:id="34" w:author="Author" w:date="2023-10-25T09:16:00Z"/>
        </w:rPr>
      </w:pPr>
      <w:ins w:id="35" w:author="Author" w:date="2023-10-25T09:16:00Z">
        <w:r>
          <w:t>8.16.x.1</w:t>
        </w:r>
        <w:r>
          <w:tab/>
          <w:t>General</w:t>
        </w:r>
      </w:ins>
    </w:p>
    <w:p w14:paraId="0018150A" w14:textId="77777777" w:rsidR="007E6E8A" w:rsidRDefault="003A4B8E">
      <w:pPr>
        <w:rPr>
          <w:ins w:id="36" w:author="Author" w:date="2023-10-25T09:16:00Z"/>
        </w:rPr>
      </w:pPr>
      <w:ins w:id="37" w:author="Author" w:date="2023-10-25T09:16:00Z">
        <w:r>
          <w:t>The purpose of the QoE Information Transfer Control procedure is to control the RAN visible QoE information transfer from the gNB-CU to the gNB-DU. The procedure uses non-UE associated signalling.</w:t>
        </w:r>
      </w:ins>
    </w:p>
    <w:p w14:paraId="36EBDFE0" w14:textId="77777777" w:rsidR="007E6E8A" w:rsidRDefault="003A4B8E">
      <w:pPr>
        <w:pStyle w:val="4"/>
        <w:rPr>
          <w:ins w:id="38" w:author="Author" w:date="2023-10-25T09:16:00Z"/>
        </w:rPr>
      </w:pPr>
      <w:ins w:id="39" w:author="Author" w:date="2023-10-25T09:16:00Z">
        <w:r>
          <w:lastRenderedPageBreak/>
          <w:t>8.16.x.2</w:t>
        </w:r>
        <w:r>
          <w:tab/>
          <w:t>Successful operation</w:t>
        </w:r>
      </w:ins>
    </w:p>
    <w:bookmarkStart w:id="40" w:name="_MON_1318272011"/>
    <w:bookmarkEnd w:id="40"/>
    <w:p w14:paraId="11F8538B" w14:textId="77777777" w:rsidR="007E6E8A" w:rsidRDefault="003A4B8E">
      <w:pPr>
        <w:pStyle w:val="TH"/>
        <w:rPr>
          <w:ins w:id="41" w:author="Author" w:date="2023-10-25T09:16:00Z"/>
        </w:rPr>
      </w:pPr>
      <w:ins w:id="42" w:author="Author" w:date="2023-10-25T09:16:00Z">
        <w:r>
          <w:object w:dxaOrig="6237" w:dyaOrig="2041" w14:anchorId="6B76D0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02pt" o:ole="">
              <v:imagedata r:id="rId13" o:title=""/>
            </v:shape>
            <o:OLEObject Type="Embed" ProgID="Word.Picture.8" ShapeID="_x0000_i1025" DrawAspect="Content" ObjectID="_1762600500" r:id="rId14"/>
          </w:object>
        </w:r>
      </w:ins>
    </w:p>
    <w:p w14:paraId="305A316C" w14:textId="77777777" w:rsidR="007E6E8A" w:rsidRDefault="003A4B8E">
      <w:pPr>
        <w:pStyle w:val="TF"/>
        <w:rPr>
          <w:ins w:id="43" w:author="Author" w:date="2023-10-25T09:16:00Z"/>
        </w:rPr>
      </w:pPr>
      <w:ins w:id="44" w:author="Author" w:date="2023-10-25T09:16:00Z">
        <w:r>
          <w:t>Figure 8.16.x.2-1: QoE Information Transfer Control procedure.</w:t>
        </w:r>
      </w:ins>
    </w:p>
    <w:p w14:paraId="0F26B7BB" w14:textId="77777777" w:rsidR="007E6E8A" w:rsidRDefault="003A4B8E">
      <w:pPr>
        <w:rPr>
          <w:ins w:id="45" w:author="Author" w:date="2023-10-25T09:16:00Z"/>
        </w:rPr>
      </w:pPr>
      <w:ins w:id="46" w:author="Author" w:date="2023-10-25T09:16:00Z">
        <w:r>
          <w:t xml:space="preserve">The gNB-DU initiates the procedure by sending the </w:t>
        </w:r>
        <w:bookmarkStart w:id="47" w:name="_Hlk148620051"/>
        <w:r>
          <w:t>QOE INFORMATION TRANSFER CONTROL</w:t>
        </w:r>
        <w:bookmarkEnd w:id="47"/>
        <w:r>
          <w:t xml:space="preserve"> message to the gNB-CU. </w:t>
        </w:r>
      </w:ins>
    </w:p>
    <w:p w14:paraId="5B633CF3" w14:textId="77777777" w:rsidR="007E6E8A" w:rsidRDefault="003A4B8E">
      <w:pPr>
        <w:rPr>
          <w:ins w:id="48" w:author="Author" w:date="2023-10-25T09:16:00Z"/>
        </w:rPr>
      </w:pPr>
      <w:ins w:id="49" w:author="Author" w:date="2023-10-25T09:16:00Z">
        <w:r>
          <w:t xml:space="preserve">If the </w:t>
        </w:r>
        <w:r>
          <w:rPr>
            <w:i/>
            <w:iCs/>
          </w:rPr>
          <w:t>Deactivation Indication List</w:t>
        </w:r>
        <w:r>
          <w:t xml:space="preserve"> IE is present in the message, the gNB-CU shall, if supported, deactivate the QoE information transfer from gNB-CU to gNB-DU for the UEs indicated therein.</w:t>
        </w:r>
      </w:ins>
    </w:p>
    <w:p w14:paraId="09262314" w14:textId="77777777" w:rsidR="007E6E8A" w:rsidRDefault="003A4B8E">
      <w:pPr>
        <w:pStyle w:val="4"/>
        <w:rPr>
          <w:ins w:id="50" w:author="Author" w:date="2023-10-25T09:16:00Z"/>
        </w:rPr>
      </w:pPr>
      <w:ins w:id="51" w:author="Author" w:date="2023-10-25T09:16:00Z">
        <w:r>
          <w:t>8.16.x.3</w:t>
        </w:r>
        <w:r>
          <w:tab/>
          <w:t>Abnormal Conditions</w:t>
        </w:r>
      </w:ins>
    </w:p>
    <w:p w14:paraId="171C5FDB" w14:textId="77777777" w:rsidR="007E6E8A" w:rsidRDefault="003A4B8E">
      <w:pPr>
        <w:rPr>
          <w:ins w:id="52" w:author="Author" w:date="2023-10-25T09:16:00Z"/>
        </w:rPr>
      </w:pPr>
      <w:ins w:id="53" w:author="Author" w:date="2023-10-25T09:16:00Z">
        <w:r>
          <w:t>Not applicable</w:t>
        </w:r>
      </w:ins>
      <w:r>
        <w:t>.</w:t>
      </w:r>
    </w:p>
    <w:p w14:paraId="369600C4" w14:textId="77777777" w:rsidR="007E6E8A" w:rsidRDefault="003A4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lang w:val="en-US" w:eastAsia="zh-CN"/>
        </w:rPr>
        <w:t>Next Changes</w:t>
      </w:r>
    </w:p>
    <w:p w14:paraId="33A83F7D" w14:textId="77777777" w:rsidR="007E6E8A" w:rsidRDefault="003A4B8E">
      <w:pPr>
        <w:pStyle w:val="4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9.2.16.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ab/>
      </w:r>
      <w:r>
        <w:rPr>
          <w:lang w:eastAsia="ko-KR"/>
        </w:rPr>
        <w:t>QOE INFORMATION</w:t>
      </w:r>
      <w:r>
        <w:rPr>
          <w:rFonts w:hint="eastAsia"/>
          <w:lang w:eastAsia="zh-CN"/>
        </w:rPr>
        <w:t xml:space="preserve"> TRANSFER</w:t>
      </w:r>
      <w:r>
        <w:rPr>
          <w:lang w:eastAsia="zh-CN"/>
        </w:rPr>
        <w:t xml:space="preserve"> </w:t>
      </w:r>
    </w:p>
    <w:p w14:paraId="5898618B" w14:textId="77777777" w:rsidR="007E6E8A" w:rsidRDefault="003A4B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 w14:paraId="68E3081B" w14:textId="77777777" w:rsidR="007E6E8A" w:rsidRDefault="003A4B8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W w:w="960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1095"/>
        <w:gridCol w:w="1218"/>
        <w:gridCol w:w="1417"/>
        <w:gridCol w:w="1450"/>
        <w:gridCol w:w="1105"/>
        <w:gridCol w:w="1041"/>
      </w:tblGrid>
      <w:tr w:rsidR="007E6E8A" w14:paraId="21901644" w14:textId="77777777">
        <w:trPr>
          <w:trHeight w:val="40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E240" w14:textId="77777777" w:rsidR="007E6E8A" w:rsidRDefault="003A4B8E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IE/Group Name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A769" w14:textId="77777777" w:rsidR="007E6E8A" w:rsidRDefault="003A4B8E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Presence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5225" w14:textId="77777777" w:rsidR="007E6E8A" w:rsidRDefault="003A4B8E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179B" w14:textId="77777777" w:rsidR="007E6E8A" w:rsidRDefault="003A4B8E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 type and reference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7B3" w14:textId="77777777" w:rsidR="007E6E8A" w:rsidRDefault="003A4B8E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EF5" w14:textId="77777777" w:rsidR="007E6E8A" w:rsidRDefault="003A4B8E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67F0" w14:textId="77777777" w:rsidR="007E6E8A" w:rsidRDefault="003A4B8E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Assigned Criticality</w:t>
            </w:r>
          </w:p>
        </w:tc>
      </w:tr>
      <w:tr w:rsidR="007E6E8A" w14:paraId="003D52EE" w14:textId="77777777">
        <w:trPr>
          <w:trHeight w:val="20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B65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6079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98A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1F71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F2B6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6F5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3BA0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6E8A" w14:paraId="09A6771B" w14:textId="77777777">
        <w:trPr>
          <w:trHeight w:val="22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3DB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UE F1AP ID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685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4C00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41F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6DC1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4A32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79A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8A" w14:paraId="726D8A8B" w14:textId="77777777">
        <w:trPr>
          <w:trHeight w:val="22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736" w14:textId="77777777" w:rsidR="007E6E8A" w:rsidRDefault="003A4B8E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gNB-DU UE F1AP ID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B97F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FAC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EB7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52A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F6C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30A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8A" w14:paraId="29A8AA27" w14:textId="77777777">
        <w:trPr>
          <w:trHeight w:val="20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F6B2" w14:textId="77777777" w:rsidR="007E6E8A" w:rsidRDefault="003A4B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02C7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465C" w14:textId="77777777" w:rsidR="007E6E8A" w:rsidRDefault="003A4B8E">
            <w:pPr>
              <w:pStyle w:val="TAL"/>
              <w:rPr>
                <w:lang w:eastAsia="ja-JP"/>
              </w:rPr>
            </w:pPr>
            <w:ins w:id="54" w:author="Author" w:date="2023-10-25T09:18:00Z">
              <w:r>
                <w:rPr>
                  <w:rFonts w:hint="eastAsia"/>
                  <w:i/>
                  <w:iCs/>
                  <w:lang w:eastAsia="ko-KR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EDC" w14:textId="77777777" w:rsidR="007E6E8A" w:rsidRDefault="003A4B8E">
            <w:pPr>
              <w:pStyle w:val="TAL"/>
              <w:rPr>
                <w:lang w:eastAsia="zh-CN"/>
              </w:rPr>
            </w:pPr>
            <w:del w:id="55" w:author="Author" w:date="2023-10-25T09:17:00Z">
              <w:r>
                <w:rPr>
                  <w:rFonts w:hint="eastAsia"/>
                  <w:i/>
                  <w:iCs/>
                  <w:lang w:eastAsia="ko-KR"/>
                </w:rPr>
                <w:delText>0..1</w:delText>
              </w:r>
            </w:del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5EE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F44B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A00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6E8A" w14:paraId="6077C83B" w14:textId="77777777">
        <w:trPr>
          <w:trHeight w:val="60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603A" w14:textId="77777777" w:rsidR="007E6E8A" w:rsidRDefault="003A4B8E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48A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94F" w14:textId="77777777" w:rsidR="007E6E8A" w:rsidRDefault="003A4B8E">
            <w:pPr>
              <w:pStyle w:val="TAL"/>
              <w:rPr>
                <w:lang w:eastAsia="zh-CN"/>
              </w:rPr>
            </w:pPr>
            <w:ins w:id="56" w:author="Author" w:date="2023-10-25T09:18:00Z">
              <w:r>
                <w:rPr>
                  <w:i/>
                  <w:iCs/>
                  <w:lang w:eastAsia="zh-CN"/>
                </w:rPr>
                <w:t>1..&lt;maxnoofQoEInformation&gt;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5A1D" w14:textId="77777777" w:rsidR="007E6E8A" w:rsidRDefault="003A4B8E">
            <w:pPr>
              <w:pStyle w:val="TAL"/>
              <w:rPr>
                <w:lang w:eastAsia="ko-KR"/>
              </w:rPr>
            </w:pPr>
            <w:del w:id="57" w:author="Author" w:date="2023-10-25T09:17:00Z">
              <w:r>
                <w:rPr>
                  <w:i/>
                  <w:iCs/>
                  <w:lang w:eastAsia="zh-CN"/>
                </w:rPr>
                <w:delText>1..&lt;maxnoofQoEInformation&gt;</w:delText>
              </w:r>
            </w:del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8EA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D38E" w14:textId="77777777" w:rsidR="007E6E8A" w:rsidRDefault="003A4B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F21" w14:textId="77777777" w:rsidR="007E6E8A" w:rsidRDefault="003A4B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ignore </w:t>
            </w:r>
          </w:p>
        </w:tc>
      </w:tr>
      <w:tr w:rsidR="007E6E8A" w14:paraId="1A586658" w14:textId="77777777">
        <w:trPr>
          <w:trHeight w:val="20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7811" w14:textId="77777777" w:rsidR="007E6E8A" w:rsidRDefault="003A4B8E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ja-JP"/>
              </w:rPr>
              <w:t>&gt;&gt;QoE Metrics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EF4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53FA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4D2C" w14:textId="77777777" w:rsidR="007E6E8A" w:rsidRDefault="003A4B8E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9.3.1.260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8966" w14:textId="77777777" w:rsidR="007E6E8A" w:rsidRDefault="007E6E8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DA3" w14:textId="77777777" w:rsidR="007E6E8A" w:rsidRDefault="003A4B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D6CD" w14:textId="77777777" w:rsidR="007E6E8A" w:rsidRDefault="003A4B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AD1AAF" w14:paraId="19D8AF4D" w14:textId="77777777">
        <w:trPr>
          <w:trHeight w:val="20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8B6" w14:textId="77777777" w:rsidR="00AD1AAF" w:rsidRDefault="00AD1AAF" w:rsidP="00AD1AAF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ins w:id="58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>&gt;&gt;DRB List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478A" w14:textId="77777777" w:rsidR="00AD1AAF" w:rsidRDefault="00AD1AAF" w:rsidP="00AD1AAF">
            <w:pPr>
              <w:pStyle w:val="TAL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68C7" w14:textId="77777777" w:rsidR="00AD1AAF" w:rsidRDefault="00AD1AAF" w:rsidP="00AD1AAF">
            <w:pPr>
              <w:pStyle w:val="TAL"/>
              <w:rPr>
                <w:lang w:eastAsia="ja-JP"/>
              </w:rPr>
            </w:pPr>
            <w:ins w:id="59" w:author="Author" w:date="2023-10-25T09:18:00Z">
              <w:r>
                <w:rPr>
                  <w:rFonts w:hint="eastAsia"/>
                  <w:i/>
                  <w:iCs/>
                  <w:lang w:val="en-US" w:eastAsia="zh-CN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67E" w14:textId="77777777" w:rsidR="00AD1AAF" w:rsidRDefault="00AD1AAF" w:rsidP="00AD1AAF">
            <w:pPr>
              <w:pStyle w:val="TAL"/>
              <w:rPr>
                <w:lang w:eastAsia="ko-KR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E590" w14:textId="77777777" w:rsidR="00AD1AAF" w:rsidRDefault="00AD1AAF" w:rsidP="00AD1AAF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8D78" w14:textId="77777777" w:rsidR="00AD1AAF" w:rsidRDefault="00AD1AAF" w:rsidP="00AD1AAF">
            <w:pPr>
              <w:pStyle w:val="TAC"/>
              <w:rPr>
                <w:lang w:eastAsia="zh-CN"/>
              </w:rPr>
            </w:pPr>
            <w:ins w:id="60" w:author="Author" w:date="2023-10-25T09:19:00Z">
              <w:r>
                <w:t>YES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B5C" w14:textId="77777777" w:rsidR="00AD1AAF" w:rsidRDefault="00AD1AAF" w:rsidP="00AD1AAF">
            <w:pPr>
              <w:pStyle w:val="TAC"/>
              <w:rPr>
                <w:lang w:eastAsia="zh-CN"/>
              </w:rPr>
            </w:pPr>
            <w:ins w:id="61" w:author="Author" w:date="2023-10-25T09:19:00Z">
              <w:r>
                <w:t>ignore</w:t>
              </w:r>
            </w:ins>
          </w:p>
        </w:tc>
      </w:tr>
      <w:tr w:rsidR="00AD1AAF" w14:paraId="58B0364E" w14:textId="77777777">
        <w:trPr>
          <w:trHeight w:val="20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F96" w14:textId="77777777" w:rsidR="00AD1AAF" w:rsidRDefault="00AD1AAF" w:rsidP="00AD1AAF">
            <w:pPr>
              <w:pStyle w:val="TAL"/>
              <w:ind w:leftChars="150" w:left="300"/>
              <w:rPr>
                <w:b/>
                <w:bCs/>
                <w:lang w:eastAsia="ja-JP"/>
              </w:rPr>
            </w:pPr>
            <w:ins w:id="62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&gt;&gt;&gt;DRB </w:t>
              </w:r>
              <w:r>
                <w:rPr>
                  <w:b/>
                  <w:bCs/>
                  <w:lang w:val="en-US" w:eastAsia="zh-CN"/>
                </w:rPr>
                <w:t xml:space="preserve">List </w:t>
              </w:r>
              <w:r>
                <w:rPr>
                  <w:rFonts w:hint="eastAsia"/>
                  <w:b/>
                  <w:bCs/>
                  <w:lang w:val="en-US" w:eastAsia="zh-CN"/>
                </w:rPr>
                <w:t xml:space="preserve">Item 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4353" w14:textId="77777777" w:rsidR="00AD1AAF" w:rsidRDefault="00AD1AAF" w:rsidP="00AD1AAF">
            <w:pPr>
              <w:pStyle w:val="TAL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C15" w14:textId="77777777" w:rsidR="00AD1AAF" w:rsidRDefault="00AD1AAF" w:rsidP="00AD1AAF">
            <w:pPr>
              <w:pStyle w:val="TAL"/>
              <w:rPr>
                <w:lang w:eastAsia="ja-JP"/>
              </w:rPr>
            </w:pPr>
            <w:ins w:id="63" w:author="Author" w:date="2023-10-25T09:18:00Z">
              <w:r>
                <w:rPr>
                  <w:i/>
                  <w:iCs/>
                  <w:lang w:eastAsia="zh-CN"/>
                </w:rPr>
                <w:t>1 .. &lt;maxnoofDRBs&gt;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6ECF" w14:textId="77777777" w:rsidR="00AD1AAF" w:rsidRDefault="00AD1AAF" w:rsidP="00AD1AAF">
            <w:pPr>
              <w:pStyle w:val="TAL"/>
              <w:rPr>
                <w:lang w:eastAsia="ko-KR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B21F" w14:textId="77777777" w:rsidR="00AD1AAF" w:rsidRDefault="00AD1AAF" w:rsidP="00AD1AAF">
            <w:pPr>
              <w:pStyle w:val="TAL"/>
              <w:rPr>
                <w:lang w:eastAsia="ja-JP"/>
              </w:rPr>
            </w:pPr>
            <w:ins w:id="64" w:author="Author" w:date="2022-10-31T14:20:00Z">
              <w:r>
                <w:rPr>
                  <w:lang w:eastAsia="ja-JP"/>
                </w:rPr>
                <w:t xml:space="preserve">The List of DRBs corresponding to the QoE </w:t>
              </w:r>
              <w:r>
                <w:rPr>
                  <w:rFonts w:hint="eastAsia"/>
                  <w:lang w:val="en-US" w:eastAsia="zh-CN"/>
                </w:rPr>
                <w:t>Information</w:t>
              </w:r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2E92" w14:textId="77777777" w:rsidR="00AD1AAF" w:rsidRDefault="00AD1AAF" w:rsidP="00AD1AAF">
            <w:pPr>
              <w:pStyle w:val="TAC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2AD" w14:textId="77777777" w:rsidR="00AD1AAF" w:rsidRDefault="00AD1AAF" w:rsidP="00AD1AAF">
            <w:pPr>
              <w:pStyle w:val="TAC"/>
              <w:rPr>
                <w:lang w:eastAsia="zh-CN"/>
              </w:rPr>
            </w:pPr>
          </w:p>
        </w:tc>
      </w:tr>
      <w:tr w:rsidR="00AD1AAF" w14:paraId="2FA9667C" w14:textId="77777777">
        <w:trPr>
          <w:trHeight w:val="20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37E8" w14:textId="77777777" w:rsidR="00AD1AAF" w:rsidRDefault="00AD1AAF" w:rsidP="00AD1AAF">
            <w:pPr>
              <w:pStyle w:val="TAL"/>
              <w:ind w:leftChars="200" w:left="400"/>
              <w:rPr>
                <w:lang w:eastAsia="ja-JP"/>
              </w:rPr>
            </w:pPr>
            <w:ins w:id="65" w:author="Author" w:date="2022-10-31T14:19:00Z">
              <w:r>
                <w:rPr>
                  <w:rFonts w:hint="eastAsia"/>
                  <w:lang w:val="en-US" w:eastAsia="zh-CN"/>
                </w:rPr>
                <w:t>&gt;&gt;&gt;&gt;DRB ID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BCDD" w14:textId="6998E712" w:rsidR="00AD1AAF" w:rsidRPr="0076134D" w:rsidRDefault="00AD1AAF" w:rsidP="00AD1AAF">
            <w:pPr>
              <w:pStyle w:val="TAL"/>
              <w:rPr>
                <w:rFonts w:eastAsia="宋体"/>
                <w:lang w:eastAsia="zh-CN"/>
              </w:rPr>
            </w:pPr>
            <w:ins w:id="66" w:author="Author" w:date="2023-11-27T11:43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E1ED" w14:textId="77777777" w:rsidR="00AD1AAF" w:rsidRDefault="00AD1AAF" w:rsidP="00AD1AA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1505" w14:textId="77777777" w:rsidR="00AD1AAF" w:rsidRDefault="00AD1AAF" w:rsidP="00AD1AAF">
            <w:pPr>
              <w:pStyle w:val="TAL"/>
              <w:rPr>
                <w:lang w:eastAsia="ko-KR"/>
              </w:rPr>
            </w:pPr>
            <w:ins w:id="67" w:author="Author" w:date="2022-10-31T14:20:00Z">
              <w:r>
                <w:rPr>
                  <w:rFonts w:hint="eastAsia"/>
                  <w:lang w:val="en-US" w:eastAsia="zh-CN"/>
                </w:rPr>
                <w:t>9.3.1.8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2514" w14:textId="77777777" w:rsidR="00AD1AAF" w:rsidRDefault="00AD1AAF" w:rsidP="00AD1AAF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35F3" w14:textId="77777777" w:rsidR="00AD1AAF" w:rsidRDefault="00AD1AAF" w:rsidP="00AD1AAF">
            <w:pPr>
              <w:pStyle w:val="TAC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8244" w14:textId="77777777" w:rsidR="00AD1AAF" w:rsidRDefault="00AD1AAF" w:rsidP="00AD1AAF">
            <w:pPr>
              <w:pStyle w:val="TAC"/>
              <w:rPr>
                <w:lang w:eastAsia="zh-CN"/>
              </w:rPr>
            </w:pPr>
          </w:p>
        </w:tc>
      </w:tr>
    </w:tbl>
    <w:p w14:paraId="10CD7F96" w14:textId="77777777" w:rsidR="007E6E8A" w:rsidRDefault="007E6E8A">
      <w:pPr>
        <w:pStyle w:val="TAL"/>
        <w:rPr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6E8A" w14:paraId="3D964B55" w14:textId="77777777">
        <w:trPr>
          <w:jc w:val="center"/>
        </w:trPr>
        <w:tc>
          <w:tcPr>
            <w:tcW w:w="3686" w:type="dxa"/>
          </w:tcPr>
          <w:p w14:paraId="36A45D7B" w14:textId="77777777" w:rsidR="007E6E8A" w:rsidRDefault="003A4B8E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AA3162B" w14:textId="77777777" w:rsidR="007E6E8A" w:rsidRDefault="003A4B8E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Explanation</w:t>
            </w:r>
          </w:p>
        </w:tc>
      </w:tr>
      <w:tr w:rsidR="007E6E8A" w14:paraId="5A36AFF9" w14:textId="77777777">
        <w:trPr>
          <w:jc w:val="center"/>
        </w:trPr>
        <w:tc>
          <w:tcPr>
            <w:tcW w:w="3686" w:type="dxa"/>
          </w:tcPr>
          <w:p w14:paraId="49D4E24E" w14:textId="77777777" w:rsidR="007E6E8A" w:rsidRDefault="003A4B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 w14:paraId="06FAAFCB" w14:textId="77777777" w:rsidR="007E6E8A" w:rsidRDefault="003A4B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QoE information for one UE, the maximum value is 16.</w:t>
            </w:r>
          </w:p>
        </w:tc>
      </w:tr>
      <w:tr w:rsidR="007E6E8A" w14:paraId="0284D8B6" w14:textId="77777777">
        <w:trPr>
          <w:jc w:val="center"/>
          <w:ins w:id="68" w:author="R3-226051" w:date="2022-10-19T16:30:00Z"/>
        </w:trPr>
        <w:tc>
          <w:tcPr>
            <w:tcW w:w="3686" w:type="dxa"/>
          </w:tcPr>
          <w:p w14:paraId="7F09CA41" w14:textId="77777777" w:rsidR="007E6E8A" w:rsidRDefault="003A4B8E">
            <w:pPr>
              <w:pStyle w:val="TAL"/>
              <w:rPr>
                <w:ins w:id="69" w:author="R3-226051" w:date="2022-10-19T16:30:00Z"/>
                <w:lang w:eastAsia="zh-CN"/>
              </w:rPr>
            </w:pPr>
            <w:ins w:id="70" w:author="Author" w:date="2022-10-31T14:20:00Z">
              <w:r>
                <w:rPr>
                  <w:rFonts w:hint="eastAsia"/>
                  <w:lang w:eastAsia="zh-CN"/>
                </w:rPr>
                <w:t>maxnoofDRBs</w:t>
              </w:r>
            </w:ins>
          </w:p>
        </w:tc>
        <w:tc>
          <w:tcPr>
            <w:tcW w:w="5670" w:type="dxa"/>
          </w:tcPr>
          <w:p w14:paraId="35A127E9" w14:textId="77777777" w:rsidR="007E6E8A" w:rsidRDefault="003A4B8E">
            <w:pPr>
              <w:pStyle w:val="TAL"/>
              <w:rPr>
                <w:ins w:id="71" w:author="R3-226051" w:date="2022-10-19T16:30:00Z"/>
                <w:lang w:eastAsia="zh-CN"/>
              </w:rPr>
            </w:pPr>
            <w:ins w:id="72" w:author="Author" w:date="2022-10-31T14:20:00Z">
              <w:r>
                <w:rPr>
                  <w:rFonts w:hint="eastAsia"/>
                  <w:lang w:eastAsia="zh-CN"/>
                </w:rPr>
                <w:t xml:space="preserve">Maximum no. of DRB allowed towards one UE, the maximum value is 64. </w:t>
              </w:r>
            </w:ins>
          </w:p>
        </w:tc>
      </w:tr>
    </w:tbl>
    <w:p w14:paraId="3D7A6109" w14:textId="77777777" w:rsidR="007E6E8A" w:rsidRDefault="007E6E8A">
      <w:pPr>
        <w:pStyle w:val="PL"/>
      </w:pPr>
    </w:p>
    <w:p w14:paraId="1AE9627A" w14:textId="77777777" w:rsidR="007E6E8A" w:rsidRDefault="003A4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lang w:val="en-US" w:eastAsia="zh-CN"/>
        </w:rPr>
        <w:t>Next Changes</w:t>
      </w:r>
    </w:p>
    <w:p w14:paraId="0673A263" w14:textId="77777777" w:rsidR="007E6E8A" w:rsidRDefault="003A4B8E">
      <w:pPr>
        <w:pStyle w:val="4"/>
        <w:rPr>
          <w:ins w:id="73" w:author="Author" w:date="2023-10-25T09:20:00Z"/>
          <w:rFonts w:eastAsia="Times New Roman"/>
          <w:lang w:val="en-US" w:eastAsia="zh-CN"/>
        </w:rPr>
      </w:pPr>
      <w:ins w:id="74" w:author="Author" w:date="2023-10-25T09:20:00Z">
        <w:r>
          <w:t>9.2.16.x</w:t>
        </w:r>
        <w:r>
          <w:tab/>
          <w:t>QOE INFORMATION TRANSFER CONTROL</w:t>
        </w:r>
      </w:ins>
    </w:p>
    <w:p w14:paraId="1D296F0F" w14:textId="77777777" w:rsidR="007E6E8A" w:rsidRDefault="003A4B8E">
      <w:pPr>
        <w:widowControl w:val="0"/>
        <w:rPr>
          <w:ins w:id="75" w:author="Author" w:date="2023-10-25T09:20:00Z"/>
        </w:rPr>
      </w:pPr>
      <w:ins w:id="76" w:author="Author" w:date="2023-10-25T09:20:00Z">
        <w:r>
          <w:t>This message is sent by a gNB-DU to the gNB-CU, to control the QoE information transfer.</w:t>
        </w:r>
      </w:ins>
    </w:p>
    <w:p w14:paraId="6808CB4E" w14:textId="77777777" w:rsidR="0076134D" w:rsidRDefault="0076134D" w:rsidP="0076134D">
      <w:pPr>
        <w:widowControl w:val="0"/>
        <w:rPr>
          <w:ins w:id="77" w:author="Author" w:date="2023-11-27T11:44:00Z"/>
        </w:rPr>
      </w:pPr>
      <w:ins w:id="78" w:author="Author" w:date="2023-11-27T11:44:00Z">
        <w:r>
          <w:lastRenderedPageBreak/>
          <w:t xml:space="preserve">Direction: gNB-DU </w:t>
        </w:r>
        <w:r>
          <w:rPr>
            <w:rFonts w:ascii="Symbol" w:hAnsi="Symbol"/>
          </w:rPr>
          <w:t></w:t>
        </w:r>
        <w:r>
          <w:t xml:space="preserve"> gNB-CU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6134D" w14:paraId="7074EF69" w14:textId="77777777" w:rsidTr="00493036">
        <w:trPr>
          <w:trHeight w:val="402"/>
          <w:ins w:id="79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739" w14:textId="77777777" w:rsidR="0076134D" w:rsidRDefault="0076134D" w:rsidP="00493036">
            <w:pPr>
              <w:pStyle w:val="TAH"/>
              <w:keepLines w:val="0"/>
              <w:rPr>
                <w:ins w:id="80" w:author="Author" w:date="2023-11-27T11:44:00Z"/>
              </w:rPr>
            </w:pPr>
            <w:ins w:id="81" w:author="Author" w:date="2023-11-27T11:44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0C129" w14:textId="77777777" w:rsidR="0076134D" w:rsidRDefault="0076134D" w:rsidP="00493036">
            <w:pPr>
              <w:pStyle w:val="TAH"/>
              <w:keepLines w:val="0"/>
              <w:rPr>
                <w:ins w:id="82" w:author="Author" w:date="2023-11-27T11:44:00Z"/>
              </w:rPr>
            </w:pPr>
            <w:ins w:id="83" w:author="Author" w:date="2023-11-27T11:44:00Z">
              <w: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F185D" w14:textId="77777777" w:rsidR="0076134D" w:rsidRDefault="0076134D" w:rsidP="00493036">
            <w:pPr>
              <w:pStyle w:val="TAH"/>
              <w:keepLines w:val="0"/>
              <w:rPr>
                <w:ins w:id="84" w:author="Author" w:date="2023-11-27T11:44:00Z"/>
              </w:rPr>
            </w:pPr>
            <w:ins w:id="85" w:author="Author" w:date="2023-11-27T11:44:00Z">
              <w: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672CB" w14:textId="77777777" w:rsidR="0076134D" w:rsidRDefault="0076134D" w:rsidP="00493036">
            <w:pPr>
              <w:pStyle w:val="TAH"/>
              <w:keepLines w:val="0"/>
              <w:rPr>
                <w:ins w:id="86" w:author="Author" w:date="2023-11-27T11:44:00Z"/>
              </w:rPr>
            </w:pPr>
            <w:ins w:id="87" w:author="Author" w:date="2023-11-27T11:44:00Z">
              <w: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E8267" w14:textId="77777777" w:rsidR="0076134D" w:rsidRDefault="0076134D" w:rsidP="00493036">
            <w:pPr>
              <w:pStyle w:val="TAH"/>
              <w:keepLines w:val="0"/>
              <w:rPr>
                <w:ins w:id="88" w:author="Author" w:date="2023-11-27T11:44:00Z"/>
              </w:rPr>
            </w:pPr>
            <w:ins w:id="89" w:author="Author" w:date="2023-11-27T11:44:00Z">
              <w: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D8D25" w14:textId="77777777" w:rsidR="0076134D" w:rsidRDefault="0076134D" w:rsidP="00493036">
            <w:pPr>
              <w:pStyle w:val="TAH"/>
              <w:keepLines w:val="0"/>
              <w:rPr>
                <w:ins w:id="90" w:author="Author" w:date="2023-11-27T11:44:00Z"/>
              </w:rPr>
            </w:pPr>
            <w:ins w:id="91" w:author="Author" w:date="2023-11-27T11:44:00Z">
              <w: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CBB93" w14:textId="77777777" w:rsidR="0076134D" w:rsidRDefault="0076134D" w:rsidP="00493036">
            <w:pPr>
              <w:pStyle w:val="TAH"/>
              <w:keepLines w:val="0"/>
              <w:rPr>
                <w:ins w:id="92" w:author="Author" w:date="2023-11-27T11:44:00Z"/>
              </w:rPr>
            </w:pPr>
            <w:ins w:id="93" w:author="Author" w:date="2023-11-27T11:44:00Z">
              <w:r>
                <w:t>Assigned Criticality</w:t>
              </w:r>
            </w:ins>
          </w:p>
        </w:tc>
      </w:tr>
      <w:tr w:rsidR="0076134D" w14:paraId="7BDDE48A" w14:textId="77777777" w:rsidTr="00493036">
        <w:trPr>
          <w:trHeight w:val="226"/>
          <w:ins w:id="94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678" w14:textId="77777777" w:rsidR="0076134D" w:rsidRDefault="0076134D" w:rsidP="00493036">
            <w:pPr>
              <w:pStyle w:val="TAL"/>
              <w:keepLines w:val="0"/>
              <w:rPr>
                <w:ins w:id="95" w:author="Author" w:date="2023-11-27T11:44:00Z"/>
              </w:rPr>
            </w:pPr>
            <w:ins w:id="96" w:author="Author" w:date="2023-11-27T11:44:00Z">
              <w:r>
                <w:t xml:space="preserve">Message Type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AC604" w14:textId="77777777" w:rsidR="0076134D" w:rsidRDefault="0076134D" w:rsidP="00493036">
            <w:pPr>
              <w:pStyle w:val="TAL"/>
              <w:keepLines w:val="0"/>
              <w:rPr>
                <w:ins w:id="97" w:author="Author" w:date="2023-11-27T11:44:00Z"/>
              </w:rPr>
            </w:pPr>
            <w:ins w:id="98" w:author="Author" w:date="2023-11-27T11:4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B5AED" w14:textId="77777777" w:rsidR="0076134D" w:rsidRDefault="0076134D" w:rsidP="00493036">
            <w:pPr>
              <w:pStyle w:val="TAL"/>
              <w:keepLines w:val="0"/>
              <w:rPr>
                <w:ins w:id="99" w:author="Author" w:date="2023-11-27T11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BF6EA" w14:textId="77777777" w:rsidR="0076134D" w:rsidRDefault="0076134D" w:rsidP="00493036">
            <w:pPr>
              <w:pStyle w:val="TAL"/>
              <w:keepLines w:val="0"/>
              <w:rPr>
                <w:ins w:id="100" w:author="Author" w:date="2023-11-27T11:44:00Z"/>
              </w:rPr>
            </w:pPr>
            <w:ins w:id="101" w:author="Author" w:date="2023-11-27T11:44:00Z">
              <w: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C270E" w14:textId="77777777" w:rsidR="0076134D" w:rsidRDefault="0076134D" w:rsidP="00493036">
            <w:pPr>
              <w:pStyle w:val="TAL"/>
              <w:keepLines w:val="0"/>
              <w:rPr>
                <w:ins w:id="102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318D4" w14:textId="77777777" w:rsidR="0076134D" w:rsidRDefault="0076134D" w:rsidP="00493036">
            <w:pPr>
              <w:pStyle w:val="TAC"/>
              <w:keepLines w:val="0"/>
              <w:rPr>
                <w:ins w:id="103" w:author="Author" w:date="2023-11-27T11:44:00Z"/>
              </w:rPr>
            </w:pPr>
            <w:ins w:id="104" w:author="Author" w:date="2023-11-27T11:4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C6790" w14:textId="77777777" w:rsidR="0076134D" w:rsidRDefault="0076134D" w:rsidP="00493036">
            <w:pPr>
              <w:pStyle w:val="TAC"/>
              <w:keepLines w:val="0"/>
              <w:rPr>
                <w:ins w:id="105" w:author="Author" w:date="2023-11-27T11:44:00Z"/>
              </w:rPr>
            </w:pPr>
            <w:ins w:id="106" w:author="Author" w:date="2023-11-27T11:44:00Z">
              <w:r>
                <w:t>ignore</w:t>
              </w:r>
            </w:ins>
          </w:p>
        </w:tc>
      </w:tr>
      <w:tr w:rsidR="0076134D" w14:paraId="28AD0F67" w14:textId="77777777" w:rsidTr="00493036">
        <w:trPr>
          <w:trHeight w:val="226"/>
          <w:ins w:id="107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6B30" w14:textId="77777777" w:rsidR="0076134D" w:rsidRDefault="0076134D" w:rsidP="00493036">
            <w:pPr>
              <w:pStyle w:val="TAL"/>
              <w:keepLines w:val="0"/>
              <w:rPr>
                <w:ins w:id="108" w:author="Author" w:date="2023-11-27T11:44:00Z"/>
              </w:rPr>
            </w:pPr>
            <w:ins w:id="109" w:author="Author" w:date="2023-11-27T11:44:00Z">
              <w:r>
                <w:rPr>
                  <w:rFonts w:cs="Arial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DB707" w14:textId="77777777" w:rsidR="0076134D" w:rsidRDefault="0076134D" w:rsidP="00493036">
            <w:pPr>
              <w:pStyle w:val="TAL"/>
              <w:keepLines w:val="0"/>
              <w:rPr>
                <w:ins w:id="110" w:author="Author" w:date="2023-11-27T11:44:00Z"/>
              </w:rPr>
            </w:pPr>
            <w:ins w:id="111" w:author="Author" w:date="2023-11-27T11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34FEC" w14:textId="77777777" w:rsidR="0076134D" w:rsidRDefault="0076134D" w:rsidP="00493036">
            <w:pPr>
              <w:pStyle w:val="TAL"/>
              <w:keepLines w:val="0"/>
              <w:rPr>
                <w:ins w:id="112" w:author="Author" w:date="2023-11-27T11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DFC68" w14:textId="77777777" w:rsidR="0076134D" w:rsidRDefault="0076134D" w:rsidP="00493036">
            <w:pPr>
              <w:pStyle w:val="TAL"/>
              <w:keepLines w:val="0"/>
              <w:rPr>
                <w:ins w:id="113" w:author="Author" w:date="2023-11-27T11:44:00Z"/>
              </w:rPr>
            </w:pPr>
            <w:ins w:id="114" w:author="Author" w:date="2023-11-27T11:44:00Z">
              <w:r>
                <w:rPr>
                  <w:rFonts w:cs="Arial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8FC4B" w14:textId="77777777" w:rsidR="0076134D" w:rsidRDefault="0076134D" w:rsidP="00493036">
            <w:pPr>
              <w:pStyle w:val="TAL"/>
              <w:keepLines w:val="0"/>
              <w:rPr>
                <w:ins w:id="115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3B346" w14:textId="77777777" w:rsidR="0076134D" w:rsidRDefault="0076134D" w:rsidP="00493036">
            <w:pPr>
              <w:pStyle w:val="TAC"/>
              <w:keepLines w:val="0"/>
              <w:rPr>
                <w:ins w:id="116" w:author="Author" w:date="2023-11-27T11:44:00Z"/>
              </w:rPr>
            </w:pPr>
            <w:ins w:id="117" w:author="Author" w:date="2023-11-27T11:44:00Z">
              <w:r>
                <w:rPr>
                  <w:rFonts w:eastAsia="宋体"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138CD" w14:textId="77777777" w:rsidR="0076134D" w:rsidRDefault="0076134D" w:rsidP="00493036">
            <w:pPr>
              <w:pStyle w:val="TAC"/>
              <w:keepLines w:val="0"/>
              <w:rPr>
                <w:ins w:id="118" w:author="Author" w:date="2023-11-27T11:44:00Z"/>
              </w:rPr>
            </w:pPr>
            <w:ins w:id="119" w:author="Author" w:date="2023-11-27T11:44:00Z">
              <w:r>
                <w:rPr>
                  <w:rFonts w:eastAsia="宋体" w:hint="eastAsia"/>
                </w:rPr>
                <w:t>reject</w:t>
              </w:r>
            </w:ins>
          </w:p>
        </w:tc>
      </w:tr>
      <w:tr w:rsidR="0076134D" w14:paraId="400D5082" w14:textId="77777777" w:rsidTr="00493036">
        <w:trPr>
          <w:trHeight w:val="205"/>
          <w:ins w:id="120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B0DF" w14:textId="77777777" w:rsidR="0076134D" w:rsidRDefault="0076134D" w:rsidP="00493036">
            <w:pPr>
              <w:pStyle w:val="TAL"/>
              <w:keepLines w:val="0"/>
              <w:rPr>
                <w:ins w:id="121" w:author="Author" w:date="2023-11-27T11:44:00Z"/>
              </w:rPr>
            </w:pPr>
            <w:ins w:id="122" w:author="Author" w:date="2023-11-27T11:44:00Z">
              <w:r>
                <w:t xml:space="preserve">CHOICE </w:t>
              </w:r>
              <w:r>
                <w:rPr>
                  <w:i/>
                  <w:iCs/>
                </w:rPr>
                <w:t>Deactivation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2154F" w14:textId="77777777" w:rsidR="0076134D" w:rsidRDefault="0076134D" w:rsidP="00493036">
            <w:pPr>
              <w:pStyle w:val="TAL"/>
              <w:keepLines w:val="0"/>
              <w:rPr>
                <w:ins w:id="123" w:author="Author" w:date="2023-11-27T11:44:00Z"/>
                <w:rFonts w:eastAsia="宋体"/>
                <w:lang w:eastAsia="zh-CN"/>
              </w:rPr>
            </w:pPr>
            <w:ins w:id="124" w:author="Author" w:date="2023-11-27T11:44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83750" w14:textId="77777777" w:rsidR="0076134D" w:rsidRDefault="0076134D" w:rsidP="00493036">
            <w:pPr>
              <w:pStyle w:val="TAL"/>
              <w:keepLines w:val="0"/>
              <w:rPr>
                <w:ins w:id="125" w:author="Author" w:date="2023-11-27T11:44:00Z"/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EDA12" w14:textId="77777777" w:rsidR="0076134D" w:rsidRDefault="0076134D" w:rsidP="00493036">
            <w:pPr>
              <w:pStyle w:val="TAL"/>
              <w:keepLines w:val="0"/>
              <w:rPr>
                <w:ins w:id="126" w:author="Author" w:date="2023-11-27T11:44:00Z"/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0AE7F" w14:textId="77777777" w:rsidR="0076134D" w:rsidRDefault="0076134D" w:rsidP="00493036">
            <w:pPr>
              <w:pStyle w:val="TAL"/>
              <w:keepLines w:val="0"/>
              <w:rPr>
                <w:ins w:id="127" w:author="Author" w:date="2023-11-27T11:44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2FC54" w14:textId="77777777" w:rsidR="0076134D" w:rsidRDefault="0076134D" w:rsidP="00493036">
            <w:pPr>
              <w:pStyle w:val="TAC"/>
              <w:keepLines w:val="0"/>
              <w:rPr>
                <w:ins w:id="128" w:author="Author" w:date="2023-11-27T11:44:00Z"/>
              </w:rPr>
            </w:pPr>
            <w:ins w:id="129" w:author="Author" w:date="2023-11-27T11:4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6F337" w14:textId="77777777" w:rsidR="0076134D" w:rsidRDefault="0076134D" w:rsidP="00493036">
            <w:pPr>
              <w:pStyle w:val="TAC"/>
              <w:keepLines w:val="0"/>
              <w:rPr>
                <w:ins w:id="130" w:author="Author" w:date="2023-11-27T11:44:00Z"/>
              </w:rPr>
            </w:pPr>
            <w:ins w:id="131" w:author="Author" w:date="2023-11-27T11:44:00Z">
              <w:r>
                <w:t>ignore</w:t>
              </w:r>
            </w:ins>
          </w:p>
        </w:tc>
      </w:tr>
      <w:tr w:rsidR="0076134D" w14:paraId="3627231C" w14:textId="77777777" w:rsidTr="00493036">
        <w:trPr>
          <w:trHeight w:val="205"/>
          <w:ins w:id="132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8A9" w14:textId="77777777" w:rsidR="0076134D" w:rsidRDefault="0076134D" w:rsidP="00493036">
            <w:pPr>
              <w:pStyle w:val="TAL"/>
              <w:keepLines w:val="0"/>
              <w:ind w:leftChars="50" w:left="100"/>
              <w:rPr>
                <w:ins w:id="133" w:author="Author" w:date="2023-11-27T11:44:00Z"/>
                <w:rFonts w:eastAsia="宋体"/>
                <w:bCs/>
                <w:lang w:eastAsia="zh-CN"/>
              </w:rPr>
            </w:pPr>
            <w:ins w:id="134" w:author="Author" w:date="2023-11-27T11:44:00Z">
              <w:r w:rsidRPr="0076134D">
                <w:rPr>
                  <w:rFonts w:eastAsia="宋体"/>
                  <w:bCs/>
                  <w:lang w:eastAsia="zh-CN"/>
                </w:rPr>
                <w:t>&gt;</w:t>
              </w:r>
              <w:r w:rsidRPr="0076134D">
                <w:rPr>
                  <w:rFonts w:eastAsia="宋体"/>
                  <w:bCs/>
                  <w:i/>
                  <w:iCs/>
                  <w:lang w:eastAsia="zh-CN"/>
                </w:rPr>
                <w:t>Per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A08A5" w14:textId="77777777" w:rsidR="0076134D" w:rsidRDefault="0076134D" w:rsidP="00493036">
            <w:pPr>
              <w:pStyle w:val="TAL"/>
              <w:keepLines w:val="0"/>
              <w:rPr>
                <w:ins w:id="135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A4EFA" w14:textId="77777777" w:rsidR="0076134D" w:rsidRDefault="0076134D" w:rsidP="00493036">
            <w:pPr>
              <w:pStyle w:val="TAL"/>
              <w:keepLines w:val="0"/>
              <w:rPr>
                <w:ins w:id="136" w:author="Author" w:date="2023-11-27T11:44:00Z"/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486AA" w14:textId="77777777" w:rsidR="0076134D" w:rsidRDefault="0076134D" w:rsidP="00493036">
            <w:pPr>
              <w:pStyle w:val="TAL"/>
              <w:keepLines w:val="0"/>
              <w:rPr>
                <w:ins w:id="137" w:author="Author" w:date="2023-11-27T11:44:00Z"/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F0A4A" w14:textId="77777777" w:rsidR="0076134D" w:rsidRDefault="0076134D" w:rsidP="00493036">
            <w:pPr>
              <w:pStyle w:val="TAL"/>
              <w:keepLines w:val="0"/>
              <w:rPr>
                <w:ins w:id="138" w:author="Author" w:date="2023-11-27T11:44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A8D41" w14:textId="77777777" w:rsidR="0076134D" w:rsidRDefault="0076134D" w:rsidP="00493036">
            <w:pPr>
              <w:pStyle w:val="TAC"/>
              <w:keepLines w:val="0"/>
              <w:rPr>
                <w:ins w:id="139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9BE52" w14:textId="77777777" w:rsidR="0076134D" w:rsidRDefault="0076134D" w:rsidP="00493036">
            <w:pPr>
              <w:pStyle w:val="TAC"/>
              <w:keepLines w:val="0"/>
              <w:rPr>
                <w:ins w:id="140" w:author="Author" w:date="2023-11-27T11:44:00Z"/>
              </w:rPr>
            </w:pPr>
          </w:p>
        </w:tc>
      </w:tr>
      <w:tr w:rsidR="0076134D" w14:paraId="3ED389A3" w14:textId="77777777" w:rsidTr="00493036">
        <w:trPr>
          <w:trHeight w:val="205"/>
          <w:ins w:id="141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C26A" w14:textId="77777777" w:rsidR="0076134D" w:rsidRDefault="0076134D" w:rsidP="00493036">
            <w:pPr>
              <w:pStyle w:val="TAL"/>
              <w:keepLines w:val="0"/>
              <w:ind w:leftChars="100" w:left="200"/>
              <w:rPr>
                <w:ins w:id="142" w:author="Author" w:date="2023-11-27T11:44:00Z"/>
                <w:rFonts w:eastAsia="宋体"/>
                <w:b/>
                <w:bCs/>
                <w:lang w:eastAsia="zh-CN"/>
              </w:rPr>
            </w:pPr>
            <w:ins w:id="143" w:author="Author" w:date="2023-11-27T11:44:00Z">
              <w:r>
                <w:rPr>
                  <w:rFonts w:eastAsia="宋体"/>
                  <w:b/>
                  <w:bCs/>
                  <w:lang w:eastAsia="zh-CN"/>
                </w:rPr>
                <w:t>&gt;&gt;Deactivation Indication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11CCB" w14:textId="77777777" w:rsidR="0076134D" w:rsidRDefault="0076134D" w:rsidP="00493036">
            <w:pPr>
              <w:pStyle w:val="TAL"/>
              <w:keepLines w:val="0"/>
              <w:rPr>
                <w:ins w:id="144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A921B" w14:textId="77777777" w:rsidR="0076134D" w:rsidRDefault="0076134D" w:rsidP="00493036">
            <w:pPr>
              <w:pStyle w:val="TAL"/>
              <w:keepLines w:val="0"/>
              <w:rPr>
                <w:ins w:id="145" w:author="Author" w:date="2023-11-27T11:44:00Z"/>
                <w:i/>
                <w:iCs/>
              </w:rPr>
            </w:pPr>
            <w:ins w:id="146" w:author="Author" w:date="2023-11-27T11:44:00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3E11C" w14:textId="77777777" w:rsidR="0076134D" w:rsidRDefault="0076134D" w:rsidP="00493036">
            <w:pPr>
              <w:pStyle w:val="TAL"/>
              <w:keepLines w:val="0"/>
              <w:rPr>
                <w:ins w:id="147" w:author="Author" w:date="2023-11-27T11:44:00Z"/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FDE11" w14:textId="77777777" w:rsidR="0076134D" w:rsidRDefault="0076134D" w:rsidP="00493036">
            <w:pPr>
              <w:pStyle w:val="TAL"/>
              <w:keepLines w:val="0"/>
              <w:rPr>
                <w:ins w:id="148" w:author="Author" w:date="2023-11-27T11:44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7056C" w14:textId="77777777" w:rsidR="0076134D" w:rsidRDefault="0076134D" w:rsidP="00493036">
            <w:pPr>
              <w:pStyle w:val="TAC"/>
              <w:keepLines w:val="0"/>
              <w:rPr>
                <w:ins w:id="149" w:author="Author" w:date="2023-11-27T11:44:00Z"/>
              </w:rPr>
            </w:pPr>
            <w:ins w:id="150" w:author="Author" w:date="2023-11-27T11:44:00Z">
              <w:r>
                <w:rPr>
                  <w:rFonts w:eastAsia="宋体"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7D281" w14:textId="77777777" w:rsidR="0076134D" w:rsidRDefault="0076134D" w:rsidP="00493036">
            <w:pPr>
              <w:pStyle w:val="TAC"/>
              <w:keepLines w:val="0"/>
              <w:rPr>
                <w:ins w:id="151" w:author="Author" w:date="2023-11-27T11:44:00Z"/>
              </w:rPr>
            </w:pPr>
            <w:ins w:id="152" w:author="Author" w:date="2023-11-27T11:44:00Z">
              <w:r>
                <w:rPr>
                  <w:rFonts w:eastAsia="宋体" w:hint="eastAsia"/>
                </w:rPr>
                <w:t>ignore</w:t>
              </w:r>
            </w:ins>
          </w:p>
        </w:tc>
      </w:tr>
      <w:tr w:rsidR="0076134D" w14:paraId="6E882FDC" w14:textId="77777777" w:rsidTr="00493036">
        <w:trPr>
          <w:trHeight w:val="608"/>
          <w:ins w:id="153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05E9" w14:textId="77777777" w:rsidR="0076134D" w:rsidRDefault="0076134D" w:rsidP="00493036">
            <w:pPr>
              <w:pStyle w:val="TAL"/>
              <w:keepLines w:val="0"/>
              <w:ind w:leftChars="150" w:left="300"/>
              <w:rPr>
                <w:ins w:id="154" w:author="Author" w:date="2023-11-27T11:44:00Z"/>
                <w:rFonts w:eastAsia="Malgun Gothic"/>
                <w:b/>
                <w:bCs/>
              </w:rPr>
            </w:pPr>
            <w:ins w:id="155" w:author="Author" w:date="2023-11-27T11:44:00Z">
              <w:r>
                <w:rPr>
                  <w:rFonts w:eastAsia="Malgun Gothic"/>
                  <w:b/>
                  <w:bCs/>
                </w:rPr>
                <w:t>&gt;&gt;&gt;Deactivation Indication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3915D" w14:textId="77777777" w:rsidR="0076134D" w:rsidRDefault="0076134D" w:rsidP="00493036">
            <w:pPr>
              <w:pStyle w:val="TAL"/>
              <w:keepLines w:val="0"/>
              <w:rPr>
                <w:ins w:id="156" w:author="Author" w:date="2023-11-27T11:44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C6ED6" w14:textId="77777777" w:rsidR="0076134D" w:rsidRDefault="0076134D" w:rsidP="00493036">
            <w:pPr>
              <w:pStyle w:val="TAL"/>
              <w:keepLines w:val="0"/>
              <w:rPr>
                <w:ins w:id="157" w:author="Author" w:date="2023-11-27T11:44:00Z"/>
                <w:rFonts w:eastAsia="Malgun Gothic"/>
                <w:i/>
                <w:iCs/>
              </w:rPr>
            </w:pPr>
            <w:ins w:id="158" w:author="Author" w:date="2023-11-27T11:44:00Z">
              <w:r>
                <w:rPr>
                  <w:rFonts w:eastAsia="Malgun Gothic"/>
                  <w:i/>
                  <w:iCs/>
                </w:rPr>
                <w:t>1..&lt;maxnoofUEsInQMCTransferControlMessage&gt;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4B740" w14:textId="77777777" w:rsidR="0076134D" w:rsidRDefault="0076134D" w:rsidP="00493036">
            <w:pPr>
              <w:pStyle w:val="TAL"/>
              <w:keepLines w:val="0"/>
              <w:rPr>
                <w:ins w:id="159" w:author="Author" w:date="2023-11-27T11:44:00Z"/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6CBE0" w14:textId="77777777" w:rsidR="0076134D" w:rsidRDefault="0076134D" w:rsidP="00493036">
            <w:pPr>
              <w:pStyle w:val="TAL"/>
              <w:keepLines w:val="0"/>
              <w:rPr>
                <w:ins w:id="160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7F7A3" w14:textId="77777777" w:rsidR="0076134D" w:rsidRDefault="0076134D" w:rsidP="00493036">
            <w:pPr>
              <w:pStyle w:val="TAC"/>
              <w:keepLines w:val="0"/>
              <w:rPr>
                <w:ins w:id="161" w:author="Author" w:date="2023-11-27T11:44:00Z"/>
                <w:rFonts w:eastAsia="Malgun Gothic"/>
              </w:rPr>
            </w:pPr>
            <w:ins w:id="162" w:author="Author" w:date="2023-11-27T11:44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408F3" w14:textId="77777777" w:rsidR="0076134D" w:rsidRDefault="0076134D" w:rsidP="00493036">
            <w:pPr>
              <w:pStyle w:val="TAC"/>
              <w:keepLines w:val="0"/>
              <w:rPr>
                <w:ins w:id="163" w:author="Author" w:date="2023-11-27T11:44:00Z"/>
                <w:rFonts w:eastAsia="Malgun Gothic"/>
              </w:rPr>
            </w:pPr>
          </w:p>
        </w:tc>
      </w:tr>
      <w:tr w:rsidR="0076134D" w14:paraId="59E0F82A" w14:textId="77777777" w:rsidTr="00493036">
        <w:trPr>
          <w:trHeight w:val="205"/>
          <w:ins w:id="164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61A" w14:textId="77777777" w:rsidR="0076134D" w:rsidRDefault="0076134D" w:rsidP="00493036">
            <w:pPr>
              <w:pStyle w:val="TAL"/>
              <w:keepLines w:val="0"/>
              <w:ind w:leftChars="200" w:left="400"/>
              <w:rPr>
                <w:ins w:id="165" w:author="Author" w:date="2023-11-27T11:44:00Z"/>
                <w:rFonts w:eastAsia="Times New Roman"/>
              </w:rPr>
            </w:pPr>
            <w:ins w:id="166" w:author="Author" w:date="2023-11-27T11:44:00Z">
              <w:r>
                <w:t>&gt;&gt;&gt;&gt; gNB-CU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404F7" w14:textId="77777777" w:rsidR="0076134D" w:rsidRDefault="0076134D" w:rsidP="00493036">
            <w:pPr>
              <w:pStyle w:val="TAL"/>
              <w:keepLines w:val="0"/>
              <w:rPr>
                <w:ins w:id="167" w:author="Author" w:date="2023-11-27T11:44:00Z"/>
              </w:rPr>
            </w:pPr>
            <w:ins w:id="168" w:author="Author" w:date="2023-11-27T11:4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F3266" w14:textId="77777777" w:rsidR="0076134D" w:rsidRDefault="0076134D" w:rsidP="00493036">
            <w:pPr>
              <w:pStyle w:val="TAL"/>
              <w:keepLines w:val="0"/>
              <w:rPr>
                <w:ins w:id="169" w:author="Author" w:date="2023-11-27T11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D5582" w14:textId="77777777" w:rsidR="0076134D" w:rsidRDefault="0076134D" w:rsidP="00493036">
            <w:pPr>
              <w:pStyle w:val="TAL"/>
              <w:keepLines w:val="0"/>
              <w:rPr>
                <w:ins w:id="170" w:author="Author" w:date="2023-11-27T11:44:00Z"/>
              </w:rPr>
            </w:pPr>
            <w:ins w:id="171" w:author="Author" w:date="2023-11-27T11:44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64FFD" w14:textId="77777777" w:rsidR="0076134D" w:rsidRDefault="0076134D" w:rsidP="00493036">
            <w:pPr>
              <w:pStyle w:val="TAL"/>
              <w:keepLines w:val="0"/>
              <w:rPr>
                <w:ins w:id="172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78F19" w14:textId="77777777" w:rsidR="0076134D" w:rsidRDefault="0076134D" w:rsidP="00493036">
            <w:pPr>
              <w:pStyle w:val="TAC"/>
              <w:keepLines w:val="0"/>
              <w:rPr>
                <w:ins w:id="173" w:author="Author" w:date="2023-11-27T11:44:00Z"/>
                <w:rFonts w:eastAsia="宋体"/>
                <w:lang w:val="en-US" w:eastAsia="zh-CN"/>
              </w:rPr>
            </w:pPr>
            <w:ins w:id="174" w:author="Author" w:date="2023-11-27T11:44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9AB63" w14:textId="77777777" w:rsidR="0076134D" w:rsidRDefault="0076134D" w:rsidP="00493036">
            <w:pPr>
              <w:pStyle w:val="TAC"/>
              <w:keepLines w:val="0"/>
              <w:rPr>
                <w:ins w:id="175" w:author="Author" w:date="2023-11-27T11:44:00Z"/>
              </w:rPr>
            </w:pPr>
          </w:p>
        </w:tc>
      </w:tr>
      <w:tr w:rsidR="0076134D" w14:paraId="5488A8AC" w14:textId="77777777" w:rsidTr="00493036">
        <w:trPr>
          <w:trHeight w:val="205"/>
          <w:ins w:id="176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3F32" w14:textId="77777777" w:rsidR="0076134D" w:rsidRDefault="0076134D" w:rsidP="00493036">
            <w:pPr>
              <w:pStyle w:val="TAL"/>
              <w:keepLines w:val="0"/>
              <w:ind w:leftChars="200" w:left="400"/>
              <w:rPr>
                <w:ins w:id="177" w:author="Author" w:date="2023-11-27T11:44:00Z"/>
                <w:lang w:val="sv-SE"/>
              </w:rPr>
            </w:pPr>
            <w:ins w:id="178" w:author="Author" w:date="2023-11-27T11:44:00Z">
              <w:r>
                <w:rPr>
                  <w:lang w:val="sv-SE"/>
                </w:rPr>
                <w:t>&gt;&gt;&gt;&gt;gNB-DU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E3621" w14:textId="77777777" w:rsidR="0076134D" w:rsidRDefault="0076134D" w:rsidP="00493036">
            <w:pPr>
              <w:pStyle w:val="TAL"/>
              <w:keepLines w:val="0"/>
              <w:rPr>
                <w:ins w:id="179" w:author="Author" w:date="2023-11-27T11:44:00Z"/>
              </w:rPr>
            </w:pPr>
            <w:ins w:id="180" w:author="Author" w:date="2023-11-27T11:4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F8F71" w14:textId="77777777" w:rsidR="0076134D" w:rsidRDefault="0076134D" w:rsidP="00493036">
            <w:pPr>
              <w:pStyle w:val="TAL"/>
              <w:keepLines w:val="0"/>
              <w:rPr>
                <w:ins w:id="181" w:author="Author" w:date="2023-11-27T11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EBAD7" w14:textId="77777777" w:rsidR="0076134D" w:rsidRDefault="0076134D" w:rsidP="00493036">
            <w:pPr>
              <w:pStyle w:val="TAL"/>
              <w:keepLines w:val="0"/>
              <w:rPr>
                <w:ins w:id="182" w:author="Author" w:date="2023-11-27T11:44:00Z"/>
              </w:rPr>
            </w:pPr>
            <w:ins w:id="183" w:author="Author" w:date="2023-11-27T11:44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AD50" w14:textId="77777777" w:rsidR="0076134D" w:rsidRDefault="0076134D" w:rsidP="00493036">
            <w:pPr>
              <w:pStyle w:val="TAL"/>
              <w:keepLines w:val="0"/>
              <w:rPr>
                <w:ins w:id="184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F9C6B" w14:textId="77777777" w:rsidR="0076134D" w:rsidRDefault="0076134D" w:rsidP="00493036">
            <w:pPr>
              <w:pStyle w:val="TAC"/>
              <w:keepLines w:val="0"/>
              <w:rPr>
                <w:ins w:id="185" w:author="Author" w:date="2023-11-27T11:44:00Z"/>
                <w:rFonts w:eastAsia="宋体"/>
                <w:lang w:val="en-US" w:eastAsia="zh-CN"/>
              </w:rPr>
            </w:pPr>
            <w:ins w:id="186" w:author="Author" w:date="2023-11-27T11:44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0A437" w14:textId="77777777" w:rsidR="0076134D" w:rsidRDefault="0076134D" w:rsidP="00493036">
            <w:pPr>
              <w:pStyle w:val="TAC"/>
              <w:keepLines w:val="0"/>
              <w:rPr>
                <w:ins w:id="187" w:author="Author" w:date="2023-11-27T11:44:00Z"/>
              </w:rPr>
            </w:pPr>
          </w:p>
        </w:tc>
      </w:tr>
      <w:tr w:rsidR="0076134D" w14:paraId="13BC4FFD" w14:textId="77777777" w:rsidTr="00493036">
        <w:trPr>
          <w:trHeight w:val="205"/>
          <w:ins w:id="188" w:author="Author" w:date="2023-11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AE65" w14:textId="77777777" w:rsidR="0076134D" w:rsidRDefault="0076134D" w:rsidP="00493036">
            <w:pPr>
              <w:pStyle w:val="TAL"/>
              <w:keepLines w:val="0"/>
              <w:ind w:leftChars="50" w:left="100"/>
              <w:rPr>
                <w:ins w:id="189" w:author="Author" w:date="2023-11-27T11:44:00Z"/>
              </w:rPr>
            </w:pPr>
            <w:ins w:id="190" w:author="Author" w:date="2023-11-27T11:44:00Z">
              <w:r>
                <w:rPr>
                  <w:rFonts w:eastAsia="宋体" w:hint="eastAsia"/>
                </w:rPr>
                <w:t>&gt;</w:t>
              </w:r>
              <w:r>
                <w:rPr>
                  <w:rFonts w:eastAsia="宋体"/>
                  <w:i/>
                  <w:iCs/>
                </w:rPr>
                <w:t>Deactivate ALL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E1F59" w14:textId="77777777" w:rsidR="0076134D" w:rsidRDefault="0076134D" w:rsidP="00493036">
            <w:pPr>
              <w:pStyle w:val="TAL"/>
              <w:keepLines w:val="0"/>
              <w:rPr>
                <w:ins w:id="191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7E30" w14:textId="77777777" w:rsidR="0076134D" w:rsidRDefault="0076134D" w:rsidP="00493036">
            <w:pPr>
              <w:pStyle w:val="TAL"/>
              <w:keepLines w:val="0"/>
              <w:rPr>
                <w:ins w:id="192" w:author="Author" w:date="2023-11-27T11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6BDA6" w14:textId="77777777" w:rsidR="0076134D" w:rsidRDefault="0076134D" w:rsidP="00493036">
            <w:pPr>
              <w:pStyle w:val="TAL"/>
              <w:keepLines w:val="0"/>
              <w:rPr>
                <w:ins w:id="193" w:author="Author" w:date="2023-11-27T11:44:00Z"/>
              </w:rPr>
            </w:pPr>
            <w:ins w:id="194" w:author="Author" w:date="2023-11-27T11:44:00Z">
              <w:r>
                <w:rPr>
                  <w:rFonts w:eastAsia="等线" w:hint="eastAsia"/>
                </w:rPr>
                <w:t>N</w:t>
              </w:r>
              <w:r>
                <w:rPr>
                  <w:rFonts w:eastAsia="等线"/>
                </w:rPr>
                <w:t>ULL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64459" w14:textId="77777777" w:rsidR="0076134D" w:rsidRDefault="0076134D" w:rsidP="00493036">
            <w:pPr>
              <w:pStyle w:val="TAL"/>
              <w:keepLines w:val="0"/>
              <w:rPr>
                <w:ins w:id="195" w:author="Author" w:date="2023-11-27T11:44:00Z"/>
              </w:rPr>
            </w:pPr>
            <w:ins w:id="196" w:author="Author" w:date="2023-11-27T11:44:00Z">
              <w:r>
                <w:rPr>
                  <w:rFonts w:eastAsia="宋体" w:hint="eastAsia"/>
                </w:rPr>
                <w:t xml:space="preserve">This </w:t>
              </w:r>
              <w:r>
                <w:rPr>
                  <w:rFonts w:eastAsia="宋体"/>
                </w:rPr>
                <w:t>choice</w:t>
              </w:r>
              <w:r>
                <w:rPr>
                  <w:rFonts w:eastAsia="宋体" w:hint="eastAsia"/>
                </w:rPr>
                <w:t xml:space="preserve"> indicates that RVQoE reporting </w:t>
              </w:r>
              <w:r>
                <w:rPr>
                  <w:rFonts w:eastAsia="宋体"/>
                </w:rPr>
                <w:t xml:space="preserve">pertaining to all </w:t>
              </w:r>
              <w:r>
                <w:rPr>
                  <w:rFonts w:eastAsia="宋体" w:hint="eastAsia"/>
                </w:rPr>
                <w:t xml:space="preserve">the UEs served by the </w:t>
              </w:r>
              <w:r>
                <w:rPr>
                  <w:rFonts w:eastAsia="宋体"/>
                </w:rPr>
                <w:t>gNB-</w:t>
              </w:r>
              <w:r>
                <w:rPr>
                  <w:rFonts w:eastAsia="宋体" w:hint="eastAsia"/>
                </w:rPr>
                <w:t>DU, should be deactivated.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8E944" w14:textId="77777777" w:rsidR="0076134D" w:rsidRDefault="0076134D" w:rsidP="00493036">
            <w:pPr>
              <w:pStyle w:val="TAC"/>
              <w:keepLines w:val="0"/>
              <w:rPr>
                <w:ins w:id="197" w:author="Author" w:date="2023-11-27T11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9B4DD" w14:textId="77777777" w:rsidR="0076134D" w:rsidRDefault="0076134D" w:rsidP="00493036">
            <w:pPr>
              <w:pStyle w:val="TAC"/>
              <w:keepLines w:val="0"/>
              <w:rPr>
                <w:ins w:id="198" w:author="Author" w:date="2023-11-27T11:44:00Z"/>
              </w:rPr>
            </w:pPr>
          </w:p>
        </w:tc>
      </w:tr>
    </w:tbl>
    <w:p w14:paraId="3A555E40" w14:textId="77777777" w:rsidR="0076134D" w:rsidRDefault="0076134D" w:rsidP="0076134D">
      <w:pPr>
        <w:widowControl w:val="0"/>
        <w:rPr>
          <w:ins w:id="199" w:author="Author" w:date="2023-11-27T11:44:00Z"/>
        </w:rPr>
      </w:pPr>
      <w:ins w:id="200" w:author="Author" w:date="2023-11-27T11:44:00Z">
        <w:r>
          <w:t xml:space="preserve"> 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533"/>
      </w:tblGrid>
      <w:tr w:rsidR="0076134D" w14:paraId="68641B31" w14:textId="77777777" w:rsidTr="00493036">
        <w:trPr>
          <w:jc w:val="center"/>
          <w:ins w:id="201" w:author="Author" w:date="2023-11-27T11:44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7FB5" w14:textId="77777777" w:rsidR="0076134D" w:rsidRDefault="0076134D" w:rsidP="00493036">
            <w:pPr>
              <w:pStyle w:val="TAH"/>
              <w:keepLines w:val="0"/>
              <w:rPr>
                <w:ins w:id="202" w:author="Author" w:date="2023-11-27T11:44:00Z"/>
              </w:rPr>
            </w:pPr>
            <w:ins w:id="203" w:author="Author" w:date="2023-11-27T11:44:00Z">
              <w:r>
                <w:t>Range bound</w:t>
              </w:r>
            </w:ins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94761" w14:textId="77777777" w:rsidR="0076134D" w:rsidRDefault="0076134D" w:rsidP="00493036">
            <w:pPr>
              <w:pStyle w:val="TAH"/>
              <w:keepLines w:val="0"/>
              <w:rPr>
                <w:ins w:id="204" w:author="Author" w:date="2023-11-27T11:44:00Z"/>
              </w:rPr>
            </w:pPr>
            <w:ins w:id="205" w:author="Author" w:date="2023-11-27T11:44:00Z">
              <w:r>
                <w:t>Explanation</w:t>
              </w:r>
            </w:ins>
          </w:p>
        </w:tc>
      </w:tr>
      <w:tr w:rsidR="0076134D" w14:paraId="4F7ECEE5" w14:textId="77777777" w:rsidTr="00493036">
        <w:trPr>
          <w:jc w:val="center"/>
          <w:ins w:id="206" w:author="Author" w:date="2023-11-27T11:44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787" w14:textId="77777777" w:rsidR="0076134D" w:rsidRDefault="0076134D" w:rsidP="00493036">
            <w:pPr>
              <w:pStyle w:val="TAL"/>
              <w:keepLines w:val="0"/>
              <w:rPr>
                <w:ins w:id="207" w:author="Author" w:date="2023-11-27T11:44:00Z"/>
              </w:rPr>
            </w:pPr>
            <w:ins w:id="208" w:author="Author" w:date="2023-11-27T11:44:00Z">
              <w:r>
                <w:t>maxnoofUEsInQMCTransferControlMessage</w:t>
              </w:r>
            </w:ins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D4220" w14:textId="77777777" w:rsidR="0076134D" w:rsidRDefault="0076134D" w:rsidP="00493036">
            <w:pPr>
              <w:pStyle w:val="TAL"/>
              <w:keepLines w:val="0"/>
              <w:rPr>
                <w:ins w:id="209" w:author="Author" w:date="2023-11-27T11:44:00Z"/>
              </w:rPr>
            </w:pPr>
            <w:ins w:id="210" w:author="Author" w:date="2023-11-27T11:44:00Z">
              <w:r>
                <w:t>Maximum no. of UEs for which QoE transfer control information is received, the maximum value is 512.</w:t>
              </w:r>
            </w:ins>
          </w:p>
        </w:tc>
      </w:tr>
    </w:tbl>
    <w:p w14:paraId="3B9C1A88" w14:textId="77777777" w:rsidR="007E6E8A" w:rsidRPr="0076134D" w:rsidRDefault="007E6E8A">
      <w:pPr>
        <w:pStyle w:val="PL"/>
      </w:pPr>
    </w:p>
    <w:p w14:paraId="6EB2AE38" w14:textId="77777777" w:rsidR="007E6E8A" w:rsidRDefault="003A4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eastAsia="Times New Roman" w:hAnsi="Arial"/>
          <w:sz w:val="28"/>
          <w:lang w:eastAsia="ko-KR"/>
        </w:rPr>
      </w:pPr>
      <w:bookmarkStart w:id="211" w:name="_Toc99731229"/>
      <w:bookmarkStart w:id="212" w:name="_Toc97911142"/>
      <w:bookmarkStart w:id="213" w:name="_Toc36557066"/>
      <w:bookmarkStart w:id="214" w:name="_Toc20956003"/>
      <w:bookmarkStart w:id="215" w:name="_Toc120124734"/>
      <w:bookmarkStart w:id="216" w:name="_Toc66289739"/>
      <w:bookmarkStart w:id="217" w:name="_Toc81383596"/>
      <w:bookmarkStart w:id="218" w:name="_Toc99038966"/>
      <w:bookmarkStart w:id="219" w:name="_Toc74154852"/>
      <w:bookmarkStart w:id="220" w:name="_Toc64449080"/>
      <w:bookmarkStart w:id="221" w:name="_Toc105927896"/>
      <w:bookmarkStart w:id="222" w:name="_Toc105511364"/>
      <w:bookmarkStart w:id="223" w:name="_Toc45832586"/>
      <w:bookmarkStart w:id="224" w:name="_Toc88658230"/>
      <w:bookmarkStart w:id="225" w:name="_Toc121161734"/>
      <w:bookmarkStart w:id="226" w:name="_Toc29893129"/>
      <w:bookmarkStart w:id="227" w:name="_Toc51763908"/>
      <w:bookmarkStart w:id="228" w:name="_Toc106110436"/>
      <w:bookmarkStart w:id="229" w:name="_Toc113835878"/>
      <w:r>
        <w:rPr>
          <w:rFonts w:eastAsia="宋体" w:hint="eastAsia"/>
          <w:i/>
          <w:iCs/>
          <w:lang w:val="en-US" w:eastAsia="zh-CN"/>
        </w:rPr>
        <w:t>Next Change</w:t>
      </w:r>
    </w:p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p w14:paraId="1127FDC4" w14:textId="77777777" w:rsidR="007E6E8A" w:rsidRDefault="007E6E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  <w:sectPr w:rsidR="007E6E8A">
          <w:headerReference w:type="default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463F0844" w14:textId="77777777" w:rsidR="007E6E8A" w:rsidRDefault="003A4B8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30" w:name="_Toc74154850"/>
      <w:bookmarkStart w:id="231" w:name="_Toc97911140"/>
      <w:bookmarkStart w:id="232" w:name="_Toc99731227"/>
      <w:bookmarkStart w:id="233" w:name="_Toc99038964"/>
      <w:bookmarkStart w:id="234" w:name="_Toc36557064"/>
      <w:bookmarkStart w:id="235" w:name="_Toc105511362"/>
      <w:bookmarkStart w:id="236" w:name="_Toc146227002"/>
      <w:bookmarkStart w:id="237" w:name="_Toc105927894"/>
      <w:bookmarkStart w:id="238" w:name="_Toc29893127"/>
      <w:bookmarkStart w:id="239" w:name="_Toc51763906"/>
      <w:bookmarkStart w:id="240" w:name="_Toc81383594"/>
      <w:bookmarkStart w:id="241" w:name="_Toc113835876"/>
      <w:bookmarkStart w:id="242" w:name="_Toc45832584"/>
      <w:bookmarkStart w:id="243" w:name="_Toc20956001"/>
      <w:bookmarkStart w:id="244" w:name="_Toc120124732"/>
      <w:bookmarkStart w:id="245" w:name="_Toc88658228"/>
      <w:bookmarkStart w:id="246" w:name="_Toc66289737"/>
      <w:bookmarkStart w:id="247" w:name="_Toc106110434"/>
      <w:bookmarkStart w:id="248" w:name="_Toc64449078"/>
      <w:r>
        <w:rPr>
          <w:rFonts w:ascii="Arial" w:eastAsia="Times New Roman" w:hAnsi="Arial"/>
          <w:sz w:val="28"/>
          <w:lang w:eastAsia="ko-KR"/>
        </w:rPr>
        <w:lastRenderedPageBreak/>
        <w:t>9.4.3</w:t>
      </w:r>
      <w:r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7B2CFE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249" w:name="_Hlk120261232"/>
    </w:p>
    <w:p w14:paraId="081F1C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C86B8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752FF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Elementary Procedure definitions</w:t>
      </w:r>
    </w:p>
    <w:p w14:paraId="56250F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C766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AAFD7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DCED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F1AP-PDU-Descriptions  { </w:t>
      </w:r>
    </w:p>
    <w:p w14:paraId="349B78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4B70C5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f1ap-PDU-Descriptions (0)}</w:t>
      </w:r>
    </w:p>
    <w:p w14:paraId="404880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7A4B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469FA5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9FA1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7FC5A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2E4B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60112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26F3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1B4EC6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29A2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057BA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9EE3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5A8DE7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10F43D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</w:p>
    <w:p w14:paraId="04D710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A518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F1AP-CommonDataTypes</w:t>
      </w:r>
    </w:p>
    <w:p w14:paraId="5DA1FD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Reset,</w:t>
      </w:r>
    </w:p>
    <w:p w14:paraId="2A85A0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ResetAcknowledge,</w:t>
      </w:r>
    </w:p>
    <w:p w14:paraId="636F6D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F1SetupRequest,</w:t>
      </w:r>
    </w:p>
    <w:p w14:paraId="44C764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F1SetupResponse,</w:t>
      </w:r>
    </w:p>
    <w:p w14:paraId="3068FB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F1SetupFailure,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46749B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GNBDUConfigurationUpdate,</w:t>
      </w:r>
    </w:p>
    <w:p w14:paraId="027CC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GNBDUConfigurationUpdateAcknowledge,</w:t>
      </w:r>
    </w:p>
    <w:p w14:paraId="070513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GNBDUConfigurationUpdateFailure,</w:t>
      </w:r>
    </w:p>
    <w:p w14:paraId="68CE36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GNBCUConfigurationUpdate,</w:t>
      </w:r>
    </w:p>
    <w:p w14:paraId="49FF03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GNBCUConfigurationUpdateAcknowledge,</w:t>
      </w:r>
    </w:p>
    <w:p w14:paraId="573D6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GNBCUConfigurationUpdateFailure,</w:t>
      </w:r>
    </w:p>
    <w:p w14:paraId="6AFC7E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UEContextSetupRequest,</w:t>
      </w:r>
    </w:p>
    <w:p w14:paraId="7380F6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UEContextSetupResponse,</w:t>
      </w:r>
    </w:p>
    <w:p w14:paraId="35829B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UEContextSetupFailure,</w:t>
      </w:r>
    </w:p>
    <w:p w14:paraId="6EA42B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UEContextReleaseCommand,</w:t>
      </w:r>
    </w:p>
    <w:p w14:paraId="2B29E4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UEContextReleaseComplete,</w:t>
      </w:r>
    </w:p>
    <w:p w14:paraId="011F96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UEContextModificationRequest,</w:t>
      </w:r>
    </w:p>
    <w:p w14:paraId="33CB5E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UEContextModificationResponse,</w:t>
      </w:r>
    </w:p>
    <w:p w14:paraId="1BEDFF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UEContextModificationFailure,</w:t>
      </w:r>
    </w:p>
    <w:p w14:paraId="147942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UEContextModificationRequired,</w:t>
      </w:r>
    </w:p>
    <w:p w14:paraId="0AEC9D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UEContextModificationConfirm,</w:t>
      </w:r>
    </w:p>
    <w:p w14:paraId="32590A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ErrorIndication,</w:t>
      </w:r>
    </w:p>
    <w:p w14:paraId="1CE2C7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UEContextReleaseRequest,</w:t>
      </w:r>
    </w:p>
    <w:p w14:paraId="4309CC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DLRRCMessageTransfer,</w:t>
      </w:r>
    </w:p>
    <w:p w14:paraId="69F50E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ULRRCMessageTransfer,</w:t>
      </w:r>
    </w:p>
    <w:p w14:paraId="794618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GNBDUResourceCoordinationRequest,</w:t>
      </w:r>
    </w:p>
    <w:p w14:paraId="111A75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GNBDUResourceCoordinationResponse,</w:t>
      </w:r>
    </w:p>
    <w:p w14:paraId="3F2052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PrivateMessage,</w:t>
      </w:r>
    </w:p>
    <w:p w14:paraId="560AA3C3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UEInactivityNotification,</w:t>
      </w:r>
    </w:p>
    <w:p w14:paraId="71395BCF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InitialULRRCMessageTransfer,</w:t>
      </w:r>
    </w:p>
    <w:p w14:paraId="40840A96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SystemInformationDeliveryCommand,</w:t>
      </w:r>
    </w:p>
    <w:p w14:paraId="2496F609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Paging,</w:t>
      </w:r>
    </w:p>
    <w:p w14:paraId="4E696D11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Notify,</w:t>
      </w:r>
    </w:p>
    <w:p w14:paraId="3D8A0F0D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WriteReplaceWarningRequest,</w:t>
      </w:r>
    </w:p>
    <w:p w14:paraId="74703272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WriteReplaceWarningResponse,</w:t>
      </w:r>
    </w:p>
    <w:p w14:paraId="0F4C3F9F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PWSCancelRequest,</w:t>
      </w:r>
    </w:p>
    <w:p w14:paraId="7B316224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PWSCancelResponse,</w:t>
      </w:r>
    </w:p>
    <w:p w14:paraId="308F05CD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PWSRestartIndication,</w:t>
      </w:r>
    </w:p>
    <w:p w14:paraId="79DE53B9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PWSFailureIndication,</w:t>
      </w:r>
    </w:p>
    <w:p w14:paraId="613EE0A2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GNBDUStatusIndication,</w:t>
      </w:r>
    </w:p>
    <w:p w14:paraId="443C8D94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RRCDeliveryReport,</w:t>
      </w:r>
    </w:p>
    <w:p w14:paraId="621041BA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UEContextModificationRefuse,</w:t>
      </w:r>
    </w:p>
    <w:p w14:paraId="24B66A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F1RemovalRequest,</w:t>
      </w:r>
    </w:p>
    <w:p w14:paraId="050EE9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F1RemovalResponse,</w:t>
      </w:r>
    </w:p>
    <w:p w14:paraId="283149AC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F1RemovalFailure,</w:t>
      </w:r>
    </w:p>
    <w:p w14:paraId="05E408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NetworkAccessRateReduction,</w:t>
      </w:r>
    </w:p>
    <w:p w14:paraId="183184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TraceStart,</w:t>
      </w:r>
    </w:p>
    <w:p w14:paraId="3EA589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DeactivateTrace,</w:t>
      </w:r>
    </w:p>
    <w:p w14:paraId="6FA070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DUCURadioInformationTransfer,</w:t>
      </w:r>
    </w:p>
    <w:p w14:paraId="791AA4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CUDURadioInformationTransfer,</w:t>
      </w:r>
    </w:p>
    <w:p w14:paraId="0E33E3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BAPMappingConfiguration,</w:t>
      </w:r>
    </w:p>
    <w:p w14:paraId="77B0E2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BAPMappingConfigurationAcknowledge,</w:t>
      </w:r>
    </w:p>
    <w:p w14:paraId="57E732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BAPMappingConfigurationFailure,</w:t>
      </w:r>
    </w:p>
    <w:p w14:paraId="5B7C4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GNBDUResourceConfiguration,</w:t>
      </w:r>
    </w:p>
    <w:p w14:paraId="4AF343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GNBDUResourceConfigurationAcknowledge,</w:t>
      </w:r>
    </w:p>
    <w:p w14:paraId="717B1C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GNBDUResourceConfigurationFailure,</w:t>
      </w:r>
    </w:p>
    <w:p w14:paraId="1B014F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IABTNLAddressRequest,</w:t>
      </w:r>
    </w:p>
    <w:p w14:paraId="1C43F1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IABTNLAddressResponse,</w:t>
      </w:r>
    </w:p>
    <w:p w14:paraId="75858B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IABTNLAddressFailure,</w:t>
      </w:r>
    </w:p>
    <w:p w14:paraId="1F3811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IABUPConfigurationUpdateRequest,</w:t>
      </w:r>
    </w:p>
    <w:p w14:paraId="450B61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IABUPConfigurationUpdateResponse,</w:t>
      </w:r>
    </w:p>
    <w:p w14:paraId="60A97B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IABUPConfigurationUpdateFailure,</w:t>
      </w:r>
    </w:p>
    <w:p w14:paraId="60E135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ResourceStatusRequest,</w:t>
      </w:r>
    </w:p>
    <w:p w14:paraId="3AD8C7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ResourceStatusResponse,</w:t>
      </w:r>
    </w:p>
    <w:p w14:paraId="296264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ResourceStatusFailure,</w:t>
      </w:r>
    </w:p>
    <w:p w14:paraId="3EAFF3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ResourceStatusUpdate,</w:t>
      </w:r>
    </w:p>
    <w:p w14:paraId="7F2836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AccessAndMobilityIndication,</w:t>
      </w:r>
    </w:p>
    <w:p w14:paraId="44CDBC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ReferenceTimeInformationReportingControl,</w:t>
      </w:r>
    </w:p>
    <w:p w14:paraId="23B679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ReferenceTimeInformationReport,</w:t>
      </w:r>
    </w:p>
    <w:p w14:paraId="2A6E82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AccessSuccess,</w:t>
      </w:r>
    </w:p>
    <w:p w14:paraId="6C89D4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CellTrafficTrace,</w:t>
      </w:r>
    </w:p>
    <w:p w14:paraId="7EB5E7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PositioningMeasurementRequest,</w:t>
      </w:r>
    </w:p>
    <w:p w14:paraId="2377A0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PositioningMeasurementResponse,</w:t>
      </w:r>
    </w:p>
    <w:p w14:paraId="3F65C5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PositioningMeasurementFailure,</w:t>
      </w:r>
    </w:p>
    <w:p w14:paraId="3E5936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PositioningAssistanceInformationControl,</w:t>
      </w:r>
    </w:p>
    <w:p w14:paraId="7F820D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PositioningAssistanceInformationFeedback,</w:t>
      </w:r>
    </w:p>
    <w:p w14:paraId="3B57B3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PositioningMeasurementReport,</w:t>
      </w:r>
    </w:p>
    <w:p w14:paraId="2E7FF4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PositioningMeasurementAbort,</w:t>
      </w:r>
    </w:p>
    <w:p w14:paraId="7DCFA6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PositioningMeasurementFailureIndication,</w:t>
      </w:r>
    </w:p>
    <w:p w14:paraId="223CE8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PositioningMeasurementUpdate,</w:t>
      </w:r>
    </w:p>
    <w:p w14:paraId="15AA54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TRPInformationRequest,</w:t>
      </w:r>
    </w:p>
    <w:p w14:paraId="427E7E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TRPInformationResponse,</w:t>
      </w:r>
    </w:p>
    <w:p w14:paraId="09D953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TRPInformationFailure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5B74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PositioningInformationRequest,</w:t>
      </w:r>
    </w:p>
    <w:p w14:paraId="5C8B59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PositioningInformationResponse,</w:t>
      </w:r>
    </w:p>
    <w:p w14:paraId="68FDA4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PositioningInformationFailure,</w:t>
      </w:r>
    </w:p>
    <w:p w14:paraId="658F9B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PositioningActivationRequest,</w:t>
      </w:r>
    </w:p>
    <w:p w14:paraId="5141D9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PositioningActivationResponse,</w:t>
      </w:r>
    </w:p>
    <w:p w14:paraId="663C4C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PositioningActivationFailure,</w:t>
      </w:r>
    </w:p>
    <w:p w14:paraId="324160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PositioningDeactivation,</w:t>
      </w:r>
    </w:p>
    <w:p w14:paraId="1113CE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PositioningInformationUpdate,</w:t>
      </w:r>
    </w:p>
    <w:p w14:paraId="3FF465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E-CIDMeasurementInitiationRequest,</w:t>
      </w:r>
    </w:p>
    <w:p w14:paraId="1DE5EE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E-CIDMeasurementInitiationResponse,</w:t>
      </w:r>
    </w:p>
    <w:p w14:paraId="18EA8F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E-CIDMeasurementInitiationFailure,</w:t>
      </w:r>
    </w:p>
    <w:p w14:paraId="79821B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E-CIDMeasurementFailureIndication,</w:t>
      </w:r>
    </w:p>
    <w:p w14:paraId="0F71DC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E-CIDMeasurementReport,</w:t>
      </w:r>
    </w:p>
    <w:p w14:paraId="1E1937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E-CIDMeasurementTerminationCommand,</w:t>
      </w:r>
    </w:p>
    <w:p w14:paraId="487B41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BroadcastContextSetupRequest,</w:t>
      </w:r>
    </w:p>
    <w:p w14:paraId="3B82D8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BroadcastContextSetupResponse,</w:t>
      </w:r>
    </w:p>
    <w:p w14:paraId="25BBF6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BroadcastContextSetupFailure,</w:t>
      </w:r>
    </w:p>
    <w:p w14:paraId="36E742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BroadcastContextReleaseCommand,</w:t>
      </w:r>
    </w:p>
    <w:p w14:paraId="60DBC9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BroadcastContextReleaseComplete,</w:t>
      </w:r>
    </w:p>
    <w:p w14:paraId="6AC563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BroadcastContextReleaseRequest,</w:t>
      </w:r>
    </w:p>
    <w:p w14:paraId="317449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BroadcastContextModificationRequest,</w:t>
      </w:r>
    </w:p>
    <w:p w14:paraId="55252A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BroadcastContextModificationResponse,</w:t>
      </w:r>
    </w:p>
    <w:p w14:paraId="0DD123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BroadcastContextModificationFailure,</w:t>
      </w:r>
    </w:p>
    <w:p w14:paraId="2B401D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MulticastGroupPaging,</w:t>
      </w:r>
    </w:p>
    <w:p w14:paraId="55AE92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MulticastContextSetupRequest,</w:t>
      </w:r>
    </w:p>
    <w:p w14:paraId="2535A8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MulticastContextSetupResponse,</w:t>
      </w:r>
    </w:p>
    <w:p w14:paraId="169CD5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MulticastContextSetupFailure,</w:t>
      </w:r>
    </w:p>
    <w:p w14:paraId="19A9CD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MulticastContextReleaseCommand,</w:t>
      </w:r>
    </w:p>
    <w:p w14:paraId="22423D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MulticastContextReleaseComplete,</w:t>
      </w:r>
    </w:p>
    <w:p w14:paraId="6230EC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MulticastContextReleaseRequest,</w:t>
      </w:r>
    </w:p>
    <w:p w14:paraId="09F50E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MulticastContextModificationRequest,</w:t>
      </w:r>
    </w:p>
    <w:p w14:paraId="194899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MulticastContextModificationResponse,</w:t>
      </w:r>
    </w:p>
    <w:p w14:paraId="113B02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MulticastContextModificationFailure,</w:t>
      </w:r>
    </w:p>
    <w:p w14:paraId="1FDB74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MulticastDistributionSetupRequest,</w:t>
      </w:r>
    </w:p>
    <w:p w14:paraId="410DDB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MulticastDistributionSetupResponse,</w:t>
      </w:r>
    </w:p>
    <w:p w14:paraId="4BB52F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MulticastDistributionSetupFailure,</w:t>
      </w:r>
    </w:p>
    <w:p w14:paraId="00FB2C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MulticastDistributionReleaseCommand,</w:t>
      </w:r>
    </w:p>
    <w:p w14:paraId="3EE408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MulticastDistributionReleaseComplete,</w:t>
      </w:r>
    </w:p>
    <w:p w14:paraId="4D38F4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PDCMeasurementInitiationRequest,</w:t>
      </w:r>
    </w:p>
    <w:p w14:paraId="1D161D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PDCMeasurementInitiationResponse,</w:t>
      </w:r>
    </w:p>
    <w:p w14:paraId="747943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PDCMeasurementInitiationFailure,</w:t>
      </w:r>
    </w:p>
    <w:p w14:paraId="6B2820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PDCMeasurementReport,</w:t>
      </w:r>
    </w:p>
    <w:p w14:paraId="7D7A21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PDCMeasurementTerminationCommand,</w:t>
      </w:r>
    </w:p>
    <w:p w14:paraId="516DB6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PDCMeasurementFailureIndication,</w:t>
      </w:r>
    </w:p>
    <w:p w14:paraId="790571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PRSConfigurationRequest,</w:t>
      </w:r>
    </w:p>
    <w:p w14:paraId="60E3CC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PRSConfigurationResponse,</w:t>
      </w:r>
    </w:p>
    <w:p w14:paraId="1E1FB3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PRSConfigurationFailure,</w:t>
      </w:r>
    </w:p>
    <w:p w14:paraId="4128BB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MeasurementPreconfigurationRequired,</w:t>
      </w:r>
    </w:p>
    <w:p w14:paraId="52A76F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MeasurementPreconfigurationConfirm,</w:t>
      </w:r>
    </w:p>
    <w:p w14:paraId="7C691C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MeasurementPreconfigurationRefuse,</w:t>
      </w:r>
    </w:p>
    <w:p w14:paraId="67661E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MeasurementActivation,</w:t>
      </w:r>
    </w:p>
    <w:p w14:paraId="53BD3B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QoEInformationTransfer,</w:t>
      </w:r>
    </w:p>
    <w:p w14:paraId="1DADADD4" w14:textId="77777777" w:rsidR="007E6E8A" w:rsidRDefault="003A4B8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0" w:author="Author" w:date="2023-10-25T09:33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PosSystemInformationDeliveryCommand</w:t>
      </w:r>
      <w:ins w:id="251" w:author="Author" w:date="2023-10-25T09:3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AF2681F" w14:textId="77777777" w:rsidR="007E6E8A" w:rsidRDefault="003A4B8E">
      <w:pPr>
        <w:pStyle w:val="PL"/>
        <w:rPr>
          <w:ins w:id="252" w:author="Author" w:date="2023-10-25T09:33:00Z"/>
          <w:rFonts w:eastAsia="Times New Roman"/>
          <w:lang w:val="en-US" w:eastAsia="zh-CN"/>
        </w:rPr>
      </w:pPr>
      <w:ins w:id="253" w:author="Author" w:date="2023-10-25T09:33:00Z">
        <w:r>
          <w:tab/>
          <w:t>QoEInformationTransferControl</w:t>
        </w:r>
      </w:ins>
    </w:p>
    <w:p w14:paraId="30913964" w14:textId="77777777" w:rsidR="007E6E8A" w:rsidRDefault="007E6E8A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5379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73E0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709A01" w14:textId="77777777" w:rsidR="007E6E8A" w:rsidRDefault="007E6E8A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D0DC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A6EC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F1AP-PDU-Contents</w:t>
      </w:r>
    </w:p>
    <w:p w14:paraId="0EBB27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id-Reset,</w:t>
      </w:r>
    </w:p>
    <w:p w14:paraId="3CE3BB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id-F1Setup,</w:t>
      </w:r>
    </w:p>
    <w:p w14:paraId="07A8FE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id-gNBDUConfigurationUpdate,</w:t>
      </w:r>
    </w:p>
    <w:p w14:paraId="792A94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id-gNBCUConfigurationUpdate,</w:t>
      </w:r>
    </w:p>
    <w:p w14:paraId="718742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id-UEContextSetup,</w:t>
      </w:r>
    </w:p>
    <w:p w14:paraId="6D1034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id-UEContextRelease,</w:t>
      </w:r>
    </w:p>
    <w:p w14:paraId="21A985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id-UEContextModification,</w:t>
      </w:r>
    </w:p>
    <w:p w14:paraId="7F7B20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id-UEContextModificationRequired,</w:t>
      </w:r>
    </w:p>
    <w:p w14:paraId="3188C4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id-ErrorIndication,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66E164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id-UEContextReleaseRequest,</w:t>
      </w:r>
    </w:p>
    <w:p w14:paraId="6FD83D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id-DLRRCMessageTransfer,</w:t>
      </w:r>
    </w:p>
    <w:p w14:paraId="55AE56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id-ULRRCMessageTransfer,</w:t>
      </w:r>
    </w:p>
    <w:p w14:paraId="1C4BD1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id-GNBDUResourceCoordination,</w:t>
      </w:r>
    </w:p>
    <w:p w14:paraId="23AB07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id-privateMessage,</w:t>
      </w:r>
    </w:p>
    <w:p w14:paraId="735D77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id-UEInactivityNotification,</w:t>
      </w:r>
    </w:p>
    <w:p w14:paraId="63B4E1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id-InitialULRRCMessageTransfer,</w:t>
      </w:r>
    </w:p>
    <w:p w14:paraId="2D3684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id-SystemInformationDeliveryCommand,</w:t>
      </w:r>
    </w:p>
    <w:p w14:paraId="1F7B7D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id-Paging,</w:t>
      </w:r>
    </w:p>
    <w:p w14:paraId="5F9B23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id-Notify,</w:t>
      </w:r>
    </w:p>
    <w:p w14:paraId="5DC0D6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id-WriteReplaceWarning,</w:t>
      </w:r>
    </w:p>
    <w:p w14:paraId="49E7AB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id-PWSCancel,</w:t>
      </w:r>
    </w:p>
    <w:p w14:paraId="57ABBA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id-PWSRestartIndication,</w:t>
      </w:r>
    </w:p>
    <w:p w14:paraId="721028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id-PWSFailureIndication,</w:t>
      </w:r>
    </w:p>
    <w:p w14:paraId="70FEFA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id-GNBDUStatusIndication,</w:t>
      </w:r>
    </w:p>
    <w:p w14:paraId="00EFB5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id-RRCDeliveryReport,</w:t>
      </w:r>
    </w:p>
    <w:p w14:paraId="071381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id-F1Removal,</w:t>
      </w:r>
    </w:p>
    <w:p w14:paraId="126222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id-NetworkAccessRateReduction,</w:t>
      </w:r>
    </w:p>
    <w:p w14:paraId="59C473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id-TraceStart,</w:t>
      </w:r>
    </w:p>
    <w:p w14:paraId="609811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id-DeactivateTrace,</w:t>
      </w:r>
    </w:p>
    <w:p w14:paraId="44DABD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id-DUCURadioInformationTransfer,</w:t>
      </w:r>
    </w:p>
    <w:p w14:paraId="16A9D3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id-CUDURadioInformationTransfer,</w:t>
      </w:r>
    </w:p>
    <w:p w14:paraId="0C26CB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id-BAPMappingConfiguration,</w:t>
      </w:r>
    </w:p>
    <w:p w14:paraId="47692F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id-GNBDUResourceConfiguration,</w:t>
      </w:r>
    </w:p>
    <w:p w14:paraId="294CCE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id-IABTNLAddressAllocation,</w:t>
      </w:r>
    </w:p>
    <w:p w14:paraId="02A73B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id-IABUPConfigurationUpdate,</w:t>
      </w:r>
    </w:p>
    <w:p w14:paraId="64B229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id-resourceStatusReportingInitiation,</w:t>
      </w:r>
    </w:p>
    <w:p w14:paraId="21EF9E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id-resourceStatusReporting,</w:t>
      </w:r>
    </w:p>
    <w:p w14:paraId="00B098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id-accessAndMobilityIndication,</w:t>
      </w:r>
    </w:p>
    <w:p w14:paraId="11E1EA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id-ReferenceTimeInformationReportingControl,</w:t>
      </w:r>
    </w:p>
    <w:p w14:paraId="22E853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id-ReferenceTimeInformationReport,</w:t>
      </w:r>
    </w:p>
    <w:p w14:paraId="45D025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id-accessSuccess,</w:t>
      </w:r>
    </w:p>
    <w:p w14:paraId="5D4E7D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id-cellTrafficTrace,</w:t>
      </w:r>
    </w:p>
    <w:p w14:paraId="27278E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id-PositioningMeasurementExchange,</w:t>
      </w:r>
    </w:p>
    <w:p w14:paraId="338C58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id-PositioningAssistanceInformationControl,</w:t>
      </w:r>
    </w:p>
    <w:p w14:paraId="2A3694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id-PositioningAssistanceInformationFeedback,</w:t>
      </w:r>
    </w:p>
    <w:p w14:paraId="0AEAB9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id-PositioningMeasurementReport,</w:t>
      </w:r>
    </w:p>
    <w:p w14:paraId="69CA12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id-PositioningMeasurementAbort,</w:t>
      </w:r>
    </w:p>
    <w:p w14:paraId="083185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id-PositioningMeasurementFailureIndication,</w:t>
      </w:r>
    </w:p>
    <w:p w14:paraId="6EEA28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id-PositioningMeasurementUpdate,</w:t>
      </w:r>
    </w:p>
    <w:p w14:paraId="281A41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id-TRPInformationExchange,</w:t>
      </w:r>
    </w:p>
    <w:p w14:paraId="123DCF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id-PositioningInformationExchange,</w:t>
      </w:r>
    </w:p>
    <w:p w14:paraId="6848D5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id-PositioningActivation,</w:t>
      </w:r>
    </w:p>
    <w:p w14:paraId="4D257B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id-PositioningDeactivation,</w:t>
      </w:r>
    </w:p>
    <w:p w14:paraId="32110A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id-PositioningInformationUpdate,</w:t>
      </w:r>
    </w:p>
    <w:p w14:paraId="52BE0F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id-E-CIDMeasurementInitiation,</w:t>
      </w:r>
    </w:p>
    <w:p w14:paraId="607391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id-E-CIDMeasurementFailureIndication,</w:t>
      </w:r>
    </w:p>
    <w:p w14:paraId="4CAF99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id-E-CIDMeasurementReport,</w:t>
      </w:r>
    </w:p>
    <w:p w14:paraId="079E22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id-E-CIDMeasurementTermination,</w:t>
      </w:r>
    </w:p>
    <w:p w14:paraId="589D4C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id-BroadcastContextSetup,</w:t>
      </w:r>
    </w:p>
    <w:p w14:paraId="257B95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id-BroadcastContextRelease,</w:t>
      </w:r>
    </w:p>
    <w:p w14:paraId="1126C0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id-BroadcastContextReleaseRequest,</w:t>
      </w:r>
    </w:p>
    <w:p w14:paraId="16AA8E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id-BroadcastContextModification,</w:t>
      </w:r>
    </w:p>
    <w:p w14:paraId="281F10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id-MulticastGroupPaging,</w:t>
      </w:r>
    </w:p>
    <w:p w14:paraId="4AC039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id-MulticastContextSetup,</w:t>
      </w:r>
    </w:p>
    <w:p w14:paraId="4B5895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id-MulticastContextRelease,</w:t>
      </w:r>
    </w:p>
    <w:p w14:paraId="205C5B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id-MulticastContextReleaseRequest,</w:t>
      </w:r>
    </w:p>
    <w:p w14:paraId="122128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id-MulticastContextModification,</w:t>
      </w:r>
    </w:p>
    <w:p w14:paraId="1D0883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id-MulticastDistributionSetup,</w:t>
      </w:r>
    </w:p>
    <w:p w14:paraId="6AA8EC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id-MulticastDistributionRelease,</w:t>
      </w:r>
    </w:p>
    <w:p w14:paraId="6D8DD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id-PDCMeasurementInitiation,</w:t>
      </w:r>
    </w:p>
    <w:p w14:paraId="74D4C7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id-PDCMeasurementInitiationRequest,</w:t>
      </w:r>
    </w:p>
    <w:p w14:paraId="22036C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id-PDCMeasurementInitiationResponse,</w:t>
      </w:r>
    </w:p>
    <w:p w14:paraId="7878A5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id-PDCMeasurementInitiationFailure,</w:t>
      </w:r>
    </w:p>
    <w:p w14:paraId="478495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id-PDCMeasurementTerminationCommand,</w:t>
      </w:r>
    </w:p>
    <w:p w14:paraId="44629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id-PDCMeasurementFailureIndication,</w:t>
      </w:r>
    </w:p>
    <w:p w14:paraId="1478E7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id-PDCMeasurementReport,</w:t>
      </w:r>
    </w:p>
    <w:p w14:paraId="7D537E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id-pRSConfigurationExchange,</w:t>
      </w:r>
    </w:p>
    <w:p w14:paraId="07249F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id-measurementPreconfiguration,</w:t>
      </w:r>
    </w:p>
    <w:p w14:paraId="2314C8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id-measurementActivation,</w:t>
      </w:r>
    </w:p>
    <w:p w14:paraId="6F6E2E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id-QoEInformationTransfer,</w:t>
      </w:r>
    </w:p>
    <w:p w14:paraId="70F23A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4" w:author="Author" w:date="2023-10-25T09:33:00Z"/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id-PosSystemInformationDeliveryCommand</w:t>
      </w:r>
      <w:ins w:id="255" w:author="Author" w:date="2023-10-25T09:3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17B653F6" w14:textId="77777777" w:rsidR="007E6E8A" w:rsidRDefault="003A4B8E">
      <w:pPr>
        <w:pStyle w:val="PL"/>
        <w:rPr>
          <w:ins w:id="256" w:author="Author" w:date="2023-10-25T09:33:00Z"/>
          <w:rFonts w:eastAsia="Times New Roman"/>
          <w:lang w:val="en-US" w:eastAsia="zh-CN"/>
        </w:rPr>
      </w:pPr>
      <w:ins w:id="257" w:author="Author" w:date="2023-10-25T09:33:00Z">
        <w:r>
          <w:tab/>
          <w:t>id-QoEInformationTransferControl</w:t>
        </w:r>
      </w:ins>
    </w:p>
    <w:p w14:paraId="48BFCB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E249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3515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7D67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F1AP-Constants</w:t>
      </w:r>
    </w:p>
    <w:p w14:paraId="7CEA66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7443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ProtocolIE-SingleContainer{},</w:t>
      </w:r>
    </w:p>
    <w:p w14:paraId="52613B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</w:t>
      </w:r>
    </w:p>
    <w:p w14:paraId="774290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A521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F1AP-Containers;</w:t>
      </w:r>
    </w:p>
    <w:p w14:paraId="0CFB3B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151E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3CA7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EAB9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DA06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 Class</w:t>
      </w:r>
    </w:p>
    <w:p w14:paraId="11399C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A3E2E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92DD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3DBD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F1AP-ELEMENTARY-PROCEDURE ::= CLASS {</w:t>
      </w:r>
    </w:p>
    <w:p w14:paraId="428D8A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&amp;InitiatingMessage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4B0F14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&amp;SuccessfulOutcome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CA293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&amp;UnsuccessfulOutcome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3FD9E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ProcedureCode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UNIQUE,</w:t>
      </w:r>
    </w:p>
    <w:p w14:paraId="53C7A3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DEFAULT ignore</w:t>
      </w:r>
    </w:p>
    <w:p w14:paraId="2CD91D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5EDE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72796C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&amp;InitiatingMessage</w:t>
      </w:r>
    </w:p>
    <w:p w14:paraId="373E3A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[SUCCESSFUL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&amp;SuccessfulOutcome]</w:t>
      </w:r>
    </w:p>
    <w:p w14:paraId="695F7B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[UNSUCCESSFUL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&amp;UnsuccessfulOutcome]</w:t>
      </w:r>
    </w:p>
    <w:p w14:paraId="0F01D7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&amp;procedureCode</w:t>
      </w:r>
    </w:p>
    <w:p w14:paraId="54B35C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[CRITICALITY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&amp;criticality]</w:t>
      </w:r>
    </w:p>
    <w:p w14:paraId="7FF163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7AC2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9235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E1E6F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0B390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Interface PDU Definition</w:t>
      </w:r>
    </w:p>
    <w:p w14:paraId="73B569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19910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82CEC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859E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F1AP-PDU ::= CHOICE {</w:t>
      </w:r>
    </w:p>
    <w:p w14:paraId="5720BA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InitiatingMessage,</w:t>
      </w:r>
    </w:p>
    <w:p w14:paraId="1D951A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successfulOutcome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SuccessfulOutcome,</w:t>
      </w:r>
    </w:p>
    <w:p w14:paraId="7C29CC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unsuccessfulOutcome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UnsuccessfulOutcome,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6A9072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 { F1AP-PDU-ExtIEs} }</w:t>
      </w:r>
    </w:p>
    <w:p w14:paraId="427A1E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DE53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2B8E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F1AP-PDU-ExtIEs F1AP-PROTOCOL-IES ::= { -- this extension is not used</w:t>
      </w:r>
    </w:p>
    <w:p w14:paraId="070286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6F331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C43D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6688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InitiatingMessage ::= SEQUENCE {</w:t>
      </w:r>
    </w:p>
    <w:p w14:paraId="197CE4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({F1AP-ELEMENTARY-PROCEDURES}),</w:t>
      </w:r>
    </w:p>
    <w:p w14:paraId="6745EE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({F1AP-ELEMENTARY-PROCEDURES}{@procedureCode}),</w:t>
      </w:r>
    </w:p>
    <w:p w14:paraId="00E67E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F1AP-ELEMENTARY-PROCEDURE.&amp;InitiatingMessage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({F1AP-ELEMENTARY-PROCEDURES}{@procedureCode})</w:t>
      </w:r>
    </w:p>
    <w:p w14:paraId="25A1C3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E0F2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B4AC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SuccessfulOutcome ::= SEQUENCE {</w:t>
      </w:r>
    </w:p>
    <w:p w14:paraId="0F5D70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({F1AP-ELEMENTARY-PROCEDURES}),</w:t>
      </w:r>
    </w:p>
    <w:p w14:paraId="0EBE45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({F1AP-ELEMENTARY-PROCEDURES}{@procedureCode}),</w:t>
      </w:r>
    </w:p>
    <w:p w14:paraId="348549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F1AP-ELEMENTARY-PROCEDURE.&amp;SuccessfulOutcome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({F1AP-ELEMENTARY-PROCEDURES}{@procedureCode})</w:t>
      </w:r>
    </w:p>
    <w:p w14:paraId="784EAF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A2A5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A629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UnsuccessfulOutcome ::= SEQUENCE {</w:t>
      </w:r>
    </w:p>
    <w:p w14:paraId="7897A6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({F1AP-ELEMENTARY-PROCEDURES}),</w:t>
      </w:r>
    </w:p>
    <w:p w14:paraId="6CEDCC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({F1AP-ELEMENTARY-PROCEDURES}{@procedureCode}),</w:t>
      </w:r>
    </w:p>
    <w:p w14:paraId="79C8DC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F1AP-ELEMENTARY-PROCEDURE.&amp;UnsuccessfulOutcome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({F1AP-ELEMENTARY-PROCEDURES}{@procedureCode})</w:t>
      </w:r>
    </w:p>
    <w:p w14:paraId="29B45F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C37C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8CC6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0A00C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FE22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 List</w:t>
      </w:r>
    </w:p>
    <w:p w14:paraId="6E818A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7AB461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1FB4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611A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F1AP-ELEMENTARY-PROCEDURES F1AP-ELEMENTARY-PROCEDURE ::= {</w:t>
      </w:r>
    </w:p>
    <w:p w14:paraId="145182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F1AP-ELEMENTARY-PROCEDURES-CLASS-1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60E3B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F1AP-ELEMENTARY-PROCEDURES-CLASS-2,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AFE26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1D45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4FB98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1036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01A7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F1AP-ELEMENTARY-PROCEDURES-CLASS-1 F1AP-ELEMENTARY-PROCEDURE ::= {</w:t>
      </w:r>
    </w:p>
    <w:p w14:paraId="4A89C2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1E94D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E539A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gNBDUConfigurationUpdate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850E8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gNBCUConfigurationUpdate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305CD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0B61B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uEContextRelease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53C78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BE92A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uEContextModificationRequired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AFD93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writeReplaceWarning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D1BE9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pWSCancel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2E25E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gNBDUResourceCoordination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15833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f1Removal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FB7B9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bAPMappingConfiguration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65DC6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gNBDUResourceConfiguration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68F4F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iABTNLAddressAllocation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2DA5B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iABUPConfigurationUpdate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DE9D4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resourceStatusReportingInitiation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E77C6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positioningMeasurementExchange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41500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tRPInformationExchange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4C3DD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positioningInformationExchange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91ADF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6F951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e-CIDMeasurementInitiation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5C408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C76C2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broadcastContextRelease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31477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broadcastContextModification|</w:t>
      </w:r>
    </w:p>
    <w:p w14:paraId="634860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multicastContextSetup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6A991C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multicastContextRelease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0EF779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multicastContextModification</w:t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470C69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multicastDistributionSetup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423985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multicastDistributionRelease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3CB61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pDCMeasurementInitiation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C7772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pRSConfigurationExchange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D76FA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measurementPreconfiguration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4869DF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B500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E2EB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764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F1AP-ELEMENTARY-PROCEDURES-CLASS-2 F1AP-ELEMENTARY-PROCEDURE ::= 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9AD46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errorIndication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78819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uEContextReleaseRequest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B3968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dLRRCMessageTransfer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4744C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uLRRCMessageTransfer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C9ACC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uEInactivityNotification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9B1F9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privateMessage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BBB8F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initialULRRCMessageTransfer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576B9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systemInformationDelivery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6A6D7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paging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9B0F1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notify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423AC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pWSRestartIndication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79777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pWSFailureIndication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8C1C1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gNBDUStatusIndication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C213C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rRCDeliveryReport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22292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networkAccessRateReduction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36641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traceStart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14EE77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deactivateTrace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1B656E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dUCURadioInformationTransfer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1D3D63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cUDURadioInformationTransfer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572350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resourceStatusReporting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00C6EB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accessAndMobilityIndication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6A405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referenceTimeInformationReportingControl|</w:t>
      </w:r>
    </w:p>
    <w:p w14:paraId="4070AE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referenceTimeInformationReport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3DD391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accessSuccess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786FB0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cellTrafficTrace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6FC896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positioningAssistanceInformationControl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D41DE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positioningAssistanceInformationFeedback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30D2A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B253E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positioningMeasurementAbort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EDF97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positioningMeasurementFailureIndication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2CA99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positioningMeasurementUpdate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178FC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positioningDeactivation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97497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e-CIDMeasurementFailureIndication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8EAAE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E36F2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e-CIDMeasurementTermination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CF930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positioningInformationUpdate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ED442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multicastGroupPaging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|</w:t>
      </w:r>
    </w:p>
    <w:p w14:paraId="1FF727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</w:t>
      </w:r>
      <w:r>
        <w:rPr>
          <w:rFonts w:ascii="Courier New" w:eastAsia="Times New Roman" w:hAnsi="Courier New"/>
          <w:snapToGrid w:val="0"/>
          <w:sz w:val="16"/>
          <w:lang w:eastAsia="ko-KR"/>
        </w:rPr>
        <w:t>roadcastContextReleaseRequest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7A2AD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multicastContextReleaseRequest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6E387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1C321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pDCMeasurementTerminationCommand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5EBED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pDCMeasurementFailureIndication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70427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57833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qoEInformationTransfer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F58AB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8" w:author="Author" w:date="2023-10-25T10:01:00Z"/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posSystemInformationDelivery</w:t>
      </w:r>
      <w:ins w:id="259" w:author="Author" w:date="2023-10-25T10:0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|</w:t>
        </w:r>
      </w:ins>
    </w:p>
    <w:p w14:paraId="27CB04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260" w:author="Author" w:date="2023-10-25T10:0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qoEInformationTransferControl</w:t>
        </w:r>
      </w:ins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7177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601A4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1604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AB92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429F6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Procedures</w:t>
      </w:r>
    </w:p>
    <w:p w14:paraId="18EF72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4FCA4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4784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B6E1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reset F1AP-ELEMENTARY-PROCEDURE ::= {</w:t>
      </w:r>
    </w:p>
    <w:p w14:paraId="3FF24E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Reset</w:t>
      </w:r>
    </w:p>
    <w:p w14:paraId="4DB427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ResetAcknowledge</w:t>
      </w:r>
    </w:p>
    <w:p w14:paraId="13521B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id-Reset</w:t>
      </w:r>
    </w:p>
    <w:p w14:paraId="4FF64D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371949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27A4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CF59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f1Setup F1AP-ELEMENTARY-PROCEDURE ::= {</w:t>
      </w:r>
    </w:p>
    <w:p w14:paraId="0CA0DE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F1SetupRequest</w:t>
      </w:r>
    </w:p>
    <w:p w14:paraId="1291ED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F1SetupResponse</w:t>
      </w:r>
    </w:p>
    <w:p w14:paraId="0354B3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F1SetupFailure</w:t>
      </w:r>
    </w:p>
    <w:p w14:paraId="6389CD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id-F1Setup</w:t>
      </w:r>
    </w:p>
    <w:p w14:paraId="38A134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B684C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4A91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B709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gNBDUConfigurationUpdate F1AP-ELEMENTARY-PROCEDURE ::= {</w:t>
      </w:r>
    </w:p>
    <w:p w14:paraId="7703C5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GNBDUConfigurationUpdate</w:t>
      </w:r>
    </w:p>
    <w:p w14:paraId="66BAA1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GNBDUConfigurationUpdateAcknowledge</w:t>
      </w:r>
    </w:p>
    <w:p w14:paraId="20C4F6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GNBDUConfigurationUpdateFailure</w:t>
      </w:r>
    </w:p>
    <w:p w14:paraId="3F3792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id-gNBDUConfigurationUpdate</w:t>
      </w:r>
    </w:p>
    <w:p w14:paraId="5201E1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2D3B1E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00D7D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6568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gNBCUConfigurationUpdate F1AP-ELEMENTARY-PROCEDURE ::= {</w:t>
      </w:r>
    </w:p>
    <w:p w14:paraId="0C5BCB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GNBCUConfigurationUpdate</w:t>
      </w:r>
    </w:p>
    <w:p w14:paraId="3892B0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GNBCUConfigurationUpdateAcknowledge</w:t>
      </w:r>
    </w:p>
    <w:p w14:paraId="6E85FC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GNBCUConfigurationUpdateFailure</w:t>
      </w:r>
    </w:p>
    <w:p w14:paraId="253CD3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id-gNBCUConfigurationUpdate</w:t>
      </w:r>
    </w:p>
    <w:p w14:paraId="297D04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3C1685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717AD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25CE3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uEContextSetup F1AP-ELEMENTARY-PROCEDURE ::= {</w:t>
      </w:r>
    </w:p>
    <w:p w14:paraId="708171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UEContextSetupRequest</w:t>
      </w:r>
    </w:p>
    <w:p w14:paraId="30F0F9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UEContextSetupResponse</w:t>
      </w:r>
    </w:p>
    <w:p w14:paraId="27AD8A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UEContextSetupFailure</w:t>
      </w:r>
    </w:p>
    <w:p w14:paraId="47A8BD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id-UEContextSetup</w:t>
      </w:r>
    </w:p>
    <w:p w14:paraId="2F7605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5DC2F8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BB339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C426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uEContextRelease F1AP-ELEMENTARY-PROCEDURE ::= {</w:t>
      </w:r>
    </w:p>
    <w:p w14:paraId="1107DD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UEContextReleaseCommand</w:t>
      </w:r>
    </w:p>
    <w:p w14:paraId="75C159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UEContextReleaseComplete</w:t>
      </w:r>
    </w:p>
    <w:p w14:paraId="1595E8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id-UEContextRelease</w:t>
      </w:r>
    </w:p>
    <w:p w14:paraId="33153F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513AEA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C39D3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71A4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uEContextModification F1AP-ELEMENTARY-PROCEDURE ::= {</w:t>
      </w:r>
    </w:p>
    <w:p w14:paraId="6FC8D4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UEContextModificationRequest</w:t>
      </w:r>
    </w:p>
    <w:p w14:paraId="068657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UEContextModificationResponse</w:t>
      </w:r>
    </w:p>
    <w:p w14:paraId="6AE36A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UEContextModificationFailure</w:t>
      </w:r>
    </w:p>
    <w:p w14:paraId="316C3E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id-UEContextModification</w:t>
      </w:r>
    </w:p>
    <w:p w14:paraId="20AF10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7707C2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BF70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4880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uEContextModificationRequired F1AP-ELEMENTARY-PROCEDURE ::= {</w:t>
      </w:r>
    </w:p>
    <w:p w14:paraId="6E7981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UEContextModificationRequired</w:t>
      </w:r>
    </w:p>
    <w:p w14:paraId="465CE2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UEContextModificationConfirm</w:t>
      </w:r>
    </w:p>
    <w:p w14:paraId="745DC1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UEContextModificationRefuse</w:t>
      </w:r>
    </w:p>
    <w:p w14:paraId="4BE551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id-UEContextModificationRequired</w:t>
      </w:r>
    </w:p>
    <w:p w14:paraId="3785C1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216101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2174C3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780D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writeReplaceWarning F1AP-ELEMENTARY-PROCEDURE ::= {</w:t>
      </w:r>
    </w:p>
    <w:p w14:paraId="73B60F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WriteReplaceWarningRequest</w:t>
      </w:r>
    </w:p>
    <w:p w14:paraId="2A7875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WriteReplaceWarningResponse</w:t>
      </w:r>
    </w:p>
    <w:p w14:paraId="6A34D6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id-WriteReplaceWarning</w:t>
      </w:r>
    </w:p>
    <w:p w14:paraId="080E51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2860C7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3D5F9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CA96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pWSCancel F1AP-ELEMENTARY-PROCEDURE ::= {</w:t>
      </w:r>
    </w:p>
    <w:p w14:paraId="10F22E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PWSCancelRequest</w:t>
      </w:r>
    </w:p>
    <w:p w14:paraId="35E703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PWSCancelResponse</w:t>
      </w:r>
    </w:p>
    <w:p w14:paraId="7A88F8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id-PWSCancel</w:t>
      </w:r>
    </w:p>
    <w:p w14:paraId="73A8C5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2CA72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2AE9A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7C0D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errorIndication F1AP-ELEMENTARY-PROCEDURE ::= {</w:t>
      </w:r>
    </w:p>
    <w:p w14:paraId="752B9A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ErrorIndication</w:t>
      </w:r>
    </w:p>
    <w:p w14:paraId="24C90B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id-ErrorIndication</w:t>
      </w:r>
    </w:p>
    <w:p w14:paraId="4FD0B1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14479E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9986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C6AD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uEContextReleaseRequest F1AP-ELEMENTARY-PROCEDURE ::= {</w:t>
      </w:r>
    </w:p>
    <w:p w14:paraId="770895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UEContextReleaseRequest</w:t>
      </w:r>
    </w:p>
    <w:p w14:paraId="1F5B71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id-UEContextReleaseRequest</w:t>
      </w:r>
    </w:p>
    <w:p w14:paraId="12141E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8D6AF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1A13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79A68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F5A8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initialULRRCMessageTransfer F1AP-ELEMENTARY-PROCEDURE ::= {</w:t>
      </w:r>
    </w:p>
    <w:p w14:paraId="32410C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InitialULRRCMessageTransfer</w:t>
      </w:r>
    </w:p>
    <w:p w14:paraId="047842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id-InitialULRRCMessageTransfer</w:t>
      </w:r>
    </w:p>
    <w:p w14:paraId="14ACC0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42604F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3D4CDC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E77E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dLRRCMessageTransfer F1AP-ELEMENTARY-PROCEDURE ::= {</w:t>
      </w:r>
    </w:p>
    <w:p w14:paraId="6CDF41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DLRRCMessageTransfer</w:t>
      </w:r>
    </w:p>
    <w:p w14:paraId="4BDC34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id-DLRRCMessageTransfer</w:t>
      </w:r>
    </w:p>
    <w:p w14:paraId="59DDB6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9A49F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B8F34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D350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uLRRCMessageTransfer F1AP-ELEMENTARY-PROCEDURE ::= {</w:t>
      </w:r>
    </w:p>
    <w:p w14:paraId="58BB07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ULRRCMessageTransfer</w:t>
      </w:r>
    </w:p>
    <w:p w14:paraId="1A1079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id-ULRRCMessageTransfer</w:t>
      </w:r>
    </w:p>
    <w:p w14:paraId="05134B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503984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989D9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7C2D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F6E7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uEInactivityNotification  F1AP-ELEMENTARY-PROCEDURE ::= {</w:t>
      </w:r>
    </w:p>
    <w:p w14:paraId="412DF9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UEInactivityNotification</w:t>
      </w:r>
    </w:p>
    <w:p w14:paraId="1BCF2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id-UEInactivityNotification</w:t>
      </w:r>
    </w:p>
    <w:p w14:paraId="74F1BF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795B6B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2ED6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EDEB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gNBDUResourceCoordination F1AP-ELEMENTARY-PROCEDURE ::= {</w:t>
      </w:r>
    </w:p>
    <w:p w14:paraId="207D2D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GNBDUResourceCoordinationRequest</w:t>
      </w:r>
    </w:p>
    <w:p w14:paraId="7D44DA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GNBDUResourceCoordinationResponse</w:t>
      </w:r>
    </w:p>
    <w:p w14:paraId="5575F5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id-GNBDUResourceCoordination</w:t>
      </w:r>
    </w:p>
    <w:p w14:paraId="294A0D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8F742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D044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EE8A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privateMessage F1AP-ELEMENTARY-PROCEDURE ::= {</w:t>
      </w:r>
    </w:p>
    <w:p w14:paraId="4A54B2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PrivateMessage</w:t>
      </w:r>
    </w:p>
    <w:p w14:paraId="2E5414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id-privateMessage</w:t>
      </w:r>
    </w:p>
    <w:p w14:paraId="6AA0CE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361B04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58307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B352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systemInformationDelivery F1AP-ELEMENTARY-PROCEDURE ::= {</w:t>
      </w:r>
    </w:p>
    <w:p w14:paraId="5081E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SystemInformationDeliveryCommand</w:t>
      </w:r>
    </w:p>
    <w:p w14:paraId="23BE5C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id-SystemInformationDeliveryCommand</w:t>
      </w:r>
    </w:p>
    <w:p w14:paraId="58E089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390F3E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8D39C6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24DB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0609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paging F1AP-ELEMENTARY-PROCEDURE ::= {</w:t>
      </w:r>
    </w:p>
    <w:p w14:paraId="109CF1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Paging</w:t>
      </w:r>
    </w:p>
    <w:p w14:paraId="6FF154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id-Paging</w:t>
      </w:r>
    </w:p>
    <w:p w14:paraId="18565C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44279E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FC36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BD6A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notify F1AP-ELEMENTARY-PROCEDURE ::= {</w:t>
      </w:r>
    </w:p>
    <w:p w14:paraId="39AC2B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Notify</w:t>
      </w:r>
    </w:p>
    <w:p w14:paraId="1D13C6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id-Notify</w:t>
      </w:r>
    </w:p>
    <w:p w14:paraId="1ABFF4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511E6B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1C8A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ED9D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networkAccessRateReduction F1AP-ELEMENTARY-PROCEDURE ::= {</w:t>
      </w:r>
    </w:p>
    <w:p w14:paraId="02B147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NetworkAccessRateReduction</w:t>
      </w:r>
    </w:p>
    <w:p w14:paraId="6608AE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id-NetworkAccessRateReduction</w:t>
      </w:r>
    </w:p>
    <w:p w14:paraId="762DCF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568C4B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F41A4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44B7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342F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pWSRestartIndication F1AP-ELEMENTARY-PROCEDURE ::= {</w:t>
      </w:r>
    </w:p>
    <w:p w14:paraId="6C03F9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PWSRestartIndication</w:t>
      </w:r>
    </w:p>
    <w:p w14:paraId="6F93A0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id-PWSRestartIndication</w:t>
      </w:r>
    </w:p>
    <w:p w14:paraId="0D82B1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69D73D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1526E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6D4E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pWSFailureIndication F1AP-ELEMENTARY-PROCEDURE ::= {</w:t>
      </w:r>
    </w:p>
    <w:p w14:paraId="466941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PWSFailureIndication</w:t>
      </w:r>
    </w:p>
    <w:p w14:paraId="4F139D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id-PWSFailureIndication</w:t>
      </w:r>
    </w:p>
    <w:p w14:paraId="3E97E1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63BF97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82C6A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0DD9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gNBDUStatusIndication </w:t>
      </w:r>
      <w:r>
        <w:rPr>
          <w:rFonts w:ascii="Courier New" w:eastAsia="Times New Roman" w:hAnsi="Courier New"/>
          <w:sz w:val="16"/>
          <w:lang w:eastAsia="ko-KR"/>
        </w:rPr>
        <w:tab/>
        <w:t>F1AP-ELEMENTARY-PROCEDURE ::= {</w:t>
      </w:r>
    </w:p>
    <w:p w14:paraId="0D5C70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GNBDUStatusIndication</w:t>
      </w:r>
    </w:p>
    <w:p w14:paraId="2E6399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id-GNBDUStatusIndication</w:t>
      </w:r>
    </w:p>
    <w:p w14:paraId="3E0084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34F615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FB451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9960F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2AA9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rRCDeliveryReport F1AP-ELEMENTARY-PROCEDURE ::= {</w:t>
      </w:r>
    </w:p>
    <w:p w14:paraId="55B064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RRCDeliveryReport</w:t>
      </w:r>
    </w:p>
    <w:p w14:paraId="6B14E4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id-RRCDeliveryReport</w:t>
      </w:r>
    </w:p>
    <w:p w14:paraId="1B8BED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622557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D8F07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23BB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f1Removal F1AP-ELEMENTARY-PROCEDURE ::= {</w:t>
      </w:r>
    </w:p>
    <w:p w14:paraId="0CDBD5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F1RemovalRequest</w:t>
      </w:r>
    </w:p>
    <w:p w14:paraId="689DEA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F1RemovalResponse</w:t>
      </w:r>
    </w:p>
    <w:p w14:paraId="0D358A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F1RemovalFailure</w:t>
      </w:r>
    </w:p>
    <w:p w14:paraId="5A21A4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id-F1Removal</w:t>
      </w:r>
    </w:p>
    <w:p w14:paraId="57B019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9BE69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8EFD7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345E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traceStart F1AP-ELEMENTARY-PROCEDURE ::= {</w:t>
      </w:r>
    </w:p>
    <w:p w14:paraId="480904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TraceStart</w:t>
      </w:r>
    </w:p>
    <w:p w14:paraId="1CF4B1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id-TraceStart</w:t>
      </w:r>
    </w:p>
    <w:p w14:paraId="7248EE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72E468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80D1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EBF2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deactivateTrace F1AP-ELEMENTARY-PROCEDURE ::= {</w:t>
      </w:r>
    </w:p>
    <w:p w14:paraId="35BBBC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DeactivateTrace</w:t>
      </w:r>
    </w:p>
    <w:p w14:paraId="7E4056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id-DeactivateTrace</w:t>
      </w:r>
    </w:p>
    <w:p w14:paraId="0554F9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7F39C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7C9C8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1449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dUCURadioInformationTransfer F1AP-ELEMENTARY-PROCEDURE ::= {</w:t>
      </w:r>
    </w:p>
    <w:p w14:paraId="5C48C6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DUCURadioInformationTransfer</w:t>
      </w:r>
    </w:p>
    <w:p w14:paraId="6EE0C8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id-DUCURadioInformationTransfer</w:t>
      </w:r>
    </w:p>
    <w:p w14:paraId="4081D3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4F9126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E7F9C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B5E2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cUDURadioInformationTransfer F1AP-ELEMENTARY-PROCEDURE ::= {</w:t>
      </w:r>
    </w:p>
    <w:p w14:paraId="6CBC9E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CUDURadioInformationTransfer</w:t>
      </w:r>
    </w:p>
    <w:p w14:paraId="1B12EC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id-CUDURadioInformationTransfer</w:t>
      </w:r>
    </w:p>
    <w:p w14:paraId="40148C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6F4C00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1B7EA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9C9E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bAPMappingConfiguration F1AP-ELEMENTARY-PROCEDURE ::= {</w:t>
      </w:r>
    </w:p>
    <w:p w14:paraId="6E8B5A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BAPMappingConfiguration</w:t>
      </w:r>
    </w:p>
    <w:p w14:paraId="7318C2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BAPMappingConfigurationAcknowledge</w:t>
      </w:r>
    </w:p>
    <w:p w14:paraId="17E18D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BAPMappingConfigurationFailure</w:t>
      </w:r>
    </w:p>
    <w:p w14:paraId="42F40B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id-BAPMappingConfiguration</w:t>
      </w:r>
    </w:p>
    <w:p w14:paraId="276018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2C8D2B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D358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EAE6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gNBDUResourceConfiguration F1AP-ELEMENTARY-PROCEDURE ::= { </w:t>
      </w:r>
    </w:p>
    <w:p w14:paraId="6A8E3E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GNBDUResourceConfiguration</w:t>
      </w:r>
    </w:p>
    <w:p w14:paraId="6E060D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GNBDUResourceConfigurationAcknowledge</w:t>
      </w:r>
    </w:p>
    <w:p w14:paraId="792F35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GNBDUResourceConfigurationFailure</w:t>
      </w:r>
    </w:p>
    <w:p w14:paraId="231D21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id-GNBDUResourceConfiguration</w:t>
      </w:r>
    </w:p>
    <w:p w14:paraId="2F9ABA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5DE2AE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C3EAEF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CAC2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iABTNLAddressAllocation F1AP-ELEMENTARY-PROCEDURE ::= {</w:t>
      </w:r>
    </w:p>
    <w:p w14:paraId="5C9D05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IABTNLAddressRequest</w:t>
      </w:r>
    </w:p>
    <w:p w14:paraId="0EDF64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IABTNLAddressResponse</w:t>
      </w:r>
    </w:p>
    <w:p w14:paraId="2B2182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IABTNLAddressFailure</w:t>
      </w:r>
    </w:p>
    <w:p w14:paraId="3F99B1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id-IABTNLAddressAllocation</w:t>
      </w:r>
    </w:p>
    <w:p w14:paraId="06409B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779382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F741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8F73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iABUPConfigurationUpdate F1AP-ELEMENTARY-PROCEDURE ::= {</w:t>
      </w:r>
    </w:p>
    <w:p w14:paraId="12562A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IABUPConfigurationUpdateRequest</w:t>
      </w:r>
    </w:p>
    <w:p w14:paraId="0EB25B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IABUPConfigurationUpdateResponse</w:t>
      </w:r>
    </w:p>
    <w:p w14:paraId="6B6EB6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IABUPConfigurationUpdateFailure</w:t>
      </w:r>
    </w:p>
    <w:p w14:paraId="116B29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id-IABUPConfigurationUpdate</w:t>
      </w:r>
    </w:p>
    <w:p w14:paraId="571220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6D812C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FA2222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05EB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resourceStatusReportingInitiation F1AP-ELEMENTARY-PROCEDURE ::= {</w:t>
      </w:r>
    </w:p>
    <w:p w14:paraId="3031B8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ResourceStatusRequest</w:t>
      </w:r>
    </w:p>
    <w:p w14:paraId="7E7591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ResourceStatusResponse</w:t>
      </w:r>
    </w:p>
    <w:p w14:paraId="7F6D85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ResourceStatusFailure</w:t>
      </w:r>
    </w:p>
    <w:p w14:paraId="2797FE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id-resourceStatusReportingInitiation</w:t>
      </w:r>
    </w:p>
    <w:p w14:paraId="0D03B1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61B5D5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C4CE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2960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resourceStatusReporting F1AP-ELEMENTARY-PROCEDURE ::= {</w:t>
      </w:r>
    </w:p>
    <w:p w14:paraId="7278C2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ResourceStatusUpdate</w:t>
      </w:r>
    </w:p>
    <w:p w14:paraId="1DC70D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id-resourceStatusReporting</w:t>
      </w:r>
    </w:p>
    <w:p w14:paraId="78558C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050D21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3CC8E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7A86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accessAndMobilityIndication F1AP-ELEMENTARY-PROCEDURE ::= {</w:t>
      </w:r>
    </w:p>
    <w:p w14:paraId="2C7713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AccessAndMobilityIndication</w:t>
      </w:r>
    </w:p>
    <w:p w14:paraId="6F4035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id-accessAndMobilityIndication</w:t>
      </w:r>
    </w:p>
    <w:p w14:paraId="0D555E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1F2054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64347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1E19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referenceTimeInformationReportingControl F1AP-ELEMENTARY-PROCEDURE ::= {</w:t>
      </w:r>
    </w:p>
    <w:p w14:paraId="73B91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ReferenceTimeInformationReportingControl</w:t>
      </w:r>
    </w:p>
    <w:p w14:paraId="1F79FC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id-ReferenceTimeInformationReportingControl</w:t>
      </w:r>
    </w:p>
    <w:p w14:paraId="25DB8F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7324F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C8C5E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08EB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referenceTimeInformationReport F1AP-ELEMENTARY-PROCEDURE ::= {</w:t>
      </w:r>
    </w:p>
    <w:p w14:paraId="51324D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ReferenceTimeInformationReport</w:t>
      </w:r>
    </w:p>
    <w:p w14:paraId="11E722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id-ReferenceTimeInformationReport</w:t>
      </w:r>
    </w:p>
    <w:p w14:paraId="6B1514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2BE25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B8CD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BDA9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accessSuccess F1AP-ELEMENTARY-PROCEDURE ::= {</w:t>
      </w:r>
    </w:p>
    <w:p w14:paraId="6E1A23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AccessSuccess</w:t>
      </w:r>
    </w:p>
    <w:p w14:paraId="7BC168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id-accessSuccess</w:t>
      </w:r>
    </w:p>
    <w:p w14:paraId="45C458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188EE3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C110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9D48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cellTrafficTrace F1AP-ELEMENTARY-PROCEDURE ::= {</w:t>
      </w:r>
    </w:p>
    <w:p w14:paraId="0E00AC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CellTrafficTrace</w:t>
      </w:r>
    </w:p>
    <w:p w14:paraId="4ADB65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id-cellTrafficTrace</w:t>
      </w:r>
    </w:p>
    <w:p w14:paraId="5DCC81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098332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36F0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C7E2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positioningAssistanceInformationControl F1AP-ELEMENTARY-PROCEDURE ::= {</w:t>
      </w:r>
    </w:p>
    <w:p w14:paraId="5E43FC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PositioningAssistanceInformationControl</w:t>
      </w:r>
    </w:p>
    <w:p w14:paraId="7137B7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id-PositioningAssistanceInformationControl</w:t>
      </w:r>
    </w:p>
    <w:p w14:paraId="019A4F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17E160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4CFB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57BD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positioningAssistanceInformationFeedback F1AP-ELEMENTARY-PROCEDURE ::= {</w:t>
      </w:r>
    </w:p>
    <w:p w14:paraId="7113F2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PositioningAssistanceInformationFeedback</w:t>
      </w:r>
    </w:p>
    <w:p w14:paraId="253EBD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id-PositioningAssistanceInformationFeedback</w:t>
      </w:r>
    </w:p>
    <w:p w14:paraId="72EE57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3C9706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8D890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26E6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positioningMeasurementExchange F1AP-ELEMENTARY-PROCEDURE ::= {</w:t>
      </w:r>
    </w:p>
    <w:p w14:paraId="2A6958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PositioningMeasurementRequest</w:t>
      </w:r>
    </w:p>
    <w:p w14:paraId="26831C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PositioningMeasurementResponse</w:t>
      </w:r>
    </w:p>
    <w:p w14:paraId="0ED741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PositioningMeasurementFailure</w:t>
      </w:r>
    </w:p>
    <w:p w14:paraId="72F919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id-PositioningMeasurementExchange</w:t>
      </w:r>
    </w:p>
    <w:p w14:paraId="596483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000437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C6A98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6329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positioningMeasurementReport F1AP-ELEMENTARY-PROCEDURE ::= {</w:t>
      </w:r>
    </w:p>
    <w:p w14:paraId="734243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PositioningMeasurementReport</w:t>
      </w:r>
    </w:p>
    <w:p w14:paraId="501A44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id-PositioningMeasurementReport</w:t>
      </w:r>
    </w:p>
    <w:p w14:paraId="1AD1AE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791F5B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0189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F1D3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positioningMeasurementAbort F1AP-ELEMENTARY-PROCEDURE ::= {</w:t>
      </w:r>
    </w:p>
    <w:p w14:paraId="544954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PositioningMeasurementAbort</w:t>
      </w:r>
    </w:p>
    <w:p w14:paraId="1C4E5D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id-PositioningMeasurementAbort</w:t>
      </w:r>
    </w:p>
    <w:p w14:paraId="05763C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3EE12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3F5E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1427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positioningMeasurementFailureIndication F1AP-ELEMENTARY-PROCEDURE ::= {</w:t>
      </w:r>
    </w:p>
    <w:p w14:paraId="4942BE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PositioningMeasurementFailureIndication</w:t>
      </w:r>
    </w:p>
    <w:p w14:paraId="208517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id-PositioningMeasurementFailureIndication</w:t>
      </w:r>
    </w:p>
    <w:p w14:paraId="2CE6AB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845E8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CF6A1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9F25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positioningMeasurementUpdate F1AP-ELEMENTARY-PROCEDURE ::= {</w:t>
      </w:r>
    </w:p>
    <w:p w14:paraId="406738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PositioningMeasurementUpdate</w:t>
      </w:r>
    </w:p>
    <w:p w14:paraId="52E295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id-PositioningMeasurementUpdate</w:t>
      </w:r>
    </w:p>
    <w:p w14:paraId="5997AF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B2950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B0347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E6478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521D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tRPInformationExchange F1AP-ELEMENTARY-PROCEDURE ::= {</w:t>
      </w:r>
    </w:p>
    <w:p w14:paraId="613D82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TRPInformationRequest</w:t>
      </w:r>
    </w:p>
    <w:p w14:paraId="0FC743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TRPInformationResponse</w:t>
      </w:r>
    </w:p>
    <w:p w14:paraId="6A6346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TRPInformationFailure</w:t>
      </w:r>
    </w:p>
    <w:p w14:paraId="7D955A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id-TRPInformationExchange</w:t>
      </w:r>
    </w:p>
    <w:p w14:paraId="65BD8F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343637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F55C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EE0D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positioningInformationExchange F1AP-ELEMENTARY-PROCEDURE ::= {</w:t>
      </w:r>
    </w:p>
    <w:p w14:paraId="587D89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PositioningInformationRequest</w:t>
      </w:r>
    </w:p>
    <w:p w14:paraId="631EB4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PositioningInformationResponse</w:t>
      </w:r>
    </w:p>
    <w:p w14:paraId="2BFCD5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PositioningInformationFailure</w:t>
      </w:r>
    </w:p>
    <w:p w14:paraId="1D8FAF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id-PositioningInformationExchange</w:t>
      </w:r>
    </w:p>
    <w:p w14:paraId="2C539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DA2F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11E3A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B66E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positioningActivation F1AP-ELEMENTARY-PROCEDURE ::= {</w:t>
      </w:r>
    </w:p>
    <w:p w14:paraId="24B835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PositioningActivationRequest</w:t>
      </w:r>
    </w:p>
    <w:p w14:paraId="49FA95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PositioningActivationResponse</w:t>
      </w:r>
    </w:p>
    <w:p w14:paraId="2D3306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PositioningActivationFailure</w:t>
      </w:r>
    </w:p>
    <w:p w14:paraId="197FE8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id-PositioningActivation</w:t>
      </w:r>
    </w:p>
    <w:p w14:paraId="5AFDB0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515C68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1EA1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3788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positioningDeactivation F1AP-ELEMENTARY-PROCEDURE ::= {</w:t>
      </w:r>
    </w:p>
    <w:p w14:paraId="408C8E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PositioningDeactivation</w:t>
      </w:r>
    </w:p>
    <w:p w14:paraId="6B4619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id-PositioningDeactivation</w:t>
      </w:r>
    </w:p>
    <w:p w14:paraId="7B4A79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731513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A9D81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8804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e-CIDMeasurementInitiation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-ELEMENTARY-PROCEDURE ::= {</w:t>
      </w:r>
    </w:p>
    <w:p w14:paraId="181094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E-CIDMeasurementInitiationRequest</w:t>
      </w:r>
    </w:p>
    <w:p w14:paraId="4F25B4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E-CIDMeasurementInitiationResponse</w:t>
      </w:r>
    </w:p>
    <w:p w14:paraId="749411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E-CIDMeasurementInitiationFailure</w:t>
      </w:r>
    </w:p>
    <w:p w14:paraId="6F62D2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id-E-CIDMeasurementInitiation</w:t>
      </w:r>
    </w:p>
    <w:p w14:paraId="3D23B7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reject</w:t>
      </w:r>
    </w:p>
    <w:p w14:paraId="1E4BDA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FE8D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8833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e-CIDMeasurementFailureIndication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-ELEMENTARY-PROCEDURE ::= {</w:t>
      </w:r>
    </w:p>
    <w:p w14:paraId="123E15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E-CIDMeasurementFailureIndication</w:t>
      </w:r>
    </w:p>
    <w:p w14:paraId="72CC6F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id-E-CIDMeasurementFailureIndication</w:t>
      </w:r>
    </w:p>
    <w:p w14:paraId="27D0EA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</w:p>
    <w:p w14:paraId="14CEBC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2959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5561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e-CIDMeasurementReport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-ELEMENTARY-PROCEDURE ::= {</w:t>
      </w:r>
    </w:p>
    <w:p w14:paraId="099037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E-CIDMeasurementReport</w:t>
      </w:r>
    </w:p>
    <w:p w14:paraId="7CBF88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id-E-CIDMeasurementReport</w:t>
      </w:r>
    </w:p>
    <w:p w14:paraId="5ADAB5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</w:p>
    <w:p w14:paraId="136BF6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EA6C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5DD4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e-CIDMeasurementTermination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-ELEMENTARY-PROCEDURE ::= {</w:t>
      </w:r>
    </w:p>
    <w:p w14:paraId="5D9F20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E-CIDMeasurementTerminationCommand</w:t>
      </w:r>
    </w:p>
    <w:p w14:paraId="3CBCD7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id-E-CIDMeasurementTermination</w:t>
      </w:r>
    </w:p>
    <w:p w14:paraId="33AA67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</w:p>
    <w:p w14:paraId="2B5661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DEE0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4AC9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positioningInformationUpdate F1AP-ELEMENTARY-PROCEDURE ::= {</w:t>
      </w:r>
    </w:p>
    <w:p w14:paraId="7029EB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PositioningInformationUpdate</w:t>
      </w:r>
    </w:p>
    <w:p w14:paraId="133466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id-PositioningInformationUpdate</w:t>
      </w:r>
    </w:p>
    <w:p w14:paraId="5C4756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37DD84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84359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C735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broadcastContextSetup F1AP-ELEMENTARY-PROCEDURE ::= {</w:t>
      </w:r>
    </w:p>
    <w:p w14:paraId="275764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BroadcastContextSetupRequest</w:t>
      </w:r>
    </w:p>
    <w:p w14:paraId="5EB312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BroadcastContextSetupResponse</w:t>
      </w:r>
    </w:p>
    <w:p w14:paraId="16E78D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BroadcastContextSetupFailure</w:t>
      </w:r>
    </w:p>
    <w:p w14:paraId="4C2CC3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id-BroadcastContextSetup</w:t>
      </w:r>
    </w:p>
    <w:p w14:paraId="6C5A37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5C0B65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304A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B6A6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broadcastContextRelease F1AP-ELEMENTARY-PROCEDURE ::= {</w:t>
      </w:r>
    </w:p>
    <w:p w14:paraId="311AD4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BroadcastContextReleaseCommand</w:t>
      </w:r>
    </w:p>
    <w:p w14:paraId="6D6466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BroadcastContextReleaseComplete</w:t>
      </w:r>
    </w:p>
    <w:p w14:paraId="3FB70B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id-BroadcastContextRelease</w:t>
      </w:r>
    </w:p>
    <w:p w14:paraId="6C4D46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6B9BC2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18BB4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z w:val="16"/>
          <w:lang w:eastAsia="ko-KR"/>
        </w:rPr>
      </w:pPr>
    </w:p>
    <w:p w14:paraId="778E7C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broadcastContextReleaseRequest</w:t>
      </w:r>
      <w:r>
        <w:rPr>
          <w:rFonts w:ascii="Courier New" w:eastAsia="Times New Roman" w:hAnsi="Courier New"/>
          <w:sz w:val="16"/>
          <w:lang w:eastAsia="ko-KR"/>
        </w:rPr>
        <w:t xml:space="preserve"> F1AP-ELEMENTARY-PROCEDURE ::= {</w:t>
      </w:r>
    </w:p>
    <w:p w14:paraId="3051BD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BroadcastContextReleaseRequest</w:t>
      </w:r>
    </w:p>
    <w:p w14:paraId="4AE4C0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id-BroadcastContextReleaseRequest</w:t>
      </w:r>
    </w:p>
    <w:p w14:paraId="44AA6D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5938A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CF25A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z w:val="16"/>
          <w:lang w:eastAsia="ko-KR"/>
        </w:rPr>
      </w:pPr>
    </w:p>
    <w:p w14:paraId="28777F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broadcastContextModification F1AP-ELEMENTARY-PROCEDURE ::= {</w:t>
      </w:r>
    </w:p>
    <w:p w14:paraId="0B7535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BroadcastContextModificationRequest</w:t>
      </w:r>
    </w:p>
    <w:p w14:paraId="2AA256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BroadcastContextModificationResponse</w:t>
      </w:r>
    </w:p>
    <w:p w14:paraId="30E24B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BroadcastContextModificationFailure</w:t>
      </w:r>
    </w:p>
    <w:p w14:paraId="747D5E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id-BroadcastContextModification</w:t>
      </w:r>
    </w:p>
    <w:p w14:paraId="08AB82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36BEC9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4A04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4295A2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multicastGroupPaging F1AP-ELEMENTARY-PROCEDURE ::= {</w:t>
      </w:r>
    </w:p>
    <w:p w14:paraId="0188C0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MulticastGroupPaging</w:t>
      </w:r>
    </w:p>
    <w:p w14:paraId="764DD5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id-MulticastGroupPaging</w:t>
      </w:r>
    </w:p>
    <w:p w14:paraId="2310EC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5B3A94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4E2DE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5F4300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286F9C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multicastContextSetup F1AP-ELEMENTARY-PROCEDURE ::= {</w:t>
      </w:r>
    </w:p>
    <w:p w14:paraId="5CC0D3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MulticastContextSetupRequest</w:t>
      </w:r>
    </w:p>
    <w:p w14:paraId="6C74B5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MulticastContextSetupResponse</w:t>
      </w:r>
    </w:p>
    <w:p w14:paraId="5457A6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MulticastContextSetupFailure</w:t>
      </w:r>
    </w:p>
    <w:p w14:paraId="41A472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id-MulticastContextSetup</w:t>
      </w:r>
    </w:p>
    <w:p w14:paraId="5CC5E0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2E348F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165CA3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0AF5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multicastContextRelease F1AP-ELEMENTARY-PROCEDURE ::= {</w:t>
      </w:r>
    </w:p>
    <w:p w14:paraId="247323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MulticastContextReleaseCommand</w:t>
      </w:r>
    </w:p>
    <w:p w14:paraId="7029EE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MulticastContextReleaseComplete</w:t>
      </w:r>
    </w:p>
    <w:p w14:paraId="139EC6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id-MulticastContextRelease</w:t>
      </w:r>
    </w:p>
    <w:p w14:paraId="4D26DC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66EFE1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BB77C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36B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multicastContextReleaseRequest F1AP-ELEMENTARY-PROCEDURE ::= {</w:t>
      </w:r>
    </w:p>
    <w:p w14:paraId="737A86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MulticastContextReleaseRequest</w:t>
      </w:r>
    </w:p>
    <w:p w14:paraId="3E9757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id-MulticastContextReleaseRequest</w:t>
      </w:r>
    </w:p>
    <w:p w14:paraId="4F0BE5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6670B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A3188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3DC8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multicastContextModification F1AP-ELEMENTARY-PROCEDURE ::= {</w:t>
      </w:r>
    </w:p>
    <w:p w14:paraId="42322B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MulticastContextModificationRequest</w:t>
      </w:r>
    </w:p>
    <w:p w14:paraId="19B594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MulticastContextModificationResponse</w:t>
      </w:r>
    </w:p>
    <w:p w14:paraId="6614A1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MulticastContextModificationFailure</w:t>
      </w:r>
    </w:p>
    <w:p w14:paraId="408AA5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id-MulticastContextModification</w:t>
      </w:r>
    </w:p>
    <w:p w14:paraId="2207F9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26EC1A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BEF2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75CA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multicastDistributionSetup F1AP-ELEMENTARY-PROCEDURE ::= {</w:t>
      </w:r>
    </w:p>
    <w:p w14:paraId="33F633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MulticastDistributionSetupRequest</w:t>
      </w:r>
    </w:p>
    <w:p w14:paraId="07121E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MulticastDistributionSetupResponse</w:t>
      </w:r>
    </w:p>
    <w:p w14:paraId="5D3BCD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z w:val="16"/>
          <w:lang w:eastAsia="ko-KR"/>
        </w:rPr>
        <w:tab/>
        <w:t>MulticastDistributionSetupFailure</w:t>
      </w:r>
    </w:p>
    <w:p w14:paraId="5A557E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id-MulticastDistributionSetup</w:t>
      </w:r>
    </w:p>
    <w:p w14:paraId="1CD2F3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63E48E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22BA4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4B14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multicastDistributionRelease F1AP-ELEMENTARY-PROCEDURE ::= {</w:t>
      </w:r>
    </w:p>
    <w:p w14:paraId="2E6466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MulticastDistributionReleaseCommand</w:t>
      </w:r>
    </w:p>
    <w:p w14:paraId="5CBAEF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MulticastDistributionReleaseComplete</w:t>
      </w:r>
    </w:p>
    <w:p w14:paraId="0A7610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id-MulticastDistributionRelease</w:t>
      </w:r>
    </w:p>
    <w:p w14:paraId="6E679E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8370F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3640E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008903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6276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pDCMeasurementInitiation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-ELEMENTARY-PROCEDURE ::= {</w:t>
      </w:r>
    </w:p>
    <w:p w14:paraId="136B05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PDCMeasurementInitiationRequest</w:t>
      </w:r>
    </w:p>
    <w:p w14:paraId="0BB32B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PDCMeasurementInitiationResponse</w:t>
      </w:r>
    </w:p>
    <w:p w14:paraId="73A4A8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PDCMeasurementInitiationFailure</w:t>
      </w:r>
    </w:p>
    <w:p w14:paraId="0ED4FE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id-PDCMeasurementInitiation</w:t>
      </w:r>
    </w:p>
    <w:p w14:paraId="1C3690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reject</w:t>
      </w:r>
    </w:p>
    <w:p w14:paraId="744C0B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6812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A477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pDCMeasurementReport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-ELEMENTARY-PROCEDURE ::= {</w:t>
      </w:r>
    </w:p>
    <w:p w14:paraId="0B89D1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PDCMeasurementReport</w:t>
      </w:r>
    </w:p>
    <w:p w14:paraId="4124DD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id-PDCMeasurementReport</w:t>
      </w:r>
    </w:p>
    <w:p w14:paraId="3E5AD6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</w:p>
    <w:p w14:paraId="3DE0F3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F328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6568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pDCMeasurementTerminationCommand</w:t>
      </w:r>
      <w:r>
        <w:rPr>
          <w:rFonts w:ascii="Courier New" w:eastAsia="Times New Roman" w:hAnsi="Courier New"/>
          <w:sz w:val="16"/>
          <w:lang w:eastAsia="ko-KR"/>
        </w:rPr>
        <w:t xml:space="preserve"> F1AP-ELEMENTARY-PROCEDURE ::= {</w:t>
      </w:r>
    </w:p>
    <w:p w14:paraId="4D6BAF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PDCMeasurementTerminationCommand</w:t>
      </w:r>
    </w:p>
    <w:p w14:paraId="3747C2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id-PDCMeasurementTerminationCommand</w:t>
      </w:r>
    </w:p>
    <w:p w14:paraId="56EA72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7B287C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5B3E378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E468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pDCMeasurementFailureIndication F1AP-ELEMENTARY-PROCEDURE ::= {</w:t>
      </w:r>
    </w:p>
    <w:p w14:paraId="619503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PDCMeasurementFailureIndication</w:t>
      </w:r>
    </w:p>
    <w:p w14:paraId="2CA777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id-PDCMeasurementFailureIndication</w:t>
      </w:r>
    </w:p>
    <w:p w14:paraId="2F9276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0E623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E6CF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C15C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pRSConfigurationExchange F1AP-ELEMENTARY-PROCEDURE ::= {</w:t>
      </w:r>
    </w:p>
    <w:p w14:paraId="1114E6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PRSConfigurationRequest</w:t>
      </w:r>
    </w:p>
    <w:p w14:paraId="69D8B0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PRSConfigurationResponse</w:t>
      </w:r>
    </w:p>
    <w:p w14:paraId="38F419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PRSConfigurationFailure</w:t>
      </w:r>
    </w:p>
    <w:p w14:paraId="079100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id-pRSConfigurationExchange</w:t>
      </w:r>
    </w:p>
    <w:p w14:paraId="60D9EB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reject</w:t>
      </w:r>
    </w:p>
    <w:p w14:paraId="232CA4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2C01B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FDED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measurementPreconfiguration F1AP-ELEMENTARY-PROCEDURE ::= {</w:t>
      </w:r>
    </w:p>
    <w:p w14:paraId="0E85BE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MeasurementPreconfigurationRequired</w:t>
      </w:r>
    </w:p>
    <w:p w14:paraId="3BFC4E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MeasurementPreconfigurationConfirm</w:t>
      </w:r>
    </w:p>
    <w:p w14:paraId="594AD1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UNSUCCESSFUL OUTCOME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MeasurementPreconfigurationRefuse</w:t>
      </w:r>
    </w:p>
    <w:p w14:paraId="2664CB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id-measurementPreconfiguration</w:t>
      </w:r>
    </w:p>
    <w:p w14:paraId="03D1ED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reject</w:t>
      </w:r>
    </w:p>
    <w:p w14:paraId="27944E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F8A3D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755B7C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D6C2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measurementActivation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F1AP-ELEMENTARY-PROCEDURE ::= {</w:t>
      </w:r>
    </w:p>
    <w:p w14:paraId="36E761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MeasurementActivation</w:t>
      </w:r>
    </w:p>
    <w:p w14:paraId="659ED6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id-measurementActivation</w:t>
      </w:r>
    </w:p>
    <w:p w14:paraId="198B4F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</w:p>
    <w:p w14:paraId="107F0C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0515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2879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qoEInformationTransfer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-ELEMENTARY-PROCEDURE ::= {</w:t>
      </w:r>
    </w:p>
    <w:p w14:paraId="2EBAA2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QoEInformationTransfer</w:t>
      </w:r>
    </w:p>
    <w:p w14:paraId="48F145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id-QoEInformationTransfer </w:t>
      </w:r>
    </w:p>
    <w:p w14:paraId="6AF9B9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</w:p>
    <w:p w14:paraId="094B98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20F4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59BF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posSystemInformationDelivery F1AP-ELEMENTARY-PROCEDURE ::= {</w:t>
      </w:r>
    </w:p>
    <w:p w14:paraId="6102CE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INITIATING 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PosSystemInformationDeliveryCommand</w:t>
      </w:r>
    </w:p>
    <w:p w14:paraId="43B160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 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id-PosSystemInformationDeliveryCommand</w:t>
      </w:r>
    </w:p>
    <w:p w14:paraId="06E02E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616D6C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D9668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583E58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1" w:author="Author" w:date="2023-10-25T10:02:00Z"/>
          <w:rFonts w:ascii="Courier New" w:eastAsia="Times New Roman" w:hAnsi="Courier New"/>
          <w:sz w:val="16"/>
          <w:lang w:eastAsia="ko-KR"/>
        </w:rPr>
      </w:pPr>
      <w:ins w:id="262" w:author="Author" w:date="2023-10-25T10:02:00Z">
        <w:r>
          <w:rPr>
            <w:rFonts w:ascii="Courier New" w:eastAsia="Times New Roman" w:hAnsi="Courier New"/>
            <w:sz w:val="16"/>
            <w:lang w:eastAsia="ko-KR"/>
          </w:rPr>
          <w:t>qoEInformationTransferControl F1AP-ELEMENTARY-PROCEDURE ::= {</w:t>
        </w:r>
      </w:ins>
    </w:p>
    <w:p w14:paraId="6AC7A7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3" w:author="Author" w:date="2023-10-25T10:02:00Z"/>
          <w:rFonts w:ascii="Courier New" w:eastAsia="Times New Roman" w:hAnsi="Courier New"/>
          <w:sz w:val="16"/>
          <w:lang w:eastAsia="ko-KR"/>
        </w:rPr>
      </w:pPr>
      <w:ins w:id="264" w:author="Author" w:date="2023-10-25T10:02:00Z">
        <w:r>
          <w:rPr>
            <w:rFonts w:ascii="Courier New" w:eastAsia="Times New Roman" w:hAnsi="Courier New"/>
            <w:sz w:val="16"/>
            <w:lang w:eastAsia="ko-KR"/>
          </w:rPr>
          <w:tab/>
          <w:t>INITIATING MESSAGE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QoEInformationTransferControl</w:t>
        </w:r>
      </w:ins>
    </w:p>
    <w:p w14:paraId="087A7E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5" w:author="Author" w:date="2023-10-25T10:02:00Z"/>
          <w:rFonts w:ascii="Courier New" w:eastAsia="Times New Roman" w:hAnsi="Courier New"/>
          <w:sz w:val="16"/>
          <w:lang w:eastAsia="ko-KR"/>
        </w:rPr>
      </w:pPr>
      <w:ins w:id="266" w:author="Author" w:date="2023-10-25T10:02:00Z">
        <w:r>
          <w:rPr>
            <w:rFonts w:ascii="Courier New" w:eastAsia="Times New Roman" w:hAnsi="Courier New"/>
            <w:sz w:val="16"/>
            <w:lang w:eastAsia="ko-KR"/>
          </w:rPr>
          <w:tab/>
          <w:t>PROCEDURE CODE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id-QoEInformationTransferControl</w:t>
        </w:r>
      </w:ins>
    </w:p>
    <w:p w14:paraId="5E47B5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7" w:author="Author" w:date="2023-10-25T10:02:00Z"/>
          <w:rFonts w:ascii="Courier New" w:eastAsia="Times New Roman" w:hAnsi="Courier New"/>
          <w:sz w:val="16"/>
          <w:lang w:eastAsia="ko-KR"/>
        </w:rPr>
      </w:pPr>
      <w:ins w:id="268" w:author="Author" w:date="2023-10-25T10:02:00Z">
        <w:r>
          <w:rPr>
            <w:rFonts w:ascii="Courier New" w:eastAsia="Times New Roman" w:hAnsi="Courier New"/>
            <w:sz w:val="16"/>
            <w:lang w:eastAsia="ko-KR"/>
          </w:rPr>
          <w:tab/>
          <w:t>CRITICALITY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ignore</w:t>
        </w:r>
      </w:ins>
    </w:p>
    <w:p w14:paraId="000712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9" w:author="Author" w:date="2023-10-25T10:02:00Z"/>
          <w:rFonts w:ascii="Courier New" w:hAnsi="Courier New"/>
          <w:sz w:val="16"/>
          <w:lang w:eastAsia="ko-KR"/>
        </w:rPr>
      </w:pPr>
      <w:ins w:id="270" w:author="Author" w:date="2023-10-25T10:02:00Z">
        <w:r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14:paraId="2A6069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B43E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END</w:t>
      </w:r>
      <w:bookmarkEnd w:id="249"/>
    </w:p>
    <w:p w14:paraId="50D0D3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63CC7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AB36D3" w14:textId="77777777" w:rsidR="007E6E8A" w:rsidRDefault="003A4B8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71" w:name="_Toc105511363"/>
      <w:bookmarkStart w:id="272" w:name="_Toc20956002"/>
      <w:bookmarkStart w:id="273" w:name="_Toc99731228"/>
      <w:bookmarkStart w:id="274" w:name="_Toc66289738"/>
      <w:bookmarkStart w:id="275" w:name="_Toc88658229"/>
      <w:bookmarkStart w:id="276" w:name="_Toc106110435"/>
      <w:bookmarkStart w:id="277" w:name="_Toc99038965"/>
      <w:bookmarkStart w:id="278" w:name="_Toc105927895"/>
      <w:bookmarkStart w:id="279" w:name="_Toc120124733"/>
      <w:bookmarkStart w:id="280" w:name="_Toc74154851"/>
      <w:bookmarkStart w:id="281" w:name="_Toc29893128"/>
      <w:bookmarkStart w:id="282" w:name="_Toc97911141"/>
      <w:bookmarkStart w:id="283" w:name="_Toc45832585"/>
      <w:bookmarkStart w:id="284" w:name="_Toc146227003"/>
      <w:bookmarkStart w:id="285" w:name="_Toc36557065"/>
      <w:bookmarkStart w:id="286" w:name="_Toc64449079"/>
      <w:bookmarkStart w:id="287" w:name="_Toc81383595"/>
      <w:bookmarkStart w:id="288" w:name="_Toc51763907"/>
      <w:bookmarkStart w:id="289" w:name="_Toc113835877"/>
      <w:r>
        <w:rPr>
          <w:rFonts w:ascii="Arial" w:eastAsia="Times New Roman" w:hAnsi="Arial"/>
          <w:sz w:val="28"/>
          <w:lang w:eastAsia="ko-KR"/>
        </w:rPr>
        <w:lastRenderedPageBreak/>
        <w:t>9.4.4</w:t>
      </w:r>
      <w:r>
        <w:rPr>
          <w:rFonts w:ascii="Arial" w:eastAsia="Times New Roman" w:hAnsi="Arial"/>
          <w:sz w:val="28"/>
          <w:lang w:eastAsia="ko-KR"/>
        </w:rPr>
        <w:tab/>
        <w:t>PDU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0762FE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290" w:name="_Hlk120261233"/>
    </w:p>
    <w:p w14:paraId="7BD65A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95386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4561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367F64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04C23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EBB9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494B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77DED4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A897A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f1ap-PDU-Contents (1) }</w:t>
      </w:r>
    </w:p>
    <w:p w14:paraId="471EED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8CF2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2521A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D8AE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D9E2B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E9F2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09CE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44309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2AC950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3363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6ADA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5A0E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65F1A8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-FailedToBeModified-Item,</w:t>
      </w:r>
    </w:p>
    <w:p w14:paraId="02DB77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-FailedToBeSetup-Item,</w:t>
      </w:r>
    </w:p>
    <w:p w14:paraId="3888DF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-FailedToBeSetupMod-Item,</w:t>
      </w:r>
    </w:p>
    <w:p w14:paraId="75E5FD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-Modified-Item,</w:t>
      </w:r>
    </w:p>
    <w:p w14:paraId="134AD8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-Setup-Item,</w:t>
      </w:r>
    </w:p>
    <w:p w14:paraId="396315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-SetupMod-Item,</w:t>
      </w:r>
    </w:p>
    <w:p w14:paraId="293CE6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-ToBeModified-Item,</w:t>
      </w:r>
    </w:p>
    <w:p w14:paraId="205477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-ToBeReleased-Item,</w:t>
      </w:r>
    </w:p>
    <w:p w14:paraId="637532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-ToBeSetup-Item,</w:t>
      </w:r>
    </w:p>
    <w:p w14:paraId="221F96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-ToBeSetupMod-Item,</w:t>
      </w:r>
    </w:p>
    <w:p w14:paraId="30E6D7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Candidate-SpCell-Item,</w:t>
      </w:r>
    </w:p>
    <w:p w14:paraId="22F893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3545FF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Cells-Failed-to-be-Activated-List-Item,</w:t>
      </w:r>
    </w:p>
    <w:p w14:paraId="5954BB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Cells-Status-Item,</w:t>
      </w:r>
    </w:p>
    <w:p w14:paraId="229DAA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Cells-to-be-Activated-List-Item,</w:t>
      </w:r>
    </w:p>
    <w:p w14:paraId="159671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Cells-to-be-Deactivated-List-Item,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47954C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CellULConfigured,</w:t>
      </w:r>
    </w:p>
    <w:p w14:paraId="45A4AE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CriticalityDiagnostics,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59BCDE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C-RNTI,</w:t>
      </w:r>
    </w:p>
    <w:p w14:paraId="3DA569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CUtoDURRCInformation,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0DD6C4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DRB-Activity-Item,</w:t>
      </w:r>
    </w:p>
    <w:p w14:paraId="032C87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5E547D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DRBs-FailedToBeModified-Item,</w:t>
      </w:r>
    </w:p>
    <w:p w14:paraId="6A53D9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DRBs-FailedToBeSetup-Item,</w:t>
      </w:r>
    </w:p>
    <w:p w14:paraId="2DBDC2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DRBs-FailedToBeSetupMod-Item,</w:t>
      </w:r>
    </w:p>
    <w:p w14:paraId="63D77C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DRB-Notify-Item,</w:t>
      </w:r>
    </w:p>
    <w:p w14:paraId="5CD9A6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DRBs-ModifiedConf-Item,</w:t>
      </w:r>
    </w:p>
    <w:p w14:paraId="24CF5A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DRBs-Modified-Item,</w:t>
      </w:r>
    </w:p>
    <w:p w14:paraId="41D2CD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DRBs-Required-ToBeModified-Item,</w:t>
      </w:r>
    </w:p>
    <w:p w14:paraId="4F129F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DRBs-Required-ToBeReleased-Item,</w:t>
      </w:r>
    </w:p>
    <w:p w14:paraId="187842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DRBs-Setup-Item,</w:t>
      </w:r>
    </w:p>
    <w:p w14:paraId="588E68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DRBs-SetupMod-Item,</w:t>
      </w:r>
    </w:p>
    <w:p w14:paraId="6A45EF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DRBs-ToBeModified-Item,</w:t>
      </w:r>
    </w:p>
    <w:p w14:paraId="17F591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DRBs-ToBeReleased-Item,</w:t>
      </w:r>
    </w:p>
    <w:p w14:paraId="42CF40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DRBs-ToBeSetup-Item,</w:t>
      </w:r>
    </w:p>
    <w:p w14:paraId="23EBDC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DRBs-ToBeSetupMod-Item,</w:t>
      </w:r>
    </w:p>
    <w:p w14:paraId="2A68AA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DRXCycle,</w:t>
      </w:r>
    </w:p>
    <w:p w14:paraId="0C5BA8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DRXConfigurationIndicator,</w:t>
      </w:r>
    </w:p>
    <w:p w14:paraId="336DF2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DUtoCURRCInformation,</w:t>
      </w:r>
    </w:p>
    <w:p w14:paraId="1BEA0E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EUTRANQoS,</w:t>
      </w:r>
    </w:p>
    <w:p w14:paraId="7D3140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ExecuteDuplication,</w:t>
      </w:r>
    </w:p>
    <w:p w14:paraId="657EC9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FullConfiguration,</w:t>
      </w:r>
    </w:p>
    <w:p w14:paraId="4BF620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F1AP-ID,</w:t>
      </w:r>
    </w:p>
    <w:p w14:paraId="3C41D7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GNB-CU-UE-F1AP-ID,</w:t>
      </w:r>
    </w:p>
    <w:p w14:paraId="44F080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>GNB-DU-</w:t>
      </w:r>
      <w:r>
        <w:rPr>
          <w:rFonts w:ascii="Courier New" w:eastAsia="宋体" w:hAnsi="Courier New"/>
          <w:sz w:val="16"/>
          <w:lang w:val="sv-SE" w:eastAsia="ko-KR"/>
        </w:rPr>
        <w:t>MBS-</w:t>
      </w:r>
      <w:r>
        <w:rPr>
          <w:rFonts w:ascii="Courier New" w:eastAsia="Times New Roman" w:hAnsi="Courier New"/>
          <w:sz w:val="16"/>
          <w:lang w:val="sv-SE" w:eastAsia="ko-KR"/>
        </w:rPr>
        <w:t>F1AP-ID,</w:t>
      </w:r>
    </w:p>
    <w:p w14:paraId="598ED2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GNB-DU-UE-F1AP-ID,</w:t>
      </w:r>
    </w:p>
    <w:p w14:paraId="571C06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GNB-DU-ID,</w:t>
      </w:r>
    </w:p>
    <w:p w14:paraId="692F3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GNB-DU-Served-Cells-Item,</w:t>
      </w:r>
    </w:p>
    <w:p w14:paraId="53C541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GNB-DU-System-Information,</w:t>
      </w:r>
      <w:r>
        <w:rPr>
          <w:rFonts w:ascii="Courier New" w:eastAsia="Times New Roman" w:hAnsi="Courier New"/>
          <w:sz w:val="16"/>
          <w:lang w:val="fr-FR" w:eastAsia="ko-KR"/>
        </w:rPr>
        <w:t xml:space="preserve"> </w:t>
      </w:r>
    </w:p>
    <w:p w14:paraId="515D4B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GNB-CU-Name,</w:t>
      </w:r>
    </w:p>
    <w:p w14:paraId="03381E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GNB-DU-Name,</w:t>
      </w:r>
    </w:p>
    <w:p w14:paraId="1AE65C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InactivityMonitoringRequest,</w:t>
      </w:r>
    </w:p>
    <w:p w14:paraId="12690B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InactivityMonitoringResponse,</w:t>
      </w:r>
    </w:p>
    <w:p w14:paraId="62E435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LowerLayerPresenceStatusChange,</w:t>
      </w:r>
    </w:p>
    <w:p w14:paraId="67E5AB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MBS-Area-Session-ID,</w:t>
      </w:r>
    </w:p>
    <w:p w14:paraId="70F3D6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MBS-CUtoDURRCInformation,</w:t>
      </w:r>
    </w:p>
    <w:p w14:paraId="5581A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MBSMulticastF1UContextDescriptor,</w:t>
      </w:r>
    </w:p>
    <w:p w14:paraId="69775C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MBS</w:t>
      </w:r>
      <w:r>
        <w:rPr>
          <w:rFonts w:ascii="Courier New" w:eastAsia="Times New Roman" w:hAnsi="Courier New"/>
          <w:sz w:val="16"/>
          <w:lang w:eastAsia="ko-KR"/>
        </w:rPr>
        <w:t>-Session-ID,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23161C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MBS-ServiceArea,</w:t>
      </w:r>
    </w:p>
    <w:p w14:paraId="224F60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MulticastF1UContextReferenceCU,</w:t>
      </w:r>
    </w:p>
    <w:p w14:paraId="5A44EC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12798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MulticastF1UContext-Setup</w:t>
      </w:r>
      <w:r>
        <w:rPr>
          <w:rFonts w:ascii="Courier New" w:eastAsia="宋体" w:hAnsi="Courier New"/>
          <w:sz w:val="16"/>
          <w:lang w:eastAsia="ko-KR"/>
        </w:rPr>
        <w:t>-Item,</w:t>
      </w:r>
    </w:p>
    <w:p w14:paraId="071B1D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-Item,</w:t>
      </w:r>
    </w:p>
    <w:p w14:paraId="3637EF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MulticastMBSSessionList,</w:t>
      </w:r>
    </w:p>
    <w:p w14:paraId="1AE8C3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MulticastMRBs-ToBeSetup-Item,</w:t>
      </w:r>
    </w:p>
    <w:p w14:paraId="6EA3A0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MulticastMRBs-Setup-Item,</w:t>
      </w:r>
    </w:p>
    <w:p w14:paraId="165F1C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MulticastMRBs-FailedToBeSetup-Item,</w:t>
      </w:r>
    </w:p>
    <w:p w14:paraId="59D6ED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MulticastMRBs-ToBeSetupMod-Item,</w:t>
      </w:r>
    </w:p>
    <w:p w14:paraId="256E45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MulticastMRBs-ToBeModified-Item,</w:t>
      </w:r>
    </w:p>
    <w:p w14:paraId="126503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MulticastMRBs-ToBeReleased-Item,</w:t>
      </w:r>
    </w:p>
    <w:p w14:paraId="485624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MulticastMRBs-SetupMod-Item,</w:t>
      </w:r>
    </w:p>
    <w:p w14:paraId="2BAFE4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MulticastMRBs-FailedToBeSetupMod-Item,</w:t>
      </w:r>
    </w:p>
    <w:p w14:paraId="15EB32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MulticastMRBs-Modified-Item,</w:t>
      </w:r>
    </w:p>
    <w:p w14:paraId="7AF562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MulticastMRBs-FailedToBeModified-Item,</w:t>
      </w:r>
    </w:p>
    <w:p w14:paraId="32DC40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91" w:name="OLE_LINK85"/>
      <w:bookmarkStart w:id="292" w:name="OLE_LINK86"/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BroadcastAreaScope,</w:t>
      </w:r>
    </w:p>
    <w:bookmarkEnd w:id="291"/>
    <w:bookmarkEnd w:id="292"/>
    <w:p w14:paraId="46A207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NotificationControl,</w:t>
      </w:r>
    </w:p>
    <w:p w14:paraId="5117AC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NRCGI,</w:t>
      </w:r>
    </w:p>
    <w:p w14:paraId="1438DF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NRPCI,</w:t>
      </w:r>
    </w:p>
    <w:p w14:paraId="64EAFA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UEContextNotRetrievable,</w:t>
      </w:r>
    </w:p>
    <w:p w14:paraId="259008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Potential-SpCell-Item,</w:t>
      </w:r>
    </w:p>
    <w:p w14:paraId="21B245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RAT-FrequencyPriorityInformation,</w:t>
      </w:r>
    </w:p>
    <w:p w14:paraId="4F2534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RequestedSRSTransmissionCharacteristics,</w:t>
      </w:r>
    </w:p>
    <w:p w14:paraId="61539A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ResourceCoordinationTransferContainer,</w:t>
      </w:r>
    </w:p>
    <w:p w14:paraId="5F5553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RRCContainer,</w:t>
      </w:r>
    </w:p>
    <w:p w14:paraId="6775EE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RRCContainer-RRCSetupComplete,</w:t>
      </w:r>
    </w:p>
    <w:p w14:paraId="3243DD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RRCReconfigurationCompleteIndicator,</w:t>
      </w:r>
    </w:p>
    <w:p w14:paraId="708C0C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SCellIndex,</w:t>
      </w:r>
    </w:p>
    <w:p w14:paraId="47C028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SCell-ToBeRemoved-Item,</w:t>
      </w:r>
    </w:p>
    <w:p w14:paraId="31D166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SCell-ToBeSetup-Item,</w:t>
      </w:r>
    </w:p>
    <w:p w14:paraId="494564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SCell-ToBeSetupMod-Item,</w:t>
      </w:r>
    </w:p>
    <w:p w14:paraId="0627CA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SCell-FailedtoSetup-Item,</w:t>
      </w:r>
    </w:p>
    <w:p w14:paraId="3F8324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SCell-FailedtoSetupMod-Item,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252A25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ServCellIndex,</w:t>
      </w:r>
    </w:p>
    <w:p w14:paraId="5CE5CD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Served-Cell-Information,</w:t>
      </w:r>
    </w:p>
    <w:p w14:paraId="7716AD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Served-Cells-To-Add-Item,</w:t>
      </w:r>
    </w:p>
    <w:p w14:paraId="3C01BC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Served-Cells-To-Delete-Item,</w:t>
      </w:r>
    </w:p>
    <w:p w14:paraId="29A3C0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Served-Cells-To-Modify-Item,</w:t>
      </w:r>
    </w:p>
    <w:p w14:paraId="0A287F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ServingCellMO,</w:t>
      </w:r>
    </w:p>
    <w:p w14:paraId="4EA46B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14:paraId="14B402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SRBID,</w:t>
      </w:r>
    </w:p>
    <w:p w14:paraId="58C500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SRBs-FailedToBeSetup-Item,</w:t>
      </w:r>
    </w:p>
    <w:p w14:paraId="18B5A0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SRBs-FailedToBeSetupMod-Item,</w:t>
      </w:r>
    </w:p>
    <w:p w14:paraId="0AC976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SRBs-Required-ToBeReleased-Item,</w:t>
      </w:r>
    </w:p>
    <w:p w14:paraId="6DC1AE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SRBs-ToBeReleased-Item,</w:t>
      </w:r>
    </w:p>
    <w:p w14:paraId="3A533A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SRBs-ToBeSetup-Item,</w:t>
      </w:r>
    </w:p>
    <w:p w14:paraId="2607B9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SRBs-ToBeSetupMod-Item,</w:t>
      </w:r>
    </w:p>
    <w:p w14:paraId="116C56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SRBs-Modified-Item,</w:t>
      </w:r>
    </w:p>
    <w:p w14:paraId="043AAA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SRBs-Setup-Item,</w:t>
      </w:r>
    </w:p>
    <w:p w14:paraId="59A0FE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SRBs-SetupMod-Item,</w:t>
      </w:r>
    </w:p>
    <w:p w14:paraId="104340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TimeToWait,</w:t>
      </w:r>
    </w:p>
    <w:p w14:paraId="7F0439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TransactionID,</w:t>
      </w:r>
    </w:p>
    <w:p w14:paraId="60277F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Transmission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Action</w:t>
      </w:r>
      <w:r>
        <w:rPr>
          <w:rFonts w:ascii="Courier New" w:eastAsia="宋体" w:hAnsi="Courier New"/>
          <w:snapToGrid w:val="0"/>
          <w:sz w:val="16"/>
          <w:lang w:eastAsia="ko-KR"/>
        </w:rPr>
        <w:t>Indicator,</w:t>
      </w:r>
    </w:p>
    <w:p w14:paraId="6641A7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UE-associatedLogicalF1-ConnectionItem,</w:t>
      </w:r>
    </w:p>
    <w:p w14:paraId="7FB775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UEIdentity-List-For-Paging-Item,</w:t>
      </w:r>
    </w:p>
    <w:p w14:paraId="3C3362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DUtoCURRCContainer,</w:t>
      </w:r>
    </w:p>
    <w:p w14:paraId="1A58C5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PagingCell-Item, </w:t>
      </w:r>
    </w:p>
    <w:p w14:paraId="5AA204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SItype-List,</w:t>
      </w:r>
    </w:p>
    <w:p w14:paraId="149A6F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UEIdentityIndexValue,</w:t>
      </w:r>
    </w:p>
    <w:p w14:paraId="03B7A8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GNB-CU-TNL-Association-Setup-Item,</w:t>
      </w:r>
    </w:p>
    <w:p w14:paraId="37C097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GNB-CU-TNL-Association-Failed-To-Setup-Item,</w:t>
      </w:r>
    </w:p>
    <w:p w14:paraId="728F10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GNB-CU-TNL-Association-To-Add-Item,</w:t>
      </w:r>
    </w:p>
    <w:p w14:paraId="756CFA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GNB-CU-TNL-Association-To-Remove-Item,</w:t>
      </w:r>
    </w:p>
    <w:p w14:paraId="70E20D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GNB-CU-TNL-Association-To-Update-Item,</w:t>
      </w:r>
    </w:p>
    <w:p w14:paraId="2B3E90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MaskedIMEISV,</w:t>
      </w:r>
    </w:p>
    <w:p w14:paraId="1A377B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PagingDRX,</w:t>
      </w:r>
    </w:p>
    <w:p w14:paraId="5D8584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PagingPriority,</w:t>
      </w:r>
    </w:p>
    <w:p w14:paraId="6632F5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PagingIdentity,</w:t>
      </w:r>
    </w:p>
    <w:p w14:paraId="4C094D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Cells-to-be-Barred-Item,</w:t>
      </w:r>
    </w:p>
    <w:p w14:paraId="1BFBFB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PWSSystemInformation,</w:t>
      </w:r>
    </w:p>
    <w:p w14:paraId="2CE112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Broadcast-To-Be-Cancelled-Item,</w:t>
      </w:r>
    </w:p>
    <w:p w14:paraId="5198F1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Cells-Broadcast-Cancelled-Item,</w:t>
      </w:r>
    </w:p>
    <w:p w14:paraId="7382B7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NR-CGI-List-For-Restart-Item,</w:t>
      </w:r>
    </w:p>
    <w:p w14:paraId="78CFF0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PWS-Failed-NR-CGI-Item,</w:t>
      </w:r>
    </w:p>
    <w:p w14:paraId="5C54EC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RepetitionPeriod,</w:t>
      </w:r>
    </w:p>
    <w:p w14:paraId="410BF9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NumberofBroadcastRequest,</w:t>
      </w:r>
    </w:p>
    <w:p w14:paraId="036B31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Cells-To-Be-Broadcast-Item,</w:t>
      </w:r>
    </w:p>
    <w:p w14:paraId="424A0F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Cells-Broadcast-Completed-Item,</w:t>
      </w:r>
    </w:p>
    <w:p w14:paraId="2E34C8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Cancel-all-Warning-Messages-Indicator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FF95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" w:eastAsia="Times New Roman" w:hAnsi="Courier" w:cs="Courier"/>
          <w:sz w:val="17"/>
          <w:szCs w:val="17"/>
          <w:lang w:eastAsia="zh-CN"/>
        </w:rPr>
      </w:pPr>
      <w:r>
        <w:rPr>
          <w:rFonts w:ascii="Courier" w:eastAsia="Times New Roman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D070C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" w:eastAsia="Times New Roman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2816F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RequestType,</w:t>
      </w:r>
    </w:p>
    <w:p w14:paraId="2A96D9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783038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RLCFailureIndication, </w:t>
      </w:r>
    </w:p>
    <w:p w14:paraId="6CF8D6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UplinkTxDirectCurrentListInformation,</w:t>
      </w:r>
    </w:p>
    <w:p w14:paraId="214E67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SULAccessIndication,</w:t>
      </w:r>
    </w:p>
    <w:p w14:paraId="57ED4B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Protected-EUTRA-Resources-Item,</w:t>
      </w:r>
    </w:p>
    <w:p w14:paraId="457318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GNB-DUConfigurationQuery,</w:t>
      </w:r>
    </w:p>
    <w:p w14:paraId="6B79C4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BitRate,</w:t>
      </w:r>
    </w:p>
    <w:p w14:paraId="3985AE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RRC-Version,</w:t>
      </w:r>
    </w:p>
    <w:p w14:paraId="5881EA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GNBDUOverloadInformation,</w:t>
      </w:r>
    </w:p>
    <w:p w14:paraId="0B19E5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RRCDeliveryStatusRequest,</w:t>
      </w:r>
    </w:p>
    <w:p w14:paraId="7B7927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NeedforGap,</w:t>
      </w:r>
    </w:p>
    <w:p w14:paraId="71E15F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RRCDeliveryStatus,</w:t>
      </w:r>
    </w:p>
    <w:p w14:paraId="6E21AB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ResourceCoordinationTransferInformation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CCE53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Dedicated-SIDelivery-NeededUE-Item,</w:t>
      </w:r>
    </w:p>
    <w:p w14:paraId="325BE3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Associated-SCell-</w:t>
      </w:r>
      <w:r>
        <w:rPr>
          <w:rFonts w:ascii="Courier New" w:eastAsia="Times New Roman" w:hAnsi="Courier New"/>
          <w:snapToGrid w:val="0"/>
          <w:sz w:val="16"/>
          <w:lang w:eastAsia="zh-CN"/>
        </w:rPr>
        <w:t>Item,</w:t>
      </w:r>
    </w:p>
    <w:p w14:paraId="0A22B4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IgnoreResourceCoordinationContainer,</w:t>
      </w:r>
    </w:p>
    <w:p w14:paraId="70729A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PagingOrigin,</w:t>
      </w:r>
    </w:p>
    <w:p w14:paraId="778E42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>UAC-Assistance-Info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78D2E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RANUEID,</w:t>
      </w:r>
    </w:p>
    <w:p w14:paraId="6E5038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GNB-DU-TNL-Association-To-Remove-Item,</w:t>
      </w:r>
    </w:p>
    <w:p w14:paraId="1690FD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NotificationInformation,</w:t>
      </w:r>
    </w:p>
    <w:p w14:paraId="534E34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TraceActivation,</w:t>
      </w:r>
    </w:p>
    <w:p w14:paraId="7A322B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TraceID,</w:t>
      </w:r>
    </w:p>
    <w:p w14:paraId="71B32E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Neighbour-Cell-Information-Item,</w:t>
      </w:r>
    </w:p>
    <w:p w14:paraId="020A65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SymbolAllocInSlot,</w:t>
      </w:r>
    </w:p>
    <w:p w14:paraId="63F0F3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NumDLULSymbols,</w:t>
      </w:r>
    </w:p>
    <w:p w14:paraId="2DCD34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AdditionalRRMPriorityIndex,</w:t>
      </w:r>
    </w:p>
    <w:p w14:paraId="346EE7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DUCURadioInformationType,</w:t>
      </w:r>
    </w:p>
    <w:p w14:paraId="1DC24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CUDURadioInformationType,</w:t>
      </w:r>
    </w:p>
    <w:p w14:paraId="40812F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Transport-Layer-Address-Info,</w:t>
      </w:r>
    </w:p>
    <w:p w14:paraId="37097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BHChannels-ToBeSetup-Item,</w:t>
      </w:r>
    </w:p>
    <w:p w14:paraId="018ECD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BHChannels-Setup-Item,</w:t>
      </w:r>
    </w:p>
    <w:p w14:paraId="5E7067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BHChannels-FailedToBeSetup-Item,</w:t>
      </w:r>
    </w:p>
    <w:p w14:paraId="194FB0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BHChannels-ToBeModified-Item,</w:t>
      </w:r>
    </w:p>
    <w:p w14:paraId="213086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BHChannels-ToBeReleased-Item,</w:t>
      </w:r>
    </w:p>
    <w:p w14:paraId="5DA90B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BHChannels-ToBeSetupMod-Item,</w:t>
      </w:r>
    </w:p>
    <w:p w14:paraId="39227F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BHChannels-FailedToBeModified-Item,</w:t>
      </w:r>
    </w:p>
    <w:p w14:paraId="7B78BF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BHChannels-FailedToBeSetupMod-Item,</w:t>
      </w:r>
    </w:p>
    <w:p w14:paraId="626A7C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BHChannels-Modified-Item,</w:t>
      </w:r>
    </w:p>
    <w:p w14:paraId="2A2D31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BHChannels-SetupMod-Item,</w:t>
      </w:r>
    </w:p>
    <w:p w14:paraId="22DEAE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BHChannels-Required-ToBeReleased-Item,</w:t>
      </w:r>
    </w:p>
    <w:p w14:paraId="53E774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BAPAddress,</w:t>
      </w:r>
    </w:p>
    <w:p w14:paraId="717519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BAPPathID,</w:t>
      </w:r>
    </w:p>
    <w:p w14:paraId="345F09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BAPRoutingID,</w:t>
      </w:r>
    </w:p>
    <w:p w14:paraId="3CE941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BH-Routing-Information-Added-List-Item,</w:t>
      </w:r>
    </w:p>
    <w:p w14:paraId="5B7B34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BH-Routing-Information-Removed-List-Item,</w:t>
      </w:r>
    </w:p>
    <w:p w14:paraId="2091C4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Child-Nodes-List,</w:t>
      </w:r>
    </w:p>
    <w:p w14:paraId="1327EB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Child-Nodes-List-Item,</w:t>
      </w:r>
    </w:p>
    <w:p w14:paraId="7D71FA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Child-Node-Cells-List,</w:t>
      </w:r>
    </w:p>
    <w:p w14:paraId="18B59F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Child-Node-Cells-List-Item,</w:t>
      </w:r>
    </w:p>
    <w:p w14:paraId="0AA202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Activated-Cells-to-be-Updated-List,</w:t>
      </w:r>
    </w:p>
    <w:p w14:paraId="044486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Activated-Cells-to-be-Updated-List-Item,</w:t>
      </w:r>
    </w:p>
    <w:p w14:paraId="53E550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UL-BH-Non-UP-Traffic-Mapping,</w:t>
      </w:r>
    </w:p>
    <w:p w14:paraId="1F4B16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IABTNLAddressesRequested,</w:t>
      </w:r>
    </w:p>
    <w:p w14:paraId="1EB4A3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IABIPv6RequestType,</w:t>
      </w:r>
    </w:p>
    <w:p w14:paraId="12F471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IAB-TNL-Addresses-To-Remove-Item,</w:t>
      </w:r>
    </w:p>
    <w:p w14:paraId="46A6DA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IABTNLAddress,</w:t>
      </w:r>
    </w:p>
    <w:p w14:paraId="0A2057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IAB-Allocated-TNL-Address-Item,</w:t>
      </w:r>
    </w:p>
    <w:p w14:paraId="15D405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IABv4AddressesRequested,</w:t>
      </w:r>
    </w:p>
    <w:p w14:paraId="01E3A6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TrafficMappingInfo,</w:t>
      </w:r>
    </w:p>
    <w:p w14:paraId="157028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UL-UP-TNL-Information-to-Update-List-Item,</w:t>
      </w:r>
    </w:p>
    <w:p w14:paraId="0AC8BD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UL-UP-TNL-Address-to-Update-List-Item,</w:t>
      </w:r>
    </w:p>
    <w:p w14:paraId="52202F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DL-UP-TNL-Address-to-Update-List-Item,</w:t>
      </w:r>
    </w:p>
    <w:p w14:paraId="37C04D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NRV2XServicesAuthorized,</w:t>
      </w:r>
    </w:p>
    <w:p w14:paraId="67730F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LTEV2XServicesAuthorized,</w:t>
      </w:r>
    </w:p>
    <w:p w14:paraId="442DF6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NRUESidelinkAggregateMaximumBitrate,</w:t>
      </w:r>
    </w:p>
    <w:p w14:paraId="326220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LTEUESidelinkAggregateMaximumBitrate,</w:t>
      </w:r>
    </w:p>
    <w:p w14:paraId="7979CC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SLDRBs-SetupMod-Item,</w:t>
      </w:r>
    </w:p>
    <w:p w14:paraId="50979B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SLDRBs-ModifiedConf-Item,</w:t>
      </w:r>
    </w:p>
    <w:p w14:paraId="63419E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677344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SLDRBs-FailedToBeModified-Item,</w:t>
      </w:r>
    </w:p>
    <w:p w14:paraId="4C2330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SLDRBs-FailedToBeSetup-Item,</w:t>
      </w:r>
    </w:p>
    <w:p w14:paraId="7D0022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SLDRBs-FailedToBeSetupMod-Item,</w:t>
      </w:r>
    </w:p>
    <w:p w14:paraId="094235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SLDRBs-Modified-Item,</w:t>
      </w:r>
    </w:p>
    <w:p w14:paraId="4C17FF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SLDRBs-Required-ToBeModified-Item,</w:t>
      </w:r>
    </w:p>
    <w:p w14:paraId="4FB66F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SLDRBs-Required-ToBeReleased-Item,</w:t>
      </w:r>
    </w:p>
    <w:p w14:paraId="24DC60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SLDRBs-Setup-Item,</w:t>
      </w:r>
    </w:p>
    <w:p w14:paraId="356D88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SLDRBs-ToBeModified-Item,</w:t>
      </w:r>
    </w:p>
    <w:p w14:paraId="4627E1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SLDRBs-ToBeReleased-Item,</w:t>
      </w:r>
    </w:p>
    <w:p w14:paraId="0313D7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SLDRBs-ToBeSetup-Item,</w:t>
      </w:r>
    </w:p>
    <w:p w14:paraId="2B2F16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SLDRBs-ToBeSetupMod-Item,</w:t>
      </w:r>
    </w:p>
    <w:p w14:paraId="487086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GNBCUMeasurementID,</w:t>
      </w:r>
    </w:p>
    <w:p w14:paraId="1FEF06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GNBDUMeasurementID,</w:t>
      </w:r>
    </w:p>
    <w:p w14:paraId="2FD6CC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RegistrationRequest,</w:t>
      </w:r>
    </w:p>
    <w:p w14:paraId="5E6F63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ReportCharacteristics,</w:t>
      </w:r>
    </w:p>
    <w:p w14:paraId="72509B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CellToReportList,</w:t>
      </w:r>
    </w:p>
    <w:p w14:paraId="1974DB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HardwareLoadIndicator,</w:t>
      </w:r>
    </w:p>
    <w:p w14:paraId="330D70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CellMeasurementResultList,</w:t>
      </w:r>
    </w:p>
    <w:p w14:paraId="2593C8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ReportingPeriodicity,</w:t>
      </w:r>
    </w:p>
    <w:p w14:paraId="318A60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TNLCapacityIndicator,</w:t>
      </w:r>
    </w:p>
    <w:p w14:paraId="24B318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RACHReportInformationList,</w:t>
      </w:r>
    </w:p>
    <w:p w14:paraId="05AE06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RLFReportInformationList,</w:t>
      </w:r>
    </w:p>
    <w:p w14:paraId="004EB2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ReportingRequestType,</w:t>
      </w:r>
    </w:p>
    <w:p w14:paraId="662BB1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TimeReferenceInformation,</w:t>
      </w:r>
    </w:p>
    <w:p w14:paraId="35393E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ConditionalInterDUMobilityInformation,</w:t>
      </w:r>
    </w:p>
    <w:p w14:paraId="702288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ConditionalIntraDUMobilityInformation,</w:t>
      </w:r>
    </w:p>
    <w:p w14:paraId="77D04E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TargetCellList,</w:t>
      </w:r>
    </w:p>
    <w:p w14:paraId="0D5862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MDTPLMNList,</w:t>
      </w:r>
    </w:p>
    <w:p w14:paraId="12CB48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PrivacyIndicator,</w:t>
      </w:r>
    </w:p>
    <w:p w14:paraId="1BB668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3FCD1A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URI-address,</w:t>
      </w:r>
    </w:p>
    <w:p w14:paraId="3A7FC0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51FD5A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PosAssistance-Information,</w:t>
      </w:r>
    </w:p>
    <w:p w14:paraId="7F92BC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PosBroadcast,</w:t>
      </w:r>
    </w:p>
    <w:p w14:paraId="3B5D19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lastRenderedPageBreak/>
        <w:tab/>
      </w:r>
      <w:r>
        <w:rPr>
          <w:rFonts w:ascii="Courier New" w:eastAsia="Times New Roman" w:hAnsi="Courier New"/>
          <w:sz w:val="16"/>
          <w:lang w:eastAsia="ko-KR"/>
        </w:rPr>
        <w:t>Positioning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r>
        <w:rPr>
          <w:rFonts w:ascii="Courier New" w:eastAsia="Times New Roman" w:hAnsi="Courier New" w:cs="Courier New"/>
          <w:sz w:val="16"/>
          <w:lang w:eastAsia="ko-KR"/>
        </w:rPr>
        <w:t>,</w:t>
      </w:r>
    </w:p>
    <w:p w14:paraId="7D99F0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RoutingID,</w:t>
      </w:r>
    </w:p>
    <w:p w14:paraId="15AE9B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PosAssistanceInformationFailureList,</w:t>
      </w:r>
    </w:p>
    <w:p w14:paraId="669174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PosMeasurementQuantities,</w:t>
      </w:r>
    </w:p>
    <w:p w14:paraId="752A0A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PosMeasurementResultList,</w:t>
      </w:r>
    </w:p>
    <w:p w14:paraId="68DAD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PosReportCharacteristics,</w:t>
      </w:r>
    </w:p>
    <w:p w14:paraId="2DE7AB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TRPInformationTypeItem,</w:t>
      </w:r>
    </w:p>
    <w:p w14:paraId="2BB2BD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TRPInformationItem,</w:t>
      </w:r>
    </w:p>
    <w:p w14:paraId="03134E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LMF-MeasurementID,</w:t>
      </w:r>
    </w:p>
    <w:p w14:paraId="16B8DB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RAN-MeasurementID,</w:t>
      </w:r>
    </w:p>
    <w:p w14:paraId="4CC98F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SDT-Termination-Request,</w:t>
      </w:r>
    </w:p>
    <w:p w14:paraId="6B8F1A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SRSResourceSetID,</w:t>
      </w:r>
    </w:p>
    <w:p w14:paraId="6C0B3B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SpatialRelationInfo,</w:t>
      </w:r>
    </w:p>
    <w:p w14:paraId="05E5EF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SRSResourceTrigger,</w:t>
      </w:r>
    </w:p>
    <w:p w14:paraId="611D9E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SRSConfiguration,</w:t>
      </w:r>
    </w:p>
    <w:p w14:paraId="485D3A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TRPList,</w:t>
      </w:r>
    </w:p>
    <w:p w14:paraId="3B9635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E-CID-MeasurementQuantities,</w:t>
      </w:r>
    </w:p>
    <w:p w14:paraId="0CA045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MeasurementPeriodicity,</w:t>
      </w:r>
    </w:p>
    <w:p w14:paraId="7B85F0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E-CID-MeasurementResult,</w:t>
      </w:r>
    </w:p>
    <w:p w14:paraId="5C5A8E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Cell-Portion-ID,</w:t>
      </w:r>
    </w:p>
    <w:p w14:paraId="192967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LMF-UE-MeasurementID,</w:t>
      </w:r>
    </w:p>
    <w:p w14:paraId="648681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RAN-UE-MeasurementID,</w:t>
      </w:r>
    </w:p>
    <w:p w14:paraId="172098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RelativeTime1900,</w:t>
      </w:r>
    </w:p>
    <w:p w14:paraId="588944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SystemFrameNumber,</w:t>
      </w:r>
    </w:p>
    <w:p w14:paraId="251680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SlotNumber,</w:t>
      </w:r>
    </w:p>
    <w:p w14:paraId="6B46D4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AbortTransmission,</w:t>
      </w:r>
    </w:p>
    <w:p w14:paraId="1764BA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TRP-MeasurementRequestList,</w:t>
      </w:r>
    </w:p>
    <w:p w14:paraId="0E4673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MeasurementBeamInfoRequest,</w:t>
      </w:r>
    </w:p>
    <w:p w14:paraId="3FD5BF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E-CID-ReportCharacteristics,</w:t>
      </w:r>
    </w:p>
    <w:p w14:paraId="062F52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608401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43275F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9121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SCGIndicator,</w:t>
      </w:r>
    </w:p>
    <w:p w14:paraId="52B22E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SpatialRelationPerSRSResource,</w:t>
      </w:r>
    </w:p>
    <w:p w14:paraId="18C154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Extended,</w:t>
      </w:r>
    </w:p>
    <w:p w14:paraId="4BD3EC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SuccessfulHOReportInformationList,</w:t>
      </w:r>
    </w:p>
    <w:p w14:paraId="1C2C50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Coverage-Modification-Notification,</w:t>
      </w:r>
    </w:p>
    <w:p w14:paraId="6B2AE7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CCO-Assistance-Information,</w:t>
      </w:r>
    </w:p>
    <w:p w14:paraId="6802D6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CellsForSON-List,</w:t>
      </w:r>
    </w:p>
    <w:p w14:paraId="4FDAC7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IABCongestionIndication,</w:t>
      </w:r>
    </w:p>
    <w:p w14:paraId="17209E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IABConditionalRRCMessageDeliveryIndication,</w:t>
      </w:r>
    </w:p>
    <w:p w14:paraId="597F87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C70D5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BufferSizeThresh,</w:t>
      </w:r>
    </w:p>
    <w:p w14:paraId="5FAA7D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IAB-TNL-Addresses-Exception,</w:t>
      </w:r>
    </w:p>
    <w:p w14:paraId="2AAC34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BAP-Header-Rewriting-Added-List-Item,</w:t>
      </w:r>
    </w:p>
    <w:p w14:paraId="2B610D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Re-routingEnableIndicator,</w:t>
      </w:r>
    </w:p>
    <w:p w14:paraId="455878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NonF1terminatingTopologyIndicator,</w:t>
      </w:r>
    </w:p>
    <w:p w14:paraId="6E1E4C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EgressNonF1terminatingTopologyIndicator, </w:t>
      </w:r>
    </w:p>
    <w:p w14:paraId="1B760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IngressNonF1terminatingTopologyIndicator,</w:t>
      </w:r>
    </w:p>
    <w:p w14:paraId="1B2B21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Neighbour-Node-Cells-List,</w:t>
      </w:r>
    </w:p>
    <w:p w14:paraId="609F37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Neighbour-Node-Cells-List-Item,</w:t>
      </w:r>
    </w:p>
    <w:p w14:paraId="572207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NA-Resource-Configuration-List,</w:t>
      </w:r>
    </w:p>
    <w:p w14:paraId="4F74F2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NA-Resource-Configuration-Item,</w:t>
      </w:r>
    </w:p>
    <w:p w14:paraId="547610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Serving-Cells-List,</w:t>
      </w:r>
    </w:p>
    <w:p w14:paraId="505923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Serving-Cells-List-Item,</w:t>
      </w:r>
    </w:p>
    <w:p w14:paraId="06A3EE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RBSetConfiguration,</w:t>
      </w:r>
    </w:p>
    <w:p w14:paraId="5A07CA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PDCMeasurementPeriodicity,</w:t>
      </w:r>
    </w:p>
    <w:p w14:paraId="77E7A3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PDCMeasurementQuantities,</w:t>
      </w:r>
    </w:p>
    <w:p w14:paraId="0C6884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PDCMeasurementResult,</w:t>
      </w:r>
    </w:p>
    <w:p w14:paraId="209D85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PDCReportType,</w:t>
      </w:r>
    </w:p>
    <w:p w14:paraId="5619C5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RAN-UE-PDC-MeasID,</w:t>
      </w:r>
    </w:p>
    <w:p w14:paraId="35C121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Batang" w:hAnsi="Courier New"/>
          <w:bCs/>
          <w:sz w:val="16"/>
          <w:lang w:eastAsia="ko-KR"/>
        </w:rPr>
      </w:pPr>
      <w:r>
        <w:rPr>
          <w:rFonts w:ascii="Courier New" w:eastAsia="Batang" w:hAnsi="Courier New"/>
          <w:bCs/>
          <w:sz w:val="16"/>
          <w:lang w:eastAsia="ko-KR"/>
        </w:rPr>
        <w:tab/>
        <w:t>SCGActivationRequest,</w:t>
      </w:r>
    </w:p>
    <w:p w14:paraId="4D3269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Batang" w:hAnsi="Courier New"/>
          <w:bCs/>
          <w:sz w:val="16"/>
          <w:lang w:eastAsia="ko-KR"/>
        </w:rPr>
        <w:tab/>
        <w:t>SCGActivationStatus,</w:t>
      </w:r>
    </w:p>
    <w:p w14:paraId="2218B1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TRP-MeasurementUpdateList,</w:t>
      </w:r>
    </w:p>
    <w:p w14:paraId="284B3F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PRSTRPList,</w:t>
      </w:r>
    </w:p>
    <w:p w14:paraId="69D54C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PRSTransmissionTRPList,</w:t>
      </w:r>
    </w:p>
    <w:p w14:paraId="36F6B0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ResponseTime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0DDA8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TRP-PRS-Info-List,</w:t>
      </w:r>
    </w:p>
    <w:p w14:paraId="42A5FC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PRS-Measurement-Info-List,</w:t>
      </w:r>
    </w:p>
    <w:p w14:paraId="74CF50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PRSConfigRequestType,</w:t>
      </w:r>
    </w:p>
    <w:p w14:paraId="503FF6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MeasurementCharacteristicsRequestIndicator,</w:t>
      </w:r>
    </w:p>
    <w:p w14:paraId="40DB4B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MeasurementTimeOccasion,</w:t>
      </w:r>
    </w:p>
    <w:p w14:paraId="37EFB8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UEReportingInformation,</w:t>
      </w:r>
    </w:p>
    <w:p w14:paraId="028E55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PosConextRevIndication,</w:t>
      </w:r>
    </w:p>
    <w:p w14:paraId="296063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NRRedCapUEIndication,</w:t>
      </w:r>
    </w:p>
    <w:p w14:paraId="71C4D9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NRPagingeDRXInformation,</w:t>
      </w:r>
    </w:p>
    <w:p w14:paraId="27D6AE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NRPagingeDRXInformationforRRCINACTIVE,</w:t>
      </w:r>
    </w:p>
    <w:p w14:paraId="71E6A9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QoEInformation,</w:t>
      </w:r>
    </w:p>
    <w:p w14:paraId="38FCE4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CG-SDTQueryIndication,</w:t>
      </w:r>
    </w:p>
    <w:p w14:paraId="58E727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CG-SDTKeptIndicator,</w:t>
      </w:r>
    </w:p>
    <w:p w14:paraId="36D5A8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CG-SDTSessionInfo,</w:t>
      </w:r>
    </w:p>
    <w:p w14:paraId="3DAD62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SDTInformation,</w:t>
      </w:r>
    </w:p>
    <w:p w14:paraId="3F9798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FiveG-ProSeAuthorized,</w:t>
      </w:r>
    </w:p>
    <w:p w14:paraId="35B27E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UuRLCChannelToBeSetupList,</w:t>
      </w:r>
    </w:p>
    <w:p w14:paraId="1BABCD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UuRLCChannelToBeModifiedList,</w:t>
      </w:r>
    </w:p>
    <w:p w14:paraId="28FDD2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UuRLCChannelToBeReleasedList,</w:t>
      </w:r>
    </w:p>
    <w:p w14:paraId="2C7F11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UuRLCChannelSetupList,</w:t>
      </w:r>
    </w:p>
    <w:p w14:paraId="21C269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UuRLCChannelFailedToBeSetupList,</w:t>
      </w:r>
    </w:p>
    <w:p w14:paraId="3A5532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UuRLCChannelModifiedList,</w:t>
      </w:r>
    </w:p>
    <w:p w14:paraId="717B85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UuRLCChannelFailedToBeModifiedList,</w:t>
      </w:r>
    </w:p>
    <w:p w14:paraId="2AB91D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UuRLCChannelRequiredToBeModifiedList,</w:t>
      </w:r>
    </w:p>
    <w:p w14:paraId="1AA7DF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UuRLCChannelRequiredToBeReleasedList,</w:t>
      </w:r>
    </w:p>
    <w:p w14:paraId="352BDC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PC5RLCChannelToBeSetupList,</w:t>
      </w:r>
    </w:p>
    <w:p w14:paraId="6EC88C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PC5RLCChannelToBeModifiedList,</w:t>
      </w:r>
    </w:p>
    <w:p w14:paraId="1ED160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PC5RLCChannelToBeReleasedList,</w:t>
      </w:r>
    </w:p>
    <w:p w14:paraId="616E8F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PC5RLCChannelSetupList,</w:t>
      </w:r>
    </w:p>
    <w:p w14:paraId="697377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PC5RLCChannelFailedToBeSetupList,</w:t>
      </w:r>
    </w:p>
    <w:p w14:paraId="0DB12C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PC5RLCChannelFailedToBeModifiedList,</w:t>
      </w:r>
    </w:p>
    <w:p w14:paraId="60F216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PC5RLCChannelRequiredToBeModifiedList,</w:t>
      </w:r>
    </w:p>
    <w:p w14:paraId="42675A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PC5RLCChannelRequiredToBeReleasedList,</w:t>
      </w:r>
    </w:p>
    <w:p w14:paraId="1203A0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PC5RLCChannelModifiedList,</w:t>
      </w:r>
    </w:p>
    <w:p w14:paraId="3037A1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G Times (WN)"/>
          <w:sz w:val="16"/>
          <w:lang w:eastAsia="ko-KR"/>
        </w:rPr>
      </w:pPr>
      <w:r>
        <w:rPr>
          <w:rFonts w:ascii="Courier New" w:eastAsia="Times New Roman" w:hAnsi="Courier New" w:cs="CG Times (WN)"/>
          <w:sz w:val="16"/>
          <w:lang w:eastAsia="ko-KR"/>
        </w:rPr>
        <w:tab/>
        <w:t>RemoteUELocalID,</w:t>
      </w:r>
    </w:p>
    <w:p w14:paraId="612877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PathSwitchConfiguration,</w:t>
      </w:r>
    </w:p>
    <w:p w14:paraId="688BEE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G Times (WN)"/>
          <w:sz w:val="16"/>
          <w:lang w:eastAsia="ko-KR"/>
        </w:rPr>
      </w:pPr>
      <w:r>
        <w:rPr>
          <w:rFonts w:ascii="Courier New" w:eastAsia="Times New Roman" w:hAnsi="Courier New" w:cs="CG Times (WN)"/>
          <w:sz w:val="16"/>
          <w:lang w:eastAsia="ko-KR"/>
        </w:rPr>
        <w:tab/>
        <w:t>SidelinkRelayConfiguration,</w:t>
      </w:r>
    </w:p>
    <w:p w14:paraId="5B52E0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CG Times (WN)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PagingCause,</w:t>
      </w:r>
    </w:p>
    <w:p w14:paraId="157A0F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ab/>
        <w:t>PEIPS</w:t>
      </w:r>
      <w:r>
        <w:rPr>
          <w:rFonts w:ascii="Courier New" w:eastAsia="宋体" w:hAnsi="Courier New"/>
          <w:snapToGrid w:val="0"/>
          <w:sz w:val="16"/>
          <w:lang w:eastAsia="zh-CN"/>
        </w:rPr>
        <w:t>A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ssistanceInf</w:t>
      </w:r>
      <w:r>
        <w:rPr>
          <w:rFonts w:ascii="Courier New" w:eastAsia="宋体" w:hAnsi="Courier New"/>
          <w:snapToGrid w:val="0"/>
          <w:sz w:val="16"/>
          <w:lang w:eastAsia="zh-CN"/>
        </w:rPr>
        <w:t>o,</w:t>
      </w:r>
    </w:p>
    <w:p w14:paraId="06A6B6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>UEPagingCapability,</w:t>
      </w:r>
    </w:p>
    <w:p w14:paraId="44C57F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GNBDU</w:t>
      </w:r>
      <w:r>
        <w:rPr>
          <w:rFonts w:ascii="Courier New" w:eastAsia="宋体" w:hAnsi="Courier New"/>
          <w:snapToGrid w:val="0"/>
          <w:sz w:val="16"/>
          <w:lang w:eastAsia="zh-CN"/>
        </w:rPr>
        <w:t>UESliceMaximumBitRateList,</w:t>
      </w:r>
    </w:p>
    <w:p w14:paraId="67C437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MDTPollutedMeasurementIndicator,</w:t>
      </w:r>
    </w:p>
    <w:p w14:paraId="6D8C89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UE-MulticastMRBs-ConfirmedToBeModified-Item,</w:t>
      </w:r>
    </w:p>
    <w:p w14:paraId="4375A6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UE-MulticastMRBs-RequiredToBeModified-Item,</w:t>
      </w:r>
    </w:p>
    <w:p w14:paraId="1380A1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UE-MulticastMRBs-RequiredToBeReleased-Item,</w:t>
      </w:r>
    </w:p>
    <w:p w14:paraId="48B951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93" w:name="_Hlk135863805"/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UE-MulticastMRBs-Setup-</w:t>
      </w:r>
      <w:r>
        <w:rPr>
          <w:rFonts w:ascii="Courier New" w:eastAsia="Times New Roman" w:hAnsi="Courier New"/>
          <w:sz w:val="16"/>
          <w:lang w:eastAsia="ko-KR"/>
        </w:rPr>
        <w:t>Item,</w:t>
      </w:r>
    </w:p>
    <w:bookmarkEnd w:id="293"/>
    <w:p w14:paraId="08813A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UE-MulticastMRBs-Setupnew-</w:t>
      </w:r>
      <w:r>
        <w:rPr>
          <w:rFonts w:ascii="Courier New" w:eastAsia="Times New Roman" w:hAnsi="Courier New"/>
          <w:sz w:val="16"/>
          <w:lang w:eastAsia="ko-KR"/>
        </w:rPr>
        <w:t>Item,</w:t>
      </w:r>
    </w:p>
    <w:p w14:paraId="60A7F9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UE-MulticastMRBs-ToBeReleased-Item,</w:t>
      </w:r>
    </w:p>
    <w:p w14:paraId="271841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UE-MulticastMRBs-ToBeSetup-Item,</w:t>
      </w:r>
    </w:p>
    <w:p w14:paraId="688B59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MS Mincho" w:hAnsi="Courier New"/>
          <w:sz w:val="16"/>
          <w:lang w:eastAsia="ko-KR"/>
        </w:rPr>
        <w:t>UE-MulticastMRBs-ToBeSetup-atModify-Item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4F8B1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>Pos</w:t>
      </w:r>
      <w:r>
        <w:rPr>
          <w:rFonts w:ascii="Courier New" w:eastAsia="宋体" w:hAnsi="Courier New"/>
          <w:snapToGrid w:val="0"/>
          <w:sz w:val="16"/>
          <w:lang w:eastAsia="ko-KR"/>
        </w:rPr>
        <w:t>MeasurementAmount,</w:t>
      </w:r>
    </w:p>
    <w:p w14:paraId="13C125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BAP-Header-Rewriting-Removed-List-Item,</w:t>
      </w:r>
    </w:p>
    <w:p w14:paraId="73C1C1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ab/>
        <w:t>SLDRXCycle</w:t>
      </w:r>
      <w:r>
        <w:rPr>
          <w:rFonts w:ascii="Courier New" w:eastAsia="Times New Roman" w:hAnsi="Courier New"/>
          <w:snapToGrid w:val="0"/>
          <w:sz w:val="16"/>
          <w:lang w:eastAsia="zh-CN"/>
        </w:rPr>
        <w:t>List,</w:t>
      </w:r>
    </w:p>
    <w:p w14:paraId="6B2C68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>MDTPLMN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Modification</w:t>
      </w:r>
      <w:r>
        <w:rPr>
          <w:rFonts w:ascii="Courier New" w:eastAsia="宋体" w:hAnsi="Courier New"/>
          <w:snapToGrid w:val="0"/>
          <w:sz w:val="16"/>
          <w:lang w:eastAsia="zh-CN"/>
        </w:rPr>
        <w:t>List,</w:t>
      </w:r>
    </w:p>
    <w:p w14:paraId="21B44A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ActivationRequestType,</w:t>
      </w:r>
    </w:p>
    <w:p w14:paraId="1CA7A4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PosMeasGapPreConfigList,</w:t>
      </w:r>
    </w:p>
    <w:p w14:paraId="6653E6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PosMeasurementPeriodicityNR-AoA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BB2A4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SRSPosRRCInactiveConfig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F52B7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SDTBearerConfigurationQueryIndication,</w:t>
      </w:r>
    </w:p>
    <w:p w14:paraId="3359B4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SDTBearerConfigurationInfo,</w:t>
      </w:r>
    </w:p>
    <w:p w14:paraId="13746F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ServingCellMO-List-Item,</w:t>
      </w:r>
    </w:p>
    <w:p w14:paraId="74E9D6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ServingCellMO-encoded-in-CGC-List,</w:t>
      </w:r>
    </w:p>
    <w:p w14:paraId="49D828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PosSItypeList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8646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DAPS-HO-Status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E5448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napToGrid w:val="0"/>
          <w:sz w:val="16"/>
          <w:lang w:val="en-US" w:eastAsia="zh-CN"/>
        </w:rPr>
        <w:t>,</w:t>
      </w:r>
    </w:p>
    <w:p w14:paraId="725B20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UplinkTxDirectCurrentTwoCarrierListInfo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>,</w:t>
      </w:r>
    </w:p>
    <w:p w14:paraId="2CFCF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SRSPosRRCInactiveQueryIndication,</w:t>
      </w:r>
    </w:p>
    <w:p w14:paraId="7ED350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MC-PagingCell-Item</w:t>
      </w:r>
      <w:r>
        <w:rPr>
          <w:rFonts w:ascii="Courier New" w:eastAsia="Times New Roman" w:hAnsi="Courier New" w:hint="eastAsia"/>
          <w:sz w:val="16"/>
          <w:lang w:val="en-US" w:eastAsia="zh-CN"/>
        </w:rPr>
        <w:t>,</w:t>
      </w:r>
    </w:p>
    <w:p w14:paraId="0BD1AF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  <w:t>UlTxDirectCurrentMoreCarrierInformation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573D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CPACMCGInformation,</w:t>
      </w:r>
    </w:p>
    <w:p w14:paraId="5BE574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en-US" w:eastAsia="zh-CN"/>
        </w:rPr>
      </w:pPr>
      <w:r>
        <w:rPr>
          <w:rFonts w:ascii="Courier New" w:eastAsia="Times New Roman" w:hAnsi="Courier New"/>
          <w:sz w:val="16"/>
          <w:lang w:val="en-US" w:eastAsia="zh-CN"/>
        </w:rPr>
        <w:tab/>
      </w:r>
      <w:r>
        <w:rPr>
          <w:rFonts w:ascii="Courier New" w:eastAsia="Times New Roman" w:hAnsi="Courier New" w:hint="eastAsia"/>
          <w:sz w:val="16"/>
          <w:lang w:val="en-US" w:eastAsia="zh-CN"/>
        </w:rPr>
        <w:t>Extended</w:t>
      </w:r>
      <w:r>
        <w:rPr>
          <w:rFonts w:ascii="Courier New" w:eastAsia="Times New Roman" w:hAnsi="Courier New"/>
          <w:sz w:val="16"/>
          <w:lang w:eastAsia="ko-KR"/>
        </w:rPr>
        <w:t>UEIdentityIndexValue</w:t>
      </w:r>
      <w:r>
        <w:rPr>
          <w:rFonts w:ascii="Courier New" w:eastAsia="宋体" w:hAnsi="Courier New" w:hint="eastAsia"/>
          <w:sz w:val="16"/>
          <w:lang w:val="en-US" w:eastAsia="zh-CN"/>
        </w:rPr>
        <w:t>,</w:t>
      </w:r>
    </w:p>
    <w:p w14:paraId="0CB079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4" w:author="Author" w:date="2023-10-25T10:02:00Z"/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>HashedUEIdentityIndexValue</w:t>
      </w:r>
      <w:ins w:id="295" w:author="Author" w:date="2023-10-25T10:02:00Z">
        <w:r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692C3FEB" w14:textId="06F6BA31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296" w:author="Author" w:date="2023-10-25T10:02:00Z"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DeactivationIndication</w:t>
        </w:r>
      </w:ins>
    </w:p>
    <w:p w14:paraId="619D0C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</w:p>
    <w:p w14:paraId="60F4E3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C42D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1FB2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F1AP-IEs</w:t>
      </w:r>
    </w:p>
    <w:p w14:paraId="0D09FC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2260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PrivateIE-Container{},</w:t>
      </w:r>
    </w:p>
    <w:p w14:paraId="68E3F3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0C03BA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ProtocolIE-Container{},</w:t>
      </w:r>
    </w:p>
    <w:p w14:paraId="0626C0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ProtocolIE-ContainerPair{},</w:t>
      </w:r>
    </w:p>
    <w:p w14:paraId="17C26D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ProtocolIE-SingleContainer{},</w:t>
      </w:r>
    </w:p>
    <w:p w14:paraId="18DF5C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F1AP-PRIVATE-IES,</w:t>
      </w:r>
    </w:p>
    <w:p w14:paraId="4BFEAB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F1AP-PROTOCOL-EXTENSION,</w:t>
      </w:r>
    </w:p>
    <w:p w14:paraId="04176D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F1AP-PROTOCOL-IES,</w:t>
      </w:r>
    </w:p>
    <w:p w14:paraId="11E034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</w:t>
      </w:r>
    </w:p>
    <w:p w14:paraId="615C15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B8B8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5D8671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B662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-FailedToBeModified-List,</w:t>
      </w:r>
    </w:p>
    <w:p w14:paraId="34E62C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-FailedToBeModified-Item,</w:t>
      </w:r>
    </w:p>
    <w:p w14:paraId="7D42D5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-FailedToBeSetup-List,</w:t>
      </w:r>
    </w:p>
    <w:p w14:paraId="0810AD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-FailedToBeSetup-Item,</w:t>
      </w:r>
    </w:p>
    <w:p w14:paraId="02D08E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-FailedToBeSetupMod-List,</w:t>
      </w:r>
    </w:p>
    <w:p w14:paraId="16055C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-FailedToBeSetupMod-Item,</w:t>
      </w:r>
    </w:p>
    <w:p w14:paraId="66C9A8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-Modified-List,</w:t>
      </w:r>
    </w:p>
    <w:p w14:paraId="614918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-Modified-Item,</w:t>
      </w:r>
    </w:p>
    <w:p w14:paraId="4C4AA5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-Setup-List,</w:t>
      </w:r>
    </w:p>
    <w:p w14:paraId="66B479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-Setup-Item,</w:t>
      </w:r>
    </w:p>
    <w:p w14:paraId="34B281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-SetupMod-List,</w:t>
      </w:r>
    </w:p>
    <w:p w14:paraId="3F190A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-SetupMod-Item,</w:t>
      </w:r>
    </w:p>
    <w:p w14:paraId="3EA827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-ToBeModified-List,</w:t>
      </w:r>
    </w:p>
    <w:p w14:paraId="540CD4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-ToBeModified-Item,</w:t>
      </w:r>
    </w:p>
    <w:p w14:paraId="0B4C55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-ToBeReleased-List,</w:t>
      </w:r>
    </w:p>
    <w:p w14:paraId="0A731C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-ToBeReleased-Item,</w:t>
      </w:r>
    </w:p>
    <w:p w14:paraId="7D2702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-ToBeSetup-List,</w:t>
      </w:r>
    </w:p>
    <w:p w14:paraId="5C970B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-ToBeSetup-Item,</w:t>
      </w:r>
    </w:p>
    <w:p w14:paraId="299BD1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-ToBeSetupMod-List,</w:t>
      </w:r>
    </w:p>
    <w:p w14:paraId="59B425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-ToBeSetupMod-Item,</w:t>
      </w:r>
    </w:p>
    <w:p w14:paraId="6EFE5A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id-Candidate-SpCell-Item,</w:t>
      </w:r>
    </w:p>
    <w:p w14:paraId="2ED0DD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id-Candidate-SpCell-List,</w:t>
      </w:r>
    </w:p>
    <w:p w14:paraId="1DDB61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0439BC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id-Cancel-all-Warning-Messages-Indicator,</w:t>
      </w:r>
    </w:p>
    <w:p w14:paraId="35F605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id-Cells-Failed-to-be-Activated-List,</w:t>
      </w:r>
    </w:p>
    <w:p w14:paraId="3A34A4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id-Cells-Failed-to-be-Activated-List-Item, </w:t>
      </w:r>
    </w:p>
    <w:p w14:paraId="108AF4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id-Cells-Status-Item,</w:t>
      </w:r>
    </w:p>
    <w:p w14:paraId="3DDBDE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id-Cells-Status-List,</w:t>
      </w:r>
    </w:p>
    <w:p w14:paraId="36FF97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id-Cells-to-be-Activated-List,</w:t>
      </w:r>
    </w:p>
    <w:p w14:paraId="0662C2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id-Cells-to-be-Activated-List-Item,</w:t>
      </w:r>
    </w:p>
    <w:p w14:paraId="15CC24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id-Cells-to-be-Deactivated-List,</w:t>
      </w:r>
    </w:p>
    <w:p w14:paraId="53ADB6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id-Cells-to-be-Deactivated-List-Item,</w:t>
      </w:r>
    </w:p>
    <w:p w14:paraId="4A45E6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id-ConfirmedUEID,</w:t>
      </w:r>
    </w:p>
    <w:p w14:paraId="76ADC2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id-CriticalityDiagnostics,</w:t>
      </w:r>
    </w:p>
    <w:p w14:paraId="0301CC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id-C-RNTI,</w:t>
      </w:r>
    </w:p>
    <w:p w14:paraId="770458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id-CUtoDURRCInformation,</w:t>
      </w:r>
    </w:p>
    <w:p w14:paraId="7CBF91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id-DRB-Activity-Item,</w:t>
      </w:r>
    </w:p>
    <w:p w14:paraId="5C4B38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id-DRB-Activity-List,</w:t>
      </w:r>
    </w:p>
    <w:p w14:paraId="4CC289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id-DRBs-FailedToBeModified-Item,</w:t>
      </w:r>
    </w:p>
    <w:p w14:paraId="5E30ED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id-DRBs-FailedToBeModified-List,</w:t>
      </w:r>
    </w:p>
    <w:p w14:paraId="161099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id-DRBs-FailedToBeSetup-Item,</w:t>
      </w:r>
    </w:p>
    <w:p w14:paraId="15CE70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id-DRBs-FailedToBeSetup-List,</w:t>
      </w:r>
    </w:p>
    <w:p w14:paraId="2BD134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id-DRBs-FailedToBeSetupMod-Item,</w:t>
      </w:r>
    </w:p>
    <w:p w14:paraId="13DE0B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id-DRBs-FailedToBeSetupMod-List,</w:t>
      </w:r>
    </w:p>
    <w:p w14:paraId="4864E6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id-DRBs-ModifiedConf-Item,</w:t>
      </w:r>
    </w:p>
    <w:p w14:paraId="61F2B3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id-DRBs-ModifiedConf-List,</w:t>
      </w:r>
    </w:p>
    <w:p w14:paraId="36E1B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id-DRBs-Modified-Item,</w:t>
      </w:r>
    </w:p>
    <w:p w14:paraId="0B6D0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id-DRBs-Modified-List,</w:t>
      </w:r>
    </w:p>
    <w:p w14:paraId="71D353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id-DRB-Notify-Item,</w:t>
      </w:r>
    </w:p>
    <w:p w14:paraId="53482A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id-DRB-Notify-List,</w:t>
      </w:r>
    </w:p>
    <w:p w14:paraId="12A2BE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id-DRBs-Required-ToBeModified-Item,</w:t>
      </w:r>
    </w:p>
    <w:p w14:paraId="087510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id-DRBs-Required-ToBeModified-List,</w:t>
      </w:r>
    </w:p>
    <w:p w14:paraId="0E1519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id-DRBs-Required-ToBeReleased-Item,</w:t>
      </w:r>
    </w:p>
    <w:p w14:paraId="5A7479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id-DRBs-Required-ToBeReleased-List,</w:t>
      </w:r>
    </w:p>
    <w:p w14:paraId="4160DB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id-DRBs-Setup-Item,</w:t>
      </w:r>
    </w:p>
    <w:p w14:paraId="3BD91F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id-DRBs-Setup-List,</w:t>
      </w:r>
    </w:p>
    <w:p w14:paraId="139ED6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id-DRBs-SetupMod-Item,</w:t>
      </w:r>
    </w:p>
    <w:p w14:paraId="4F8783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id-DRBs-SetupMod-List,</w:t>
      </w:r>
    </w:p>
    <w:p w14:paraId="1CC8BA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id-DRBs-ToBeModified-Item,</w:t>
      </w:r>
    </w:p>
    <w:p w14:paraId="5BA756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id-DRBs-ToBeModified-List,</w:t>
      </w:r>
    </w:p>
    <w:p w14:paraId="3DBAE1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id-DRBs-ToBeReleased-Item,</w:t>
      </w:r>
    </w:p>
    <w:p w14:paraId="457546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id-DRBs-ToBeReleased-List,</w:t>
      </w:r>
    </w:p>
    <w:p w14:paraId="3F25F0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id-DRBs-ToBeSetup-Item,</w:t>
      </w:r>
    </w:p>
    <w:p w14:paraId="2D8C51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id-DRBs-ToBeSetup-List,</w:t>
      </w:r>
    </w:p>
    <w:p w14:paraId="7B1640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id-DRBs-ToBeSetupMod-Item,</w:t>
      </w:r>
    </w:p>
    <w:p w14:paraId="1FC27F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id-DRBs-ToBeSetupMod-List,</w:t>
      </w:r>
    </w:p>
    <w:p w14:paraId="03A513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id-DRXCycle,</w:t>
      </w:r>
    </w:p>
    <w:p w14:paraId="6EF675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id-DUtoCURRCInformation,</w:t>
      </w:r>
    </w:p>
    <w:p w14:paraId="7FFEB0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id-ExecuteDuplication,</w:t>
      </w:r>
    </w:p>
    <w:p w14:paraId="68D1EB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id-FullConfiguration,</w:t>
      </w:r>
    </w:p>
    <w:p w14:paraId="583394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F1AP-ID,</w:t>
      </w:r>
    </w:p>
    <w:p w14:paraId="4DC210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id-gNB-CU-UE-F1AP-ID,</w:t>
      </w:r>
    </w:p>
    <w:p w14:paraId="2907AC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id-</w:t>
      </w:r>
      <w:r>
        <w:rPr>
          <w:rFonts w:ascii="Courier New" w:eastAsia="Times New Roman" w:hAnsi="Courier New"/>
          <w:sz w:val="16"/>
          <w:lang w:val="fr-FR" w:eastAsia="ko-KR"/>
        </w:rPr>
        <w:t>gNB-DU-</w:t>
      </w:r>
      <w:r>
        <w:rPr>
          <w:rFonts w:ascii="Courier New" w:eastAsia="宋体" w:hAnsi="Courier New"/>
          <w:sz w:val="16"/>
          <w:lang w:val="fr-FR" w:eastAsia="ko-KR"/>
        </w:rPr>
        <w:t>MBS-</w:t>
      </w:r>
      <w:r>
        <w:rPr>
          <w:rFonts w:ascii="Courier New" w:eastAsia="Times New Roman" w:hAnsi="Courier New"/>
          <w:sz w:val="16"/>
          <w:lang w:val="fr-FR" w:eastAsia="ko-KR"/>
        </w:rPr>
        <w:t>F1AP-ID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>,</w:t>
      </w:r>
    </w:p>
    <w:p w14:paraId="267250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id-gNB-DU-UE-F1AP-ID,</w:t>
      </w:r>
    </w:p>
    <w:p w14:paraId="0A768F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id-gNB-DU-ID,</w:t>
      </w:r>
    </w:p>
    <w:p w14:paraId="01715C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id-GNB-DU-Served-Cells-Item,</w:t>
      </w:r>
    </w:p>
    <w:p w14:paraId="7505A0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id-gNB-DU-Served-Cells-List,</w:t>
      </w:r>
      <w:r>
        <w:rPr>
          <w:rFonts w:ascii="Courier New" w:eastAsia="Times New Roman" w:hAnsi="Courier New"/>
          <w:sz w:val="16"/>
          <w:lang w:val="fr-FR" w:eastAsia="ko-KR"/>
        </w:rPr>
        <w:t xml:space="preserve"> </w:t>
      </w:r>
    </w:p>
    <w:p w14:paraId="73EFC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id-gNB-CU-Name,</w:t>
      </w:r>
    </w:p>
    <w:p w14:paraId="51E607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id-gNB-DU-Name,</w:t>
      </w:r>
    </w:p>
    <w:p w14:paraId="00C234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Extended-GNB-CU-Name,</w:t>
      </w:r>
    </w:p>
    <w:p w14:paraId="357316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Extended-GNB-DU-Name,</w:t>
      </w:r>
    </w:p>
    <w:p w14:paraId="1B32C4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id-InactivityMonitoringRequest,</w:t>
      </w:r>
    </w:p>
    <w:p w14:paraId="05AB46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id-InactivityMonitoringResponse,</w:t>
      </w:r>
    </w:p>
    <w:p w14:paraId="16B462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id-MBS-Area-Session-ID,</w:t>
      </w:r>
    </w:p>
    <w:p w14:paraId="212F8A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id-MBS-CUtoDURRCInformation,</w:t>
      </w:r>
    </w:p>
    <w:p w14:paraId="37E2C5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id-MBS</w:t>
      </w:r>
      <w:r>
        <w:rPr>
          <w:rFonts w:ascii="Courier New" w:eastAsia="Times New Roman" w:hAnsi="Courier New"/>
          <w:sz w:val="16"/>
          <w:lang w:eastAsia="ko-KR"/>
        </w:rPr>
        <w:t>-Session-ID,</w:t>
      </w:r>
    </w:p>
    <w:p w14:paraId="11C9F7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id-MBS-ServiceArea,</w:t>
      </w:r>
    </w:p>
    <w:p w14:paraId="0C1B4B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id-MBSMulticastF1UContextDescriptor,</w:t>
      </w:r>
    </w:p>
    <w:p w14:paraId="0E3850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id-MC-PagingCell-Item,</w:t>
      </w:r>
    </w:p>
    <w:p w14:paraId="217C5F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id-MC-PagingCell-List,</w:t>
      </w:r>
    </w:p>
    <w:p w14:paraId="3B7722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id-MulticastF1UContextReferenceCU,</w:t>
      </w:r>
    </w:p>
    <w:p w14:paraId="647F6A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id-MulticastMBSSessionSetupList,</w:t>
      </w:r>
    </w:p>
    <w:p w14:paraId="073390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id-MulticastMBSSessionRemoveList,</w:t>
      </w:r>
    </w:p>
    <w:p w14:paraId="6033C9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-FailedToBeModified-List,</w:t>
      </w:r>
    </w:p>
    <w:p w14:paraId="3DB37F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-FailedToBeModified-Item,</w:t>
      </w:r>
    </w:p>
    <w:p w14:paraId="2A345A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-FailedToBeSetup-List,</w:t>
      </w:r>
    </w:p>
    <w:p w14:paraId="3576E8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-FailedToBeSetup-Item,</w:t>
      </w:r>
    </w:p>
    <w:p w14:paraId="2DB0E0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-FailedToBeSetupMod-List,</w:t>
      </w:r>
    </w:p>
    <w:p w14:paraId="75B223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-FailedToBeSetupMod-Item,</w:t>
      </w:r>
    </w:p>
    <w:p w14:paraId="4DF903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-Modified-List,</w:t>
      </w:r>
    </w:p>
    <w:p w14:paraId="64FF46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-Modified-Item,</w:t>
      </w:r>
    </w:p>
    <w:p w14:paraId="304863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-Setup-List,</w:t>
      </w:r>
    </w:p>
    <w:p w14:paraId="640BAB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-Setup-Item,</w:t>
      </w:r>
    </w:p>
    <w:p w14:paraId="2EC9DF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-SetupMod-List,</w:t>
      </w:r>
    </w:p>
    <w:p w14:paraId="119EE5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-SetupMod-Item,</w:t>
      </w:r>
    </w:p>
    <w:p w14:paraId="17CBB8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-ToBeModified-List,</w:t>
      </w:r>
    </w:p>
    <w:p w14:paraId="7D698B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-ToBeModified-Item,</w:t>
      </w:r>
    </w:p>
    <w:p w14:paraId="5516DC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-ToBeReleased-List,</w:t>
      </w:r>
    </w:p>
    <w:p w14:paraId="691C60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-ToBeReleased-Item,</w:t>
      </w:r>
    </w:p>
    <w:p w14:paraId="00B169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-ToBeSetup-List,</w:t>
      </w:r>
    </w:p>
    <w:p w14:paraId="312370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-ToBeSetup-Item,</w:t>
      </w:r>
    </w:p>
    <w:p w14:paraId="37AEDA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-ToBeSetupMod-List,</w:t>
      </w:r>
    </w:p>
    <w:p w14:paraId="4A0CFF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-ToBeSetupMod-Item,</w:t>
      </w:r>
    </w:p>
    <w:p w14:paraId="6FB16C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r>
        <w:rPr>
          <w:rFonts w:ascii="Courier New" w:eastAsia="Times New Roman" w:hAnsi="Courier New"/>
          <w:sz w:val="16"/>
          <w:lang w:eastAsia="ko-KR"/>
        </w:rPr>
        <w:t>id-MulticastF1UContext-ToBeSetup-List,</w:t>
      </w:r>
    </w:p>
    <w:p w14:paraId="04A2C0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-Item,</w:t>
      </w:r>
    </w:p>
    <w:p w14:paraId="72B81E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id-MulticastF1UContext-Setup-List,</w:t>
      </w:r>
    </w:p>
    <w:p w14:paraId="1C6DFD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-Item,</w:t>
      </w:r>
    </w:p>
    <w:p w14:paraId="42AE9F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id-MulticastF1UContext-FailedToBeSetup-List,</w:t>
      </w:r>
    </w:p>
    <w:p w14:paraId="40213F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-Item,</w:t>
      </w:r>
    </w:p>
    <w:p w14:paraId="5693FA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297" w:name="OLE_LINK284"/>
      <w:bookmarkStart w:id="298" w:name="OLE_LINK285"/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id-BroadcastAreaScope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bookmarkEnd w:id="297"/>
    <w:bookmarkEnd w:id="298"/>
    <w:p w14:paraId="05F285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id-new-gNB-CU-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F1AP-ID,</w:t>
      </w:r>
    </w:p>
    <w:p w14:paraId="43F7FC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id-new-gNB-DU-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F1AP-ID,</w:t>
      </w:r>
    </w:p>
    <w:p w14:paraId="1B9051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>id-oldgNB-DU-UE-F1AP-ID,</w:t>
      </w:r>
    </w:p>
    <w:p w14:paraId="0A865D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id-PLMNAssistanceInfoForNetShar,</w:t>
      </w:r>
    </w:p>
    <w:p w14:paraId="5FB236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id-Potential-SpCell-Item,</w:t>
      </w:r>
    </w:p>
    <w:p w14:paraId="52D0B0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id-Potential-SpCell-List,</w:t>
      </w:r>
    </w:p>
    <w:p w14:paraId="2B176E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id-RAT-FrequencyPriorityInformation, </w:t>
      </w:r>
    </w:p>
    <w:p w14:paraId="3D07B1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id-RedirectedRRCmessage,</w:t>
      </w:r>
    </w:p>
    <w:p w14:paraId="6B350E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id-ResetType,</w:t>
      </w:r>
    </w:p>
    <w:p w14:paraId="6D6EAF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id-RequestedSRSTransmissionCharacteristics,</w:t>
      </w:r>
    </w:p>
    <w:p w14:paraId="4A54FC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id-ResourceCoordinationTransferContainer,</w:t>
      </w:r>
    </w:p>
    <w:p w14:paraId="3973E0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id-RRCContainer,</w:t>
      </w:r>
    </w:p>
    <w:p w14:paraId="2D84E5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id-RRCContainer-RRCSetupComplete,</w:t>
      </w:r>
    </w:p>
    <w:p w14:paraId="5E5235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id-RRCReconfigurationCompleteIndicator,</w:t>
      </w:r>
    </w:p>
    <w:p w14:paraId="12E8A1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id-SCell-FailedtoSetup-List,</w:t>
      </w:r>
    </w:p>
    <w:p w14:paraId="018A37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id-SCell-FailedtoSetup-Item,</w:t>
      </w:r>
    </w:p>
    <w:p w14:paraId="2E903E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id-SCell-FailedtoSetupMod-List,</w:t>
      </w:r>
    </w:p>
    <w:p w14:paraId="6EAE8F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id-SCell-FailedtoSetupMod-Item,</w:t>
      </w:r>
    </w:p>
    <w:p w14:paraId="39B1F1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id-SCell-ToBeRemoved-Item,</w:t>
      </w:r>
    </w:p>
    <w:p w14:paraId="7A97DC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id-SCell-ToBeRemoved-List,</w:t>
      </w:r>
    </w:p>
    <w:p w14:paraId="2EE312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id-SCell-ToBeSetup-Item,</w:t>
      </w:r>
    </w:p>
    <w:p w14:paraId="583889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id-SCell-ToBeSetup-List,</w:t>
      </w:r>
    </w:p>
    <w:p w14:paraId="0C0BCB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id-SCell-ToBeSetupMod-Item,</w:t>
      </w:r>
    </w:p>
    <w:p w14:paraId="3B8BC1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id-SCell-ToBeSetupMod-List,</w:t>
      </w:r>
    </w:p>
    <w:p w14:paraId="7B7DB7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id-SDT-Termination-Request,</w:t>
      </w:r>
    </w:p>
    <w:p w14:paraId="20E65A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id-SelectedPLMNID,</w:t>
      </w:r>
    </w:p>
    <w:p w14:paraId="40309C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id-Served-Cells-To-Add-Item,</w:t>
      </w:r>
    </w:p>
    <w:p w14:paraId="23ECC5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id-Served-Cells-To-Add-List,</w:t>
      </w:r>
    </w:p>
    <w:p w14:paraId="4D6E28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id-Served-Cells-To-Delete-Item,</w:t>
      </w:r>
    </w:p>
    <w:p w14:paraId="161502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id-Served-Cells-To-Delete-List,</w:t>
      </w:r>
    </w:p>
    <w:p w14:paraId="3F1D45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id-Served-Cells-To-Modify-Item,</w:t>
      </w:r>
    </w:p>
    <w:p w14:paraId="61018F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id-Served-Cells-To-Modify-List,</w:t>
      </w:r>
    </w:p>
    <w:p w14:paraId="13D80B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id-ServCellIndex,</w:t>
      </w:r>
    </w:p>
    <w:p w14:paraId="623779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id-ServingCellMO,</w:t>
      </w:r>
    </w:p>
    <w:p w14:paraId="054D15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id-SNSSAI,</w:t>
      </w:r>
    </w:p>
    <w:p w14:paraId="793E7C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id-SpCell-ID,</w:t>
      </w:r>
    </w:p>
    <w:p w14:paraId="6D4AAC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id-SpCellULConfigured,</w:t>
      </w:r>
    </w:p>
    <w:p w14:paraId="64DA74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id-SRBID,</w:t>
      </w:r>
    </w:p>
    <w:p w14:paraId="2BA49A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id-SRBs-FailedToBeSetup-Item,</w:t>
      </w:r>
    </w:p>
    <w:p w14:paraId="64B4F7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id-SRBs-FailedToBeSetup-List,</w:t>
      </w:r>
    </w:p>
    <w:p w14:paraId="0D8E5D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id-SRBs-FailedToBeSetupMod-Item,</w:t>
      </w:r>
    </w:p>
    <w:p w14:paraId="29974D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id-SRBs-FailedToBeSetupMod-List,</w:t>
      </w:r>
    </w:p>
    <w:p w14:paraId="2C8D75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id-SRBs-Required-ToBeReleased-Item,</w:t>
      </w:r>
    </w:p>
    <w:p w14:paraId="49DE61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id-SRBs-Required-ToBeReleased-List,</w:t>
      </w:r>
    </w:p>
    <w:p w14:paraId="733F73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id-SRBs-ToBeReleased-Item,</w:t>
      </w:r>
    </w:p>
    <w:p w14:paraId="6437BA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id-SRBs-ToBeReleased-List, </w:t>
      </w:r>
    </w:p>
    <w:p w14:paraId="48FE67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id-SRBs-ToBeSetup-Item,</w:t>
      </w:r>
    </w:p>
    <w:p w14:paraId="62CA3E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id-SRBs-ToBeSetup-List,</w:t>
      </w:r>
    </w:p>
    <w:p w14:paraId="03BD9A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id-SRBs-ToBeSetupMod-Item,</w:t>
      </w:r>
    </w:p>
    <w:p w14:paraId="1BDF00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id-SRBs-ToBeSetupMod-List,</w:t>
      </w:r>
    </w:p>
    <w:p w14:paraId="55108F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id-SRBs-Modified-Item,</w:t>
      </w:r>
    </w:p>
    <w:p w14:paraId="776824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id-SRBs-Modified-List,</w:t>
      </w:r>
    </w:p>
    <w:p w14:paraId="7157A0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id-SRBs-Setup-Item,</w:t>
      </w:r>
    </w:p>
    <w:p w14:paraId="49AA21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id-SRBs-Setup-List,</w:t>
      </w:r>
    </w:p>
    <w:p w14:paraId="1EC82C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id-SRBs-SetupMod-Item,</w:t>
      </w:r>
    </w:p>
    <w:p w14:paraId="00505F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id-SRBs-SetupMod-List,</w:t>
      </w:r>
    </w:p>
    <w:p w14:paraId="26722F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id-TimeToWait,</w:t>
      </w:r>
    </w:p>
    <w:p w14:paraId="058F9D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id-TransactionID,</w:t>
      </w:r>
    </w:p>
    <w:p w14:paraId="71A9D2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id-Transmission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Action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Indicator, </w:t>
      </w:r>
    </w:p>
    <w:p w14:paraId="1AFA97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id-UEContextNotRetrievable,</w:t>
      </w:r>
    </w:p>
    <w:p w14:paraId="1A86BC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id-UE-associatedLogicalF1-ConnectionItem,</w:t>
      </w:r>
    </w:p>
    <w:p w14:paraId="3DE7CC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id-UE-associatedLogicalF1-ConnectionListResAck,</w:t>
      </w:r>
    </w:p>
    <w:p w14:paraId="00997B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id-UEIdentity</w:t>
      </w:r>
      <w:r>
        <w:rPr>
          <w:rFonts w:ascii="Courier New" w:eastAsia="Times New Roman" w:hAnsi="Courier New"/>
          <w:sz w:val="16"/>
          <w:lang w:eastAsia="zh-CN"/>
        </w:rPr>
        <w:t>-List-F</w:t>
      </w:r>
      <w:r>
        <w:rPr>
          <w:rFonts w:ascii="Courier New" w:eastAsia="Times New Roman" w:hAnsi="Courier New"/>
          <w:sz w:val="16"/>
          <w:lang w:eastAsia="ko-KR"/>
        </w:rPr>
        <w:t>or-Paging-List,</w:t>
      </w:r>
    </w:p>
    <w:p w14:paraId="1B1B80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id-UEIdentity</w:t>
      </w:r>
      <w:r>
        <w:rPr>
          <w:rFonts w:ascii="Courier New" w:eastAsia="Times New Roman" w:hAnsi="Courier New"/>
          <w:sz w:val="16"/>
          <w:lang w:eastAsia="zh-CN"/>
        </w:rPr>
        <w:t>-List-F</w:t>
      </w:r>
      <w:r>
        <w:rPr>
          <w:rFonts w:ascii="Courier New" w:eastAsia="Times New Roman" w:hAnsi="Courier New"/>
          <w:sz w:val="16"/>
          <w:lang w:eastAsia="ko-KR"/>
        </w:rPr>
        <w:t>or-Paging-</w:t>
      </w:r>
      <w:r>
        <w:rPr>
          <w:rFonts w:ascii="Courier New" w:eastAsia="宋体" w:hAnsi="Courier New"/>
          <w:snapToGrid w:val="0"/>
          <w:sz w:val="16"/>
          <w:lang w:eastAsia="ko-KR"/>
        </w:rPr>
        <w:t>Item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092263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id-UE-MulticastMRBs-ConfirmedToBeModified-List,</w:t>
      </w:r>
    </w:p>
    <w:p w14:paraId="0751ED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id-UE-MulticastMRBs-ConfirmedToBeModified-Item,</w:t>
      </w:r>
    </w:p>
    <w:p w14:paraId="6CFE1A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id-UE-MulticastMRBs-RequiredToBeModified-List,</w:t>
      </w:r>
    </w:p>
    <w:p w14:paraId="6B407F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id-UE-MulticastMRBs-RequiredToBeModified-Item,</w:t>
      </w:r>
    </w:p>
    <w:p w14:paraId="247450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id-UE-MulticastMRBs-RequiredToBeReleased-List,</w:t>
      </w:r>
    </w:p>
    <w:p w14:paraId="1D3804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id-UE-MulticastMRBs-RequiredToBeReleased-Item,</w:t>
      </w:r>
    </w:p>
    <w:p w14:paraId="090C3E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UE-MulticastMRBs-Setup-List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5C493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UE-MulticastMRBs-Setup-</w:t>
      </w:r>
      <w:r>
        <w:rPr>
          <w:rFonts w:ascii="Courier New" w:eastAsia="Times New Roman" w:hAnsi="Courier New"/>
          <w:sz w:val="16"/>
          <w:lang w:eastAsia="ko-KR"/>
        </w:rPr>
        <w:t>Item,</w:t>
      </w:r>
    </w:p>
    <w:p w14:paraId="51569C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UE-MulticastMRBs-Setupnew-List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02B6E1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UE-MulticastMRBs-Setupnew-</w:t>
      </w:r>
      <w:r>
        <w:rPr>
          <w:rFonts w:ascii="Courier New" w:eastAsia="Times New Roman" w:hAnsi="Courier New"/>
          <w:sz w:val="16"/>
          <w:lang w:eastAsia="ko-KR"/>
        </w:rPr>
        <w:t>Item,</w:t>
      </w:r>
    </w:p>
    <w:p w14:paraId="3D073F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id-UE-MulticastMRBs-ToBeReleased-List,</w:t>
      </w:r>
    </w:p>
    <w:p w14:paraId="5A1762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id-UE-MulticastMRBs-ToBeReleased-Item,</w:t>
      </w:r>
    </w:p>
    <w:p w14:paraId="4E1B65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id-UE-MulticastMRBs-ToBeSetup-atModify-List,</w:t>
      </w:r>
    </w:p>
    <w:p w14:paraId="0C1481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id-UE-MulticastMRBs-ToBeSetup-atModify-Item,</w:t>
      </w:r>
    </w:p>
    <w:p w14:paraId="09CB62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id-UE-MulticastMRBs-ToBeSetup-List,</w:t>
      </w:r>
    </w:p>
    <w:p w14:paraId="5A8563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id-UE-MulticastMRBs-ToBeSetup-Item,</w:t>
      </w:r>
    </w:p>
    <w:p w14:paraId="4A3E8A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id-DUtoCURRCContainer,</w:t>
      </w:r>
    </w:p>
    <w:p w14:paraId="5C6016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id-NRCGI,</w:t>
      </w:r>
    </w:p>
    <w:p w14:paraId="6D422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id-PagingCell-Item,</w:t>
      </w:r>
    </w:p>
    <w:p w14:paraId="1E46CE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id-PagingCell-List,</w:t>
      </w:r>
    </w:p>
    <w:p w14:paraId="1D77BA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id-PagingDRX,</w:t>
      </w:r>
    </w:p>
    <w:p w14:paraId="152E43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id-PagingPriority,</w:t>
      </w:r>
    </w:p>
    <w:p w14:paraId="2AD839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id-SItype-List,</w:t>
      </w:r>
    </w:p>
    <w:p w14:paraId="442DA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id-UEIdentityIndexValue,</w:t>
      </w:r>
    </w:p>
    <w:p w14:paraId="277682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id-GNB-CU-TNL-Association-Setup-List,</w:t>
      </w:r>
    </w:p>
    <w:p w14:paraId="0877E4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id-GNB-CU-TNL-Association-Setup-Item,</w:t>
      </w:r>
    </w:p>
    <w:p w14:paraId="7A85D1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id-GNB-CU-TNL-Association-Failed-To-Setup-List,</w:t>
      </w:r>
    </w:p>
    <w:p w14:paraId="7AB39A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id-GNB-CU-TNL-Association-Failed-To-Setup-Item,</w:t>
      </w:r>
    </w:p>
    <w:p w14:paraId="5741BC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id-GNB-CU-TNL-Association-To-Add-Item,</w:t>
      </w:r>
    </w:p>
    <w:p w14:paraId="0FEC82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id-GNB-CU-TNL-Association-To-Add-List,</w:t>
      </w:r>
    </w:p>
    <w:p w14:paraId="7F68E1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id-GNB-CU-TNL-Association-To-Remove-Item,</w:t>
      </w:r>
    </w:p>
    <w:p w14:paraId="75960B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id-GNB-CU-TNL-Association-To-Remove-List,</w:t>
      </w:r>
    </w:p>
    <w:p w14:paraId="1842F5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id-GNB-CU-TNL-Association-To-Update-Item,</w:t>
      </w:r>
    </w:p>
    <w:p w14:paraId="5BDE7E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id-GNB-CU-TNL-Association-To-Update-List,</w:t>
      </w:r>
    </w:p>
    <w:p w14:paraId="01A3A6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id-MaskedIMEISV,</w:t>
      </w:r>
    </w:p>
    <w:p w14:paraId="7E293E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id-PagingIdentity,</w:t>
      </w:r>
    </w:p>
    <w:p w14:paraId="0F3FED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id-Cells-to-be-Barred-List,</w:t>
      </w:r>
    </w:p>
    <w:p w14:paraId="227796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id-Cells-to-be-Barred-Item,</w:t>
      </w:r>
    </w:p>
    <w:p w14:paraId="60E6AA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id-PWSSystemInformation,</w:t>
      </w:r>
    </w:p>
    <w:p w14:paraId="0C3992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id-RepetitionPeriod,</w:t>
      </w:r>
    </w:p>
    <w:p w14:paraId="17B74C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id-NumberofBroadcastRequest,</w:t>
      </w:r>
    </w:p>
    <w:p w14:paraId="6DF3A7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id-Cells-To-Be-Broadcast-List,</w:t>
      </w:r>
    </w:p>
    <w:p w14:paraId="376EE6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id-Cells-To-Be-Broadcast-Item,</w:t>
      </w:r>
    </w:p>
    <w:p w14:paraId="3480F0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id-Cells-Broadcast-Completed-List,</w:t>
      </w:r>
    </w:p>
    <w:p w14:paraId="51A42D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id-Cells-Broadcast-Completed-Item,</w:t>
      </w:r>
    </w:p>
    <w:p w14:paraId="226676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id-Broadcast-To-Be-Cancelled-List,</w:t>
      </w:r>
    </w:p>
    <w:p w14:paraId="4FD96A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id-Broadcast-To-Be-Cancelled-Item,</w:t>
      </w:r>
    </w:p>
    <w:p w14:paraId="62CACD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id-Cells-Broadcast-Cancelled-List,</w:t>
      </w:r>
    </w:p>
    <w:p w14:paraId="192D7A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id-Cells-Broadcast-Cancelled-Item,</w:t>
      </w:r>
    </w:p>
    <w:p w14:paraId="00B054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id-NR-CGI-List-For-Restart-List,</w:t>
      </w:r>
    </w:p>
    <w:p w14:paraId="07B82E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id-NR-CGI-List-For-Restart-Item,</w:t>
      </w:r>
    </w:p>
    <w:p w14:paraId="3FCD28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id-PWS-Failed-NR-CGI-List,</w:t>
      </w:r>
    </w:p>
    <w:p w14:paraId="3C99D3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id-PWS-Failed-NR-CGI-Item,</w:t>
      </w:r>
    </w:p>
    <w:p w14:paraId="744534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id-EUTRA-NR-CellResourceCoordinationReq-Container,</w:t>
      </w:r>
    </w:p>
    <w:p w14:paraId="1DF2CC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id-EUTRA-NR-CellResourceCoordinationReqAck-Container,</w:t>
      </w:r>
    </w:p>
    <w:p w14:paraId="06A2D6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id-Protected-EUTRA-Resources-List,</w:t>
      </w:r>
    </w:p>
    <w:p w14:paraId="301360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id-RequestType,</w:t>
      </w:r>
    </w:p>
    <w:p w14:paraId="72624A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id-ServingPLMN,</w:t>
      </w:r>
    </w:p>
    <w:p w14:paraId="3FD308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id-DRXConfigurationIndicator,</w:t>
      </w:r>
    </w:p>
    <w:p w14:paraId="1DFD95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id-RLCFailureIndication,</w:t>
      </w:r>
    </w:p>
    <w:p w14:paraId="245740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id-UplinkTxDirectCurrentListInformation,</w:t>
      </w:r>
    </w:p>
    <w:p w14:paraId="426212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id-SULAccessIndication,</w:t>
      </w:r>
    </w:p>
    <w:p w14:paraId="477502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id-Protected-EUTRA-Resources-Item,</w:t>
      </w:r>
    </w:p>
    <w:p w14:paraId="6EE035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id-GNB-DUConfigurationQuery,</w:t>
      </w:r>
    </w:p>
    <w:p w14:paraId="2A6FB8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id-GNB-DU-UE-AMBR-UL,</w:t>
      </w:r>
    </w:p>
    <w:p w14:paraId="1B07B4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id-GNB-CU-RRC-Version,</w:t>
      </w:r>
    </w:p>
    <w:p w14:paraId="119893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id-GNB-DU-RRC-Version,</w:t>
      </w:r>
    </w:p>
    <w:p w14:paraId="2569A9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id-GNBDUOverloadInformation,</w:t>
      </w:r>
    </w:p>
    <w:p w14:paraId="6197C7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id-NeedforGap,</w:t>
      </w:r>
    </w:p>
    <w:p w14:paraId="16C872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id-RRCDeliveryStatusRequest,</w:t>
      </w:r>
    </w:p>
    <w:p w14:paraId="22E66D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id-RRCDeliveryStatus,</w:t>
      </w:r>
    </w:p>
    <w:p w14:paraId="7CFE65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id-Dedicated-SIDelivery-NeededUE-List,</w:t>
      </w:r>
    </w:p>
    <w:p w14:paraId="467C21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id-Dedicated-SIDelivery-NeededUE-Item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1A2C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id-ResourceCoordinationTransferInformation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34CF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id-Associated-SCell-List,</w:t>
      </w:r>
    </w:p>
    <w:p w14:paraId="0B0DCD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id-Associated-SCell-Item,</w:t>
      </w:r>
    </w:p>
    <w:p w14:paraId="2B9FA5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id-IgnoreResourceCoordinationContainer,</w:t>
      </w:r>
    </w:p>
    <w:p w14:paraId="26AE2F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 w:cs="Courier New"/>
          <w:sz w:val="16"/>
          <w:lang w:eastAsia="ko-KR"/>
        </w:rPr>
        <w:t>UAC-Assistance-Info,</w:t>
      </w:r>
    </w:p>
    <w:p w14:paraId="03529B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133450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id-PagingOrigin,</w:t>
      </w:r>
    </w:p>
    <w:p w14:paraId="58F4A4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id-GNB-DU-TNL-Association-To-Remove-Item,</w:t>
      </w:r>
    </w:p>
    <w:p w14:paraId="3C6987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id-GNB-DU-TNL-Association-To-Remove-List,</w:t>
      </w:r>
    </w:p>
    <w:p w14:paraId="3786B9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id-NotificationInformation,</w:t>
      </w:r>
    </w:p>
    <w:p w14:paraId="468988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id-TraceActivation,</w:t>
      </w:r>
    </w:p>
    <w:p w14:paraId="253CEF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id-TraceID,</w:t>
      </w:r>
    </w:p>
    <w:p w14:paraId="2DB3F2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id-Neighbour-Cell-Information-List,</w:t>
      </w:r>
    </w:p>
    <w:p w14:paraId="6B746A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id-Neighbour-Cell-Information-Item,</w:t>
      </w:r>
    </w:p>
    <w:p w14:paraId="6C292D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id-SymbolAllocInSlot,</w:t>
      </w:r>
    </w:p>
    <w:p w14:paraId="02B2D0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id-NumDLULSymbols,</w:t>
      </w:r>
    </w:p>
    <w:p w14:paraId="20FD2F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id-AdditionalRRMPriorityIndex,</w:t>
      </w:r>
    </w:p>
    <w:p w14:paraId="2C1AF9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id-DUCURadioInformationType,</w:t>
      </w:r>
    </w:p>
    <w:p w14:paraId="21D287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id-CUDURadioInformationType,</w:t>
      </w:r>
    </w:p>
    <w:p w14:paraId="24A230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id-LowerLayerPresenceStatusChange,</w:t>
      </w:r>
    </w:p>
    <w:p w14:paraId="7D2D3D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B9A85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id-BHChannels-ToBeSetup-List,</w:t>
      </w:r>
    </w:p>
    <w:p w14:paraId="01F685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id-BHChannels-ToBeSetup-Item,</w:t>
      </w:r>
    </w:p>
    <w:p w14:paraId="695CE7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id-BHChannels-Setup-List,</w:t>
      </w:r>
    </w:p>
    <w:p w14:paraId="2C2238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id-BHChannels-Setup-Item,</w:t>
      </w:r>
    </w:p>
    <w:p w14:paraId="37EF10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id-BHChannels-ToBeModified-Item,</w:t>
      </w:r>
    </w:p>
    <w:p w14:paraId="6945AE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id-BHChannels-ToBeModified-List,</w:t>
      </w:r>
    </w:p>
    <w:p w14:paraId="3140C6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id-BHChannels-ToBeReleased-Item,</w:t>
      </w:r>
    </w:p>
    <w:p w14:paraId="1D1ADD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id-BHChannels-ToBeReleased-List,</w:t>
      </w:r>
    </w:p>
    <w:p w14:paraId="2A9DA1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id-BHChannels-ToBeSetupMod-Item,</w:t>
      </w:r>
    </w:p>
    <w:p w14:paraId="7C3CC9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id-BHChannels-ToBeSetupMod-List,</w:t>
      </w:r>
    </w:p>
    <w:p w14:paraId="431406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id-BHChannels-FailedToBeSetup-Item,</w:t>
      </w:r>
    </w:p>
    <w:p w14:paraId="724417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id-BHChannels-FailedToBeSetup-List,</w:t>
      </w:r>
    </w:p>
    <w:p w14:paraId="394F89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id-BHChannels-FailedToBeModified-Item,</w:t>
      </w:r>
    </w:p>
    <w:p w14:paraId="3B5028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id-BHChannels-FailedToBeModified-List,</w:t>
      </w:r>
    </w:p>
    <w:p w14:paraId="0D28B3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id-BHChannels-FailedToBeSetupMod-Item,</w:t>
      </w:r>
    </w:p>
    <w:p w14:paraId="6D7EE9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id-BHChannels-FailedToBeSetupMod-List,</w:t>
      </w:r>
    </w:p>
    <w:p w14:paraId="38D268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id-BHChannels-Modified-Item,</w:t>
      </w:r>
    </w:p>
    <w:p w14:paraId="7AF018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id-BHChannels-Modified-List,</w:t>
      </w:r>
    </w:p>
    <w:p w14:paraId="67D90D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id-BHChannels-SetupMod-Item,</w:t>
      </w:r>
    </w:p>
    <w:p w14:paraId="0CD8D4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id-BHChannels-SetupMod-List,</w:t>
      </w:r>
    </w:p>
    <w:p w14:paraId="7560BA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id-BHChannels-Required-ToBeReleased-Item,</w:t>
      </w:r>
    </w:p>
    <w:p w14:paraId="1AED7C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id-BHChannels-Required-ToBeReleased-List,</w:t>
      </w:r>
    </w:p>
    <w:p w14:paraId="23CD96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id-BAPAddress,</w:t>
      </w:r>
    </w:p>
    <w:p w14:paraId="212337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id-ConfiguredBAPAddress,</w:t>
      </w:r>
    </w:p>
    <w:p w14:paraId="5F1F53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id-BH-Routing-Information-Added-List,</w:t>
      </w:r>
    </w:p>
    <w:p w14:paraId="4FC825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id-BH-Routing-Information-Added-List-Item,</w:t>
      </w:r>
    </w:p>
    <w:p w14:paraId="4C619B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id-BH-Routing-Information-Removed-List,</w:t>
      </w:r>
    </w:p>
    <w:p w14:paraId="57852C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id-BH-Routing-Information-Removed-List-Item,</w:t>
      </w:r>
    </w:p>
    <w:p w14:paraId="2AFC32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id-UL-BH-Non-UP-Traffic-Mapping,</w:t>
      </w:r>
    </w:p>
    <w:p w14:paraId="281DF0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id-Child-Nodes-List,</w:t>
      </w:r>
    </w:p>
    <w:p w14:paraId="1F974D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0A87D7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id-IABIPv6RequestType,</w:t>
      </w:r>
    </w:p>
    <w:p w14:paraId="185C33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id-IAB-TNL-Addresses-To-Remove-List,</w:t>
      </w:r>
    </w:p>
    <w:p w14:paraId="24268B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id-IAB-TNL-Addresses-To-Remove-Item,</w:t>
      </w:r>
    </w:p>
    <w:p w14:paraId="75CEB6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id-IAB-Allocated-TNL-Address-List,</w:t>
      </w:r>
    </w:p>
    <w:p w14:paraId="164B9D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id-IAB-Allocated-TNL-Address-Item,</w:t>
      </w:r>
    </w:p>
    <w:p w14:paraId="6DF657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id-IABv4AddressesRequested,</w:t>
      </w:r>
    </w:p>
    <w:p w14:paraId="1E7672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id-TrafficMappingInformation,</w:t>
      </w:r>
    </w:p>
    <w:p w14:paraId="410ADE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id-UL-UP-TNL-Information-to-Update-List,</w:t>
      </w:r>
    </w:p>
    <w:p w14:paraId="590C13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id-UL-UP-TNL-Information-to-Update-List-Item,</w:t>
      </w:r>
    </w:p>
    <w:p w14:paraId="3F4362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id-UL-UP-TNL-Address-to-Update-List,</w:t>
      </w:r>
    </w:p>
    <w:p w14:paraId="171AB9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id-UL-UP-TNL-Address-to-Update-List-Item,</w:t>
      </w:r>
    </w:p>
    <w:p w14:paraId="7748A3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id-DL-UP-TNL-Address-to-Update-List,</w:t>
      </w:r>
    </w:p>
    <w:p w14:paraId="38BC01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id-DL-UP-TNL-Address-to-Update-List-Item,</w:t>
      </w:r>
    </w:p>
    <w:p w14:paraId="1F8734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id-NRV2XServicesAuthorized,</w:t>
      </w:r>
    </w:p>
    <w:p w14:paraId="20FCDC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id-LTEV2XServicesAuthorized,</w:t>
      </w:r>
    </w:p>
    <w:p w14:paraId="1FAA3D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id-NRUESidelinkAggregateMaximumBitrate,</w:t>
      </w:r>
    </w:p>
    <w:p w14:paraId="610066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id-LTEUESidelinkAggregateMaximumBitrate,</w:t>
      </w:r>
    </w:p>
    <w:p w14:paraId="675B08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id-PC5LinkAMBR,</w:t>
      </w:r>
    </w:p>
    <w:p w14:paraId="2A599B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id-SLDRBs-FailedToBeModified-Item,</w:t>
      </w:r>
    </w:p>
    <w:p w14:paraId="4AAF8C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id-SLDRBs-FailedToBeModified-List,</w:t>
      </w:r>
    </w:p>
    <w:p w14:paraId="4BAF5A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id-SLDRBs-FailedToBeSetup-Item,</w:t>
      </w:r>
    </w:p>
    <w:p w14:paraId="212E09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id-SLDRBs-FailedToBeSetup-List,</w:t>
      </w:r>
    </w:p>
    <w:p w14:paraId="7E3158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id-SLDRBs-Modified-Item,</w:t>
      </w:r>
    </w:p>
    <w:p w14:paraId="4613ED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id-SLDRBs-Modified-List,</w:t>
      </w:r>
    </w:p>
    <w:p w14:paraId="059344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id-SLDRBs-Required-ToBeModified-Item,</w:t>
      </w:r>
    </w:p>
    <w:p w14:paraId="7DAC0D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id-SLDRBs-Required-ToBeModified-List,</w:t>
      </w:r>
    </w:p>
    <w:p w14:paraId="4C8631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id-SLDRBs-Required-ToBeReleased-Item,</w:t>
      </w:r>
    </w:p>
    <w:p w14:paraId="5332B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id-SLDRBs-Required-ToBeReleased-List,</w:t>
      </w:r>
    </w:p>
    <w:p w14:paraId="5CD172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id-SLDRBs-Setup-Item,</w:t>
      </w:r>
    </w:p>
    <w:p w14:paraId="6A3339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id-SLDRBs-Setup-List,</w:t>
      </w:r>
    </w:p>
    <w:p w14:paraId="4A388F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id-SLDRBs-ToBeModified-Item,</w:t>
      </w:r>
    </w:p>
    <w:p w14:paraId="76E79E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id-SLDRBs-ToBeModified-List,</w:t>
      </w:r>
    </w:p>
    <w:p w14:paraId="2EB237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id-SLDRBs-ToBeReleased-Item,</w:t>
      </w:r>
    </w:p>
    <w:p w14:paraId="05F82B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id-SLDRBs-ToBeReleased-List,</w:t>
      </w:r>
    </w:p>
    <w:p w14:paraId="1CB9C9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id-SLDRBs-ToBeSetup-Item,</w:t>
      </w:r>
    </w:p>
    <w:p w14:paraId="1E83CC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id-SLDRBs-ToBeSetup-List,</w:t>
      </w:r>
    </w:p>
    <w:p w14:paraId="4159A5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id-SLDRBs-ToBeSetupMod-Item,</w:t>
      </w:r>
    </w:p>
    <w:p w14:paraId="273952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id-SLDRBs-ToBeSetupMod-List,</w:t>
      </w:r>
    </w:p>
    <w:p w14:paraId="5D1374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id-SLDRBs-SetupMod-List,</w:t>
      </w:r>
    </w:p>
    <w:p w14:paraId="4E6363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id-SLDRBs-FailedToBeSetupMod-List,</w:t>
      </w:r>
    </w:p>
    <w:p w14:paraId="55FC92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id-SLDRBs-SetupMod-Item,</w:t>
      </w:r>
    </w:p>
    <w:p w14:paraId="558CFC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id-SLDRBs-FailedToBeSetupMod-Item,</w:t>
      </w:r>
    </w:p>
    <w:p w14:paraId="1CBE0B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id-SLDRBs-ModifiedConf-List,</w:t>
      </w:r>
    </w:p>
    <w:p w14:paraId="41BA66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id-SLDRBs-ModifiedConf-Item,</w:t>
      </w:r>
    </w:p>
    <w:p w14:paraId="26EC14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id-gNBCUMeasurementID,</w:t>
      </w:r>
    </w:p>
    <w:p w14:paraId="49CBA0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id-gNBDUMeasurementID,</w:t>
      </w:r>
    </w:p>
    <w:p w14:paraId="23EB82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id-RegistrationRequest,</w:t>
      </w:r>
    </w:p>
    <w:p w14:paraId="1D0855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id-ReportCharacteristics,</w:t>
      </w:r>
    </w:p>
    <w:p w14:paraId="63CA49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id-CellToReportList,</w:t>
      </w:r>
    </w:p>
    <w:p w14:paraId="628598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id-CellMeasurementResultList,</w:t>
      </w:r>
    </w:p>
    <w:p w14:paraId="3A2BB6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id-HardwareLoadIndicator,</w:t>
      </w:r>
    </w:p>
    <w:p w14:paraId="39FEDF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id-ReportingPeriodicity, </w:t>
      </w:r>
    </w:p>
    <w:p w14:paraId="01D9BE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id-TNLCapacityIndicator, </w:t>
      </w:r>
    </w:p>
    <w:p w14:paraId="1965B6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id-RACHReportInformationList,</w:t>
      </w:r>
    </w:p>
    <w:p w14:paraId="6E1A57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id-RLFReportInformationList,</w:t>
      </w:r>
    </w:p>
    <w:p w14:paraId="039EDD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id-ReportingRequestType,</w:t>
      </w:r>
    </w:p>
    <w:p w14:paraId="00ACD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id-TimeReferenceInformation,</w:t>
      </w:r>
    </w:p>
    <w:p w14:paraId="031803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id-ConditionalInterDUMobilityInformation,</w:t>
      </w:r>
    </w:p>
    <w:p w14:paraId="4B43B0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id-ConditionalIntraDUMobilityInformation,</w:t>
      </w:r>
    </w:p>
    <w:p w14:paraId="7EDB3D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id-targetCellsToCancel,</w:t>
      </w:r>
    </w:p>
    <w:p w14:paraId="3BE1AC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id-requestedTargetCellGlobalID,</w:t>
      </w:r>
    </w:p>
    <w:p w14:paraId="5BB189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id-TraceCollectionEntityIPAddress,</w:t>
      </w:r>
    </w:p>
    <w:p w14:paraId="44E59D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id-ManagementBasedMDTPLMNList,</w:t>
      </w:r>
    </w:p>
    <w:p w14:paraId="37C82B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id-PrivacyIndicator,</w:t>
      </w:r>
    </w:p>
    <w:p w14:paraId="153539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id-TraceCollectionEntityURI,</w:t>
      </w:r>
    </w:p>
    <w:p w14:paraId="35D88C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id-ServingNID,</w:t>
      </w:r>
    </w:p>
    <w:p w14:paraId="4F8524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id-PosAssistance-Information,</w:t>
      </w:r>
    </w:p>
    <w:p w14:paraId="41D38A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id-PosBroadcast,</w:t>
      </w:r>
    </w:p>
    <w:p w14:paraId="6B79B6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Positioning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BroadcastCells,</w:t>
      </w:r>
    </w:p>
    <w:p w14:paraId="375B23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id-RoutingID,</w:t>
      </w:r>
    </w:p>
    <w:p w14:paraId="3E7EAD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id-PosAssistanceInformationFailureList,</w:t>
      </w:r>
    </w:p>
    <w:p w14:paraId="1CD285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id-PosMeasurementQuantities,</w:t>
      </w:r>
    </w:p>
    <w:p w14:paraId="535A56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id-PosMeasurementResultList,</w:t>
      </w:r>
    </w:p>
    <w:p w14:paraId="4BBD01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id-PosMeasurementPeriodicity,</w:t>
      </w:r>
    </w:p>
    <w:p w14:paraId="2CE0D1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id-PosReportCharacteristics,</w:t>
      </w:r>
    </w:p>
    <w:p w14:paraId="47E1B4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id-TRPInformationTypeListTRPReq,</w:t>
      </w:r>
    </w:p>
    <w:p w14:paraId="38DE4E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id-TRPInformationTypeItem,</w:t>
      </w:r>
    </w:p>
    <w:p w14:paraId="43693C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id-TRPInformationListTRPResp,</w:t>
      </w:r>
    </w:p>
    <w:p w14:paraId="37440B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id-TRPInformationItem,</w:t>
      </w:r>
    </w:p>
    <w:p w14:paraId="488345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id-LMF-MeasurementID,</w:t>
      </w:r>
    </w:p>
    <w:p w14:paraId="6F1991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id-RAN-MeasurementID,</w:t>
      </w:r>
    </w:p>
    <w:p w14:paraId="42FA63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id-SRSType,</w:t>
      </w:r>
    </w:p>
    <w:p w14:paraId="1ADB0C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id-ActivationTime,</w:t>
      </w:r>
    </w:p>
    <w:p w14:paraId="60729C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id-AbortTransmission,</w:t>
      </w:r>
    </w:p>
    <w:p w14:paraId="27F2F6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SRSConfiguration,</w:t>
      </w:r>
    </w:p>
    <w:p w14:paraId="2EEDBD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TRPList,</w:t>
      </w:r>
    </w:p>
    <w:p w14:paraId="719D56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id-E-CID-MeasurementQuantities,</w:t>
      </w:r>
    </w:p>
    <w:p w14:paraId="3C1C32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id-E-CID-MeasurementPeriodicity,</w:t>
      </w:r>
    </w:p>
    <w:p w14:paraId="20DBED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id-E-CID-MeasurementResult,</w:t>
      </w:r>
    </w:p>
    <w:p w14:paraId="30276B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id-Cell-Portion-ID,</w:t>
      </w:r>
    </w:p>
    <w:p w14:paraId="7349AE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id-LMF-UE-MeasurementID,</w:t>
      </w:r>
    </w:p>
    <w:p w14:paraId="6CCB2A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id-RAN-UE-MeasurementID,</w:t>
      </w:r>
    </w:p>
    <w:p w14:paraId="491A19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SFNInitialisationTime,</w:t>
      </w:r>
    </w:p>
    <w:p w14:paraId="093E30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id-SystemFrameNumber,</w:t>
      </w:r>
    </w:p>
    <w:p w14:paraId="31CB0F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id-SlotNumber,</w:t>
      </w:r>
    </w:p>
    <w:p w14:paraId="560B7F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id-TRP-MeasurementRequestList,</w:t>
      </w:r>
    </w:p>
    <w:p w14:paraId="12210E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id-MeasurementBeamInfoRequest,</w:t>
      </w:r>
    </w:p>
    <w:p w14:paraId="193A66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id-E-CID-ReportCharacteristics,</w:t>
      </w:r>
    </w:p>
    <w:p w14:paraId="708DDC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id-F1CTransferPath,</w:t>
      </w:r>
    </w:p>
    <w:p w14:paraId="0D4F91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id-SCGIndicator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09E23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id-SRSSpatialRelationP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er</w:t>
      </w:r>
      <w:r>
        <w:rPr>
          <w:rFonts w:ascii="Courier New" w:eastAsia="Times New Roman" w:hAnsi="Courier New"/>
          <w:snapToGrid w:val="0"/>
          <w:sz w:val="16"/>
          <w:lang w:eastAsia="ko-KR"/>
        </w:rPr>
        <w:t>SRSR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esource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DB401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id-Pos</w:t>
      </w:r>
      <w:r>
        <w:rPr>
          <w:rFonts w:ascii="Courier New" w:eastAsia="Times New Roman" w:hAnsi="Courier New"/>
          <w:sz w:val="16"/>
          <w:lang w:eastAsia="ko-KR"/>
        </w:rPr>
        <w:t>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Extended,</w:t>
      </w:r>
    </w:p>
    <w:p w14:paraId="4D9F84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id-SuccessfulHOReportInformationList,</w:t>
      </w:r>
    </w:p>
    <w:p w14:paraId="7B9BD3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id-Coverage-Modification-Notification,</w:t>
      </w:r>
    </w:p>
    <w:p w14:paraId="2410B1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id-CCO-Assistance-Information,</w:t>
      </w:r>
    </w:p>
    <w:p w14:paraId="2F747D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Malgun Gothic" w:hAnsi="Courier New"/>
          <w:snapToGrid w:val="0"/>
          <w:sz w:val="16"/>
          <w:lang w:eastAsia="zh-CN"/>
        </w:rPr>
        <w:t>CellsForSON</w:t>
      </w:r>
      <w:r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22F1AB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id-IABCongestionIndication,</w:t>
      </w:r>
    </w:p>
    <w:p w14:paraId="2C450E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id-IABConditional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RRCMessageDeliveryIndication,</w:t>
      </w:r>
    </w:p>
    <w:p w14:paraId="703F80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F3034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id-BufferSizeThresh,</w:t>
      </w:r>
    </w:p>
    <w:p w14:paraId="0753CE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id-IAB-TNL-Addresses-Exception,</w:t>
      </w:r>
    </w:p>
    <w:p w14:paraId="351BA0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id-BAP-Header-Rewriting-Added-List,</w:t>
      </w:r>
    </w:p>
    <w:p w14:paraId="7FDE8F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id-BAP-Header-Rewriting-Added-List-Item,</w:t>
      </w:r>
    </w:p>
    <w:p w14:paraId="18222E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id-Re-routingEnableIndicator,</w:t>
      </w:r>
    </w:p>
    <w:p w14:paraId="725BE3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id-NonF1terminatingTopologyIndicator,</w:t>
      </w:r>
    </w:p>
    <w:p w14:paraId="4A38CE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id-EgressNonF1terminatingTopologyIndicator, </w:t>
      </w:r>
    </w:p>
    <w:p w14:paraId="005574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id-IngressNonF1terminatingTopologyIndicator,</w:t>
      </w:r>
    </w:p>
    <w:p w14:paraId="696671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id-Neighbour-Node-Cells-List,</w:t>
      </w:r>
    </w:p>
    <w:p w14:paraId="1A2352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id-Serving-Cells-List,</w:t>
      </w:r>
    </w:p>
    <w:p w14:paraId="581006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MDT</w:t>
      </w:r>
      <w:r>
        <w:rPr>
          <w:rFonts w:ascii="Courier New" w:eastAsia="Times New Roman" w:hAnsi="Courier New"/>
          <w:snapToGrid w:val="0"/>
          <w:sz w:val="16"/>
          <w:lang w:eastAsia="ko-KR"/>
        </w:rPr>
        <w:t>Pol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l</w:t>
      </w:r>
      <w:r>
        <w:rPr>
          <w:rFonts w:ascii="Courier New" w:eastAsia="Times New Roman" w:hAnsi="Courier New"/>
          <w:snapToGrid w:val="0"/>
          <w:sz w:val="16"/>
          <w:lang w:eastAsia="ko-KR"/>
        </w:rPr>
        <w:t>utedMeasurementIndicator,</w:t>
      </w:r>
    </w:p>
    <w:p w14:paraId="79DF02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PDCMeasurementPeriodicity,</w:t>
      </w:r>
    </w:p>
    <w:p w14:paraId="7B6B4A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id-PDCMeasurementQuantities,</w:t>
      </w:r>
    </w:p>
    <w:p w14:paraId="5E0CAC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id-PDCMeasurementResult,</w:t>
      </w:r>
    </w:p>
    <w:p w14:paraId="273351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PDCReportType,</w:t>
      </w:r>
    </w:p>
    <w:p w14:paraId="76C90A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id-RAN-UE-PDC-MeasID,</w:t>
      </w:r>
    </w:p>
    <w:p w14:paraId="19B46D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sz w:val="16"/>
          <w:lang w:eastAsia="ko-KR"/>
        </w:rPr>
      </w:pPr>
      <w:r>
        <w:rPr>
          <w:rFonts w:ascii="Courier New" w:eastAsia="Batang" w:hAnsi="Courier New"/>
          <w:sz w:val="16"/>
          <w:lang w:eastAsia="ko-KR"/>
        </w:rPr>
        <w:tab/>
        <w:t>id-SCGActivationRequest,</w:t>
      </w:r>
    </w:p>
    <w:p w14:paraId="39E628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sz w:val="16"/>
          <w:lang w:val="en-US" w:eastAsia="sv-SE"/>
        </w:rPr>
      </w:pPr>
      <w:r>
        <w:rPr>
          <w:rFonts w:ascii="Courier New" w:eastAsia="Batang" w:hAnsi="Courier New"/>
          <w:sz w:val="16"/>
          <w:lang w:val="en-US" w:eastAsia="sv-SE"/>
        </w:rPr>
        <w:tab/>
        <w:t>id-SCGActivationStatus,</w:t>
      </w:r>
    </w:p>
    <w:p w14:paraId="4D9DF9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id-TRP-MeasurementUpdateList,</w:t>
      </w:r>
    </w:p>
    <w:p w14:paraId="407539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id-PRSTRPList,</w:t>
      </w:r>
    </w:p>
    <w:p w14:paraId="6C36A0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id-PRSTransmissionTRPList,</w:t>
      </w:r>
    </w:p>
    <w:p w14:paraId="06B05A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id-ResponseTime,</w:t>
      </w:r>
    </w:p>
    <w:p w14:paraId="36799C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id-TRP-PRS-Info-List,</w:t>
      </w:r>
    </w:p>
    <w:p w14:paraId="7274A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id-PRS-Measurement-Info-List,</w:t>
      </w:r>
    </w:p>
    <w:p w14:paraId="00F9E7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id-PRSConfigRequestType,</w:t>
      </w:r>
    </w:p>
    <w:p w14:paraId="0E2F7B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id-MeasurementCharacteristicsRequestIndicator,</w:t>
      </w:r>
    </w:p>
    <w:p w14:paraId="4EB09E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id-MeasurementTimeOccasion,</w:t>
      </w:r>
    </w:p>
    <w:p w14:paraId="68AAC9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id-UEReportingInformation,</w:t>
      </w:r>
    </w:p>
    <w:p w14:paraId="7B078E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id-PosConextRevIndication,</w:t>
      </w:r>
    </w:p>
    <w:p w14:paraId="6C02B9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id-NRRedCapUEIndication,</w:t>
      </w:r>
    </w:p>
    <w:p w14:paraId="3F92F4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id-RANUEPagingDRX,</w:t>
      </w:r>
    </w:p>
    <w:p w14:paraId="03C681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id-CNUEPagingDRX,</w:t>
      </w:r>
    </w:p>
    <w:p w14:paraId="71646A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id-NRPagingeDRXInformation,</w:t>
      </w:r>
    </w:p>
    <w:p w14:paraId="34658B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Malgun Gothic" w:hAnsi="Courier New"/>
          <w:snapToGrid w:val="0"/>
          <w:sz w:val="16"/>
          <w:lang w:eastAsia="ko-KR"/>
        </w:rPr>
        <w:t>NRPagingeDRXInformationforRRCINACTIVE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B556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id-QoEInformation,</w:t>
      </w:r>
    </w:p>
    <w:p w14:paraId="65D05C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d-CG-SDTQueryIndication,</w:t>
      </w:r>
    </w:p>
    <w:p w14:paraId="0573CD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n-US" w:eastAsia="sv-SE"/>
        </w:rPr>
      </w:pPr>
      <w:r>
        <w:rPr>
          <w:rFonts w:ascii="Courier New" w:eastAsia="Times New Roman" w:hAnsi="Courier New"/>
          <w:snapToGrid w:val="0"/>
          <w:sz w:val="16"/>
          <w:lang w:val="en-US" w:eastAsia="sv-SE"/>
        </w:rPr>
        <w:tab/>
        <w:t>id-CG-SDTKeptIndicator,</w:t>
      </w:r>
    </w:p>
    <w:p w14:paraId="468D41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id-CG-SDTSessionInfoOld,</w:t>
      </w:r>
    </w:p>
    <w:p w14:paraId="341058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>id-SDTInformation,</w:t>
      </w:r>
    </w:p>
    <w:p w14:paraId="7211EC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napToGrid w:val="0"/>
          <w:sz w:val="16"/>
          <w:lang w:eastAsia="ko-KR"/>
        </w:rPr>
      </w:pPr>
      <w:r>
        <w:rPr>
          <w:rFonts w:ascii="Courier New" w:eastAsia="仿宋" w:hAnsi="Courier New"/>
          <w:snapToGrid w:val="0"/>
          <w:sz w:val="16"/>
          <w:lang w:eastAsia="ko-KR"/>
        </w:rPr>
        <w:tab/>
        <w:t>id-FiveG-ProSeAuthorized,</w:t>
      </w:r>
    </w:p>
    <w:p w14:paraId="34B107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napToGrid w:val="0"/>
          <w:sz w:val="16"/>
          <w:lang w:eastAsia="ko-KR"/>
        </w:rPr>
      </w:pPr>
      <w:r>
        <w:rPr>
          <w:rFonts w:ascii="Courier New" w:eastAsia="仿宋" w:hAnsi="Courier New"/>
          <w:snapToGrid w:val="0"/>
          <w:sz w:val="16"/>
          <w:lang w:eastAsia="ko-KR"/>
        </w:rPr>
        <w:tab/>
        <w:t>id-FiveG-ProSePC5LinkAMBR,</w:t>
      </w:r>
    </w:p>
    <w:p w14:paraId="066E40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napToGrid w:val="0"/>
          <w:sz w:val="16"/>
          <w:lang w:eastAsia="ko-KR"/>
        </w:rPr>
      </w:pPr>
      <w:r>
        <w:rPr>
          <w:rFonts w:ascii="Courier New" w:eastAsia="仿宋" w:hAnsi="Courier New"/>
          <w:snapToGrid w:val="0"/>
          <w:sz w:val="16"/>
          <w:lang w:eastAsia="ko-KR"/>
        </w:rPr>
        <w:tab/>
        <w:t>id-FiveG-ProSeUEPC5AggregateMaximumBitrate,</w:t>
      </w:r>
    </w:p>
    <w:p w14:paraId="4EB94D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UuRLCChannelToBeSetupList,</w:t>
      </w:r>
    </w:p>
    <w:p w14:paraId="35D064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UuRLCChannelToBeModifiedList,</w:t>
      </w:r>
    </w:p>
    <w:p w14:paraId="16B6B0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UuRLCChannelToBeReleasedList,</w:t>
      </w:r>
    </w:p>
    <w:p w14:paraId="799D53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UuRLCChannelSetupList,</w:t>
      </w:r>
    </w:p>
    <w:p w14:paraId="23990F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UuRLCChannelFailedToBeSetupList,</w:t>
      </w:r>
    </w:p>
    <w:p w14:paraId="41FFC4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UuRLCChannelModifiedList,</w:t>
      </w:r>
    </w:p>
    <w:p w14:paraId="0C308E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UuRLCChannelFailedToBeModifiedList,</w:t>
      </w:r>
    </w:p>
    <w:p w14:paraId="3DE90E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UuRLCChannelRequiredToBeModifiedList,</w:t>
      </w:r>
    </w:p>
    <w:p w14:paraId="30E667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UuRLCChannelRequiredToBeReleasedList,</w:t>
      </w:r>
    </w:p>
    <w:p w14:paraId="122853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PC5RLCChannelToBeSetupList,</w:t>
      </w:r>
    </w:p>
    <w:p w14:paraId="301EDC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PC5RLCChannelToBeModifiedList,</w:t>
      </w:r>
    </w:p>
    <w:p w14:paraId="2AFF08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PC5RLCChannelToBeReleasedList,</w:t>
      </w:r>
    </w:p>
    <w:p w14:paraId="14EB63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PC5RLCChannelSetupList,</w:t>
      </w:r>
    </w:p>
    <w:p w14:paraId="2545A1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PC5RLCChannelFailedToBeSetupList,</w:t>
      </w:r>
    </w:p>
    <w:p w14:paraId="7B5583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PC5RLCChannelModifiedList,</w:t>
      </w:r>
    </w:p>
    <w:p w14:paraId="1AB167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PC5RLCChannelFailedToBeModifiedList,</w:t>
      </w:r>
    </w:p>
    <w:p w14:paraId="22D75B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PC5RLCChannelRequiredToBeModifiedList,</w:t>
      </w:r>
    </w:p>
    <w:p w14:paraId="3AD02D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PC5RLCChannelRequiredToBeReleasedList,</w:t>
      </w:r>
    </w:p>
    <w:p w14:paraId="5F679A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SidelinkRelayConfiguration,</w:t>
      </w:r>
    </w:p>
    <w:p w14:paraId="24974A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id-UpdatedRemoteUELocalID,</w:t>
      </w:r>
    </w:p>
    <w:p w14:paraId="5B2310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id-PathSwitchConfiguration,</w:t>
      </w:r>
    </w:p>
    <w:p w14:paraId="6B4F83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id-PagingCause,</w:t>
      </w:r>
    </w:p>
    <w:p w14:paraId="6462FB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PEIPSAssistanceInfo</w:t>
      </w:r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44E11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>id-UEPagingCapability,</w:t>
      </w:r>
    </w:p>
    <w:p w14:paraId="01F22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>UESliceMaximumBitRateList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40E8FD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id-PosMeasurementAmount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4540C5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id-BAP-Header-Rewriting-Removed-List,</w:t>
      </w:r>
    </w:p>
    <w:p w14:paraId="60F201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id-BAP-Header-Rewriting-Removed-List-Item,</w:t>
      </w:r>
    </w:p>
    <w:p w14:paraId="3F40A5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SLDRXCycle</w:t>
      </w:r>
      <w:r>
        <w:rPr>
          <w:rFonts w:ascii="Courier New" w:eastAsia="Times New Roman" w:hAnsi="Courier New"/>
          <w:snapToGrid w:val="0"/>
          <w:sz w:val="16"/>
          <w:lang w:eastAsia="zh-CN"/>
        </w:rPr>
        <w:t>List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E1A3F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id-ManagementBasedMDTPLMNModificationList,</w:t>
      </w:r>
    </w:p>
    <w:p w14:paraId="401036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ActivationRequestType,</w:t>
      </w:r>
    </w:p>
    <w:p w14:paraId="490AC8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id-PosMeasGapPreConfigList</w:t>
      </w:r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DB2E1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PosMeasurementPeriodicityNR-AoA,</w:t>
      </w:r>
    </w:p>
    <w:p w14:paraId="127285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id-SRSPosRRCInactiveConfig,</w:t>
      </w:r>
    </w:p>
    <w:p w14:paraId="4E899D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SDTBearerConfigurationQueryIndication,</w:t>
      </w:r>
    </w:p>
    <w:p w14:paraId="106C63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id-SDTBearerConfigurationInfo,</w:t>
      </w:r>
    </w:p>
    <w:p w14:paraId="29221B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id-ServingCellMO-List,</w:t>
      </w:r>
    </w:p>
    <w:p w14:paraId="1C79AB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id-ServingCellMO-List-Item,</w:t>
      </w:r>
    </w:p>
    <w:p w14:paraId="02C457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ServingCellMO-encoded-in-CGC-List,</w:t>
      </w:r>
    </w:p>
    <w:p w14:paraId="415E4F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PosSItypeList,</w:t>
      </w:r>
    </w:p>
    <w:p w14:paraId="5A1509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DAPS-HO-Status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741969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仿宋" w:hAnsi="Courier New"/>
          <w:sz w:val="16"/>
          <w:lang w:eastAsia="zh-CN"/>
        </w:rPr>
        <w:t>SRBMappingInfo</w:t>
      </w:r>
      <w:r>
        <w:rPr>
          <w:rFonts w:ascii="Courier New" w:eastAsia="仿宋" w:hAnsi="Courier New" w:hint="eastAsia"/>
          <w:sz w:val="16"/>
          <w:lang w:eastAsia="zh-CN"/>
        </w:rPr>
        <w:t>,</w:t>
      </w:r>
    </w:p>
    <w:p w14:paraId="0DE7DD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en-US" w:eastAsia="zh-CN"/>
        </w:rPr>
        <w:t>i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>d-</w:t>
      </w:r>
      <w:r>
        <w:rPr>
          <w:rFonts w:ascii="Courier New" w:eastAsia="Times New Roman" w:hAnsi="Courier New"/>
          <w:snapToGrid w:val="0"/>
          <w:sz w:val="16"/>
          <w:lang w:eastAsia="ko-KR"/>
        </w:rPr>
        <w:t>UplinkTxDirectCurrentTwoCarrierListInfo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>,</w:t>
      </w:r>
    </w:p>
    <w:p w14:paraId="133A66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id-SRSPosRRCInactiveQueryIndication,</w:t>
      </w:r>
    </w:p>
    <w:p w14:paraId="426DCC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UlTxDirectCurrentMoreCarrierInformation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>,</w:t>
      </w:r>
    </w:p>
    <w:p w14:paraId="095768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CPAC</w:t>
      </w:r>
      <w:r>
        <w:rPr>
          <w:rFonts w:ascii="Courier New" w:eastAsia="Times New Roman" w:hAnsi="Courier New"/>
          <w:snapToGrid w:val="0"/>
          <w:sz w:val="16"/>
          <w:lang w:eastAsia="ko-KR"/>
        </w:rPr>
        <w:t>MCGInformation,</w:t>
      </w:r>
    </w:p>
    <w:p w14:paraId="794883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 w:hint="eastAsia"/>
          <w:sz w:val="16"/>
          <w:lang w:val="en-US" w:eastAsia="zh-CN"/>
        </w:rPr>
        <w:t>Extended</w:t>
      </w:r>
      <w:r>
        <w:rPr>
          <w:rFonts w:ascii="Courier New" w:eastAsia="Times New Roman" w:hAnsi="Courier New"/>
          <w:sz w:val="16"/>
          <w:lang w:eastAsia="ko-KR"/>
        </w:rPr>
        <w:t>UEIdentityIndexValue,</w:t>
      </w:r>
    </w:p>
    <w:p w14:paraId="6DF31E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9" w:author="Author" w:date="2023-10-25T10:03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zh-CN"/>
        </w:rPr>
        <w:tab/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HashedUEIdentityIndexValue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, </w:t>
      </w:r>
    </w:p>
    <w:p w14:paraId="22DEBA82" w14:textId="479A761F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00" w:author="Author" w:date="2023-10-25T10:03:00Z">
        <w:r>
          <w:rPr>
            <w:rFonts w:ascii="Courier New" w:eastAsia="等线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id-DeactivationIndication,</w:t>
        </w:r>
      </w:ins>
    </w:p>
    <w:p w14:paraId="55A5BF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maxCellingNBDU,</w:t>
      </w:r>
    </w:p>
    <w:p w14:paraId="52BC0C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maxnoofCandidateSpCells,</w:t>
      </w:r>
    </w:p>
    <w:p w14:paraId="133CC7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maxnoofDRBs,</w:t>
      </w:r>
    </w:p>
    <w:p w14:paraId="1DBEDC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maxnoofErrors,</w:t>
      </w:r>
    </w:p>
    <w:p w14:paraId="3E24F5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maxnoofIndividualF1ConnectionsToReset,</w:t>
      </w:r>
    </w:p>
    <w:p w14:paraId="2AE068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maxnoof</w:t>
      </w:r>
      <w:r>
        <w:rPr>
          <w:rFonts w:ascii="Courier New" w:eastAsia="Times New Roman" w:hAnsi="Courier New"/>
          <w:sz w:val="16"/>
          <w:lang w:eastAsia="zh-CN"/>
        </w:rPr>
        <w:t>Potential</w:t>
      </w:r>
      <w:r>
        <w:rPr>
          <w:rFonts w:ascii="Courier New" w:eastAsia="Times New Roman" w:hAnsi="Courier New"/>
          <w:sz w:val="16"/>
          <w:lang w:eastAsia="ko-KR"/>
        </w:rPr>
        <w:t>S</w:t>
      </w:r>
      <w:r>
        <w:rPr>
          <w:rFonts w:ascii="Courier New" w:eastAsia="Times New Roman" w:hAnsi="Courier New"/>
          <w:sz w:val="16"/>
          <w:lang w:eastAsia="zh-CN"/>
        </w:rPr>
        <w:t>p</w:t>
      </w:r>
      <w:r>
        <w:rPr>
          <w:rFonts w:ascii="Courier New" w:eastAsia="Times New Roman" w:hAnsi="Courier New"/>
          <w:sz w:val="16"/>
          <w:lang w:eastAsia="ko-KR"/>
        </w:rPr>
        <w:t>Cells,</w:t>
      </w:r>
    </w:p>
    <w:p w14:paraId="7E2017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maxnoofSCells,</w:t>
      </w:r>
    </w:p>
    <w:p w14:paraId="30446D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maxnoofSRBs,</w:t>
      </w:r>
    </w:p>
    <w:p w14:paraId="4C1A10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maxnoofPagingCells,</w:t>
      </w:r>
    </w:p>
    <w:p w14:paraId="1EE6B6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maxnoofTNLAssociations,</w:t>
      </w:r>
    </w:p>
    <w:p w14:paraId="140204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maxCellineNB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C76F9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zh-CN"/>
        </w:rPr>
        <w:tab/>
      </w:r>
      <w:r>
        <w:rPr>
          <w:rFonts w:ascii="Courier New" w:eastAsia="Times New Roman" w:hAnsi="Courier New" w:cs="Arial"/>
          <w:sz w:val="16"/>
          <w:szCs w:val="18"/>
          <w:lang w:eastAsia="ja-JP"/>
        </w:rPr>
        <w:t>maxnoofUEIDs,</w:t>
      </w:r>
    </w:p>
    <w:p w14:paraId="6B50C1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maxnoofBHRLCChannels,</w:t>
      </w:r>
    </w:p>
    <w:p w14:paraId="141F5A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maxnoofRoutingEntries,</w:t>
      </w:r>
    </w:p>
    <w:p w14:paraId="11EA62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maxnoofChildIABNodes,</w:t>
      </w:r>
    </w:p>
    <w:p w14:paraId="67D688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maxnoofServedCellsIAB,</w:t>
      </w:r>
    </w:p>
    <w:p w14:paraId="2C3661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maxnoofTLAsIAB,</w:t>
      </w:r>
    </w:p>
    <w:p w14:paraId="3D346E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maxnoofULUPTNLInformationforIAB,</w:t>
      </w:r>
    </w:p>
    <w:p w14:paraId="1F7D50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maxnoofUPTNLAddresses,</w:t>
      </w:r>
    </w:p>
    <w:p w14:paraId="2589C0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maxnoofSLDRBs,</w:t>
      </w:r>
    </w:p>
    <w:p w14:paraId="30B8E2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maxnoofTRPInfoTypes,</w:t>
      </w:r>
    </w:p>
    <w:p w14:paraId="3FE2EB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maxnoofTRPs,</w:t>
      </w:r>
    </w:p>
    <w:p w14:paraId="7F7483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maxnoofMRBs,</w:t>
      </w:r>
    </w:p>
    <w:p w14:paraId="33EC67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ko-KR"/>
        </w:rPr>
      </w:pPr>
      <w:r>
        <w:rPr>
          <w:rFonts w:ascii="Courier New" w:eastAsia="Times New Roman" w:hAnsi="Courier New" w:cs="Arial"/>
          <w:iCs/>
          <w:sz w:val="16"/>
          <w:lang w:eastAsia="ko-KR"/>
        </w:rPr>
        <w:tab/>
        <w:t>maxnoofUEIDforPaging,</w:t>
      </w:r>
    </w:p>
    <w:p w14:paraId="0F5709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maxnoofNeighbourNodeCellsIAB,</w:t>
      </w:r>
    </w:p>
    <w:p w14:paraId="190CA3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maxnoofMRBsforUE,</w:t>
      </w:r>
    </w:p>
    <w:p w14:paraId="14D7AF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/>
          <w:sz w:val="16"/>
          <w:lang w:eastAsia="ko-KR"/>
        </w:rPr>
        <w:tab/>
        <w:t>maxnoofServingCellMOs</w:t>
      </w:r>
    </w:p>
    <w:p w14:paraId="3168CE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</w:p>
    <w:p w14:paraId="1CCAE8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F3509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AADD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0AB8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F1AP-Constants;</w:t>
      </w:r>
    </w:p>
    <w:p w14:paraId="745B33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CF50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5BC1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4825F2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2D1C7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-- RESET ELEMENTARY PROCEDURE</w:t>
      </w:r>
    </w:p>
    <w:p w14:paraId="74E97C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3C5358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489BDD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34502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59894B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0324AC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Reset</w:t>
      </w:r>
    </w:p>
    <w:p w14:paraId="30E864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5E6F17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6D779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35636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Reset ::= SEQUENCE {</w:t>
      </w:r>
    </w:p>
    <w:p w14:paraId="4D6DF6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{ResetIEs} },</w:t>
      </w:r>
    </w:p>
    <w:p w14:paraId="0EA78D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CDE4E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07812B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15D1D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ResetIEs F1AP-PROTOCOL-IES ::=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6C3E2B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0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825E4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50CE1D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id-ResetType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ResetType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0E4D45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56F65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D84E7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EAF78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ResetType ::= CHOICE {</w:t>
      </w:r>
    </w:p>
    <w:p w14:paraId="3CA4EA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f1-Interface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ResetAll,</w:t>
      </w:r>
    </w:p>
    <w:p w14:paraId="1DC2DD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partOfF1-Interface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UE-associatedLogicalF1-ConnectionListRes,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57C87D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ProtocolIE-SingleContainer { { ResetType-ExtIEs} }</w:t>
      </w:r>
    </w:p>
    <w:p w14:paraId="41893E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4920E58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E135E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ResetType-ExtIEs F1AP-PROTOCOL-IES ::= {</w:t>
      </w:r>
    </w:p>
    <w:p w14:paraId="181F9C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0FBCBF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714C0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22CBE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993A6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ResetAll ::= ENUMERATED {</w:t>
      </w:r>
    </w:p>
    <w:p w14:paraId="50713D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reset-all,</w:t>
      </w:r>
    </w:p>
    <w:p w14:paraId="236100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5B6BFE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904B0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403E3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443CF98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23C91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UE-associatedLogicalF1-ConnectionItemRes F1AP-PROTOCOL-IES ::= {</w:t>
      </w:r>
    </w:p>
    <w:p w14:paraId="18A961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id-UE-associatedLogicalF1-ConnectionItem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UE-associatedLogicalF1-ConnectionItem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mandatory},</w:t>
      </w:r>
    </w:p>
    <w:p w14:paraId="3508DF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0793D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627C9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F6473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BA79F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289CAF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1E105D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Reset Acknowledge</w:t>
      </w:r>
    </w:p>
    <w:p w14:paraId="74E1D8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173C28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79DE39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D56F7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ResetAcknowledge ::= SEQUENCE {</w:t>
      </w:r>
    </w:p>
    <w:p w14:paraId="6C53E5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{ResetAcknowledgeIEs} },</w:t>
      </w:r>
    </w:p>
    <w:p w14:paraId="6999A1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5CAC3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0EB23D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6F8E3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ResetAcknowledgeIEs F1AP-PROTOCOL-IES ::= {</w:t>
      </w:r>
    </w:p>
    <w:p w14:paraId="754E71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5D61E4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id-UE-associatedLogicalF1-ConnectionListResAck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UE-associatedLogicalF1-ConnectionListResAck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F97FD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54E470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5AB866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F4E67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DDFBD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B6F7DC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F385C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UE-associatedLogicalF1-ConnectionItemResAck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F1AP-PROTOCOL-IES ::= {</w:t>
      </w:r>
    </w:p>
    <w:p w14:paraId="303EE9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id-UE-associatedLogicalF1-ConnectionItem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 CRITICALITY ignore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UE-associatedLogicalF1-ConnectionItem 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 },</w:t>
      </w:r>
    </w:p>
    <w:p w14:paraId="78A261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0892A5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7CD483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FBEFF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5D67AC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6D627B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ERROR INDICATION ELEMENTARY PROCEDURE</w:t>
      </w:r>
    </w:p>
    <w:p w14:paraId="761C87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3F88FF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05B1F1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688F1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1EA071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0C219C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Error Indication</w:t>
      </w:r>
    </w:p>
    <w:p w14:paraId="006B1D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2862D4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727F37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59237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ErrorIndication ::= SEQUENCE {</w:t>
      </w:r>
    </w:p>
    <w:p w14:paraId="256870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{{ErrorIndicationIEs}},</w:t>
      </w:r>
    </w:p>
    <w:p w14:paraId="32B9B5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9734F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77BFAC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F4350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ErrorIndicationIEs F1AP-PROTOCOL-IES ::= {</w:t>
      </w:r>
    </w:p>
    <w:p w14:paraId="247284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mandatory}|</w:t>
      </w:r>
    </w:p>
    <w:p w14:paraId="583FCD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id-gNB-CU</w:t>
      </w:r>
      <w:r>
        <w:rPr>
          <w:rFonts w:ascii="Courier New" w:eastAsia="宋体" w:hAnsi="Courier New"/>
          <w:snapToGrid w:val="0"/>
          <w:sz w:val="16"/>
          <w:lang w:eastAsia="zh-CN"/>
        </w:rPr>
        <w:t>-UE</w:t>
      </w:r>
      <w:r>
        <w:rPr>
          <w:rFonts w:ascii="Courier New" w:eastAsia="Times New Roman" w:hAnsi="Courier New"/>
          <w:snapToGrid w:val="0"/>
          <w:sz w:val="16"/>
          <w:lang w:eastAsia="zh-CN"/>
        </w:rPr>
        <w:t>-F1AP-ID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GNB-CU-</w:t>
      </w:r>
      <w:r>
        <w:rPr>
          <w:rFonts w:ascii="Courier New" w:eastAsia="宋体" w:hAnsi="Courier New"/>
          <w:snapToGrid w:val="0"/>
          <w:sz w:val="16"/>
          <w:lang w:eastAsia="zh-CN"/>
        </w:rPr>
        <w:t>UE-</w:t>
      </w:r>
      <w:r>
        <w:rPr>
          <w:rFonts w:ascii="Courier New" w:eastAsia="Times New Roman" w:hAnsi="Courier New"/>
          <w:snapToGrid w:val="0"/>
          <w:sz w:val="16"/>
          <w:lang w:eastAsia="zh-CN"/>
        </w:rPr>
        <w:t>F1AP-ID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2ACEA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id-gNB-DU</w:t>
      </w:r>
      <w:r>
        <w:rPr>
          <w:rFonts w:ascii="Courier New" w:eastAsia="宋体" w:hAnsi="Courier New"/>
          <w:snapToGrid w:val="0"/>
          <w:sz w:val="16"/>
          <w:lang w:eastAsia="zh-CN"/>
        </w:rPr>
        <w:t>-UE</w:t>
      </w:r>
      <w:r>
        <w:rPr>
          <w:rFonts w:ascii="Courier New" w:eastAsia="Times New Roman" w:hAnsi="Courier New"/>
          <w:snapToGrid w:val="0"/>
          <w:sz w:val="16"/>
          <w:lang w:eastAsia="zh-CN"/>
        </w:rPr>
        <w:t>-F1AP-ID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GNB-DU-</w:t>
      </w:r>
      <w:r>
        <w:rPr>
          <w:rFonts w:ascii="Courier New" w:eastAsia="宋体" w:hAnsi="Courier New"/>
          <w:snapToGrid w:val="0"/>
          <w:sz w:val="16"/>
          <w:lang w:eastAsia="zh-CN"/>
        </w:rPr>
        <w:t>UE-</w:t>
      </w:r>
      <w:r>
        <w:rPr>
          <w:rFonts w:ascii="Courier New" w:eastAsia="Times New Roman" w:hAnsi="Courier New"/>
          <w:snapToGrid w:val="0"/>
          <w:sz w:val="16"/>
          <w:lang w:eastAsia="zh-CN"/>
        </w:rPr>
        <w:t>F1AP-ID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5EA027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10B9B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755E1E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6C0D7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1F10208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8BDA5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2E9353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650016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F1 SETUP ELEMENTARY PROCEDURE</w:t>
      </w:r>
    </w:p>
    <w:p w14:paraId="4F6F30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79D5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99028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A6503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703BA7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--</w:t>
      </w:r>
    </w:p>
    <w:p w14:paraId="3B935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F1 Setup Request</w:t>
      </w:r>
    </w:p>
    <w:p w14:paraId="1F3FAC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68D135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3CFF68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D5770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F1SetupRequest ::= SEQUENCE {</w:t>
      </w:r>
    </w:p>
    <w:p w14:paraId="0E8B6A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{F1SetupRequestIEs} },</w:t>
      </w:r>
    </w:p>
    <w:p w14:paraId="15762B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7167FD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D7D40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90E31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F1SetupRequestIEs F1AP-PROTOCOL-IES ::= {</w:t>
      </w:r>
    </w:p>
    <w:p w14:paraId="00983B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B33E9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id-gNB-DU-ID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GNB-DU-ID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1862A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</w:t>
      </w:r>
      <w:r>
        <w:rPr>
          <w:rFonts w:ascii="Courier New" w:eastAsia="宋体" w:hAnsi="Courier New"/>
          <w:snapToGrid w:val="0"/>
          <w:sz w:val="16"/>
          <w:lang w:eastAsia="zh-CN"/>
        </w:rPr>
        <w:t>DU-</w:t>
      </w:r>
      <w:r>
        <w:rPr>
          <w:rFonts w:ascii="Courier New" w:eastAsia="Times New Roman" w:hAnsi="Courier New"/>
          <w:snapToGrid w:val="0"/>
          <w:sz w:val="16"/>
          <w:lang w:eastAsia="zh-CN"/>
        </w:rPr>
        <w:t>Name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GNB-</w:t>
      </w:r>
      <w:r>
        <w:rPr>
          <w:rFonts w:ascii="Courier New" w:eastAsia="宋体" w:hAnsi="Courier New"/>
          <w:snapToGrid w:val="0"/>
          <w:sz w:val="16"/>
          <w:lang w:eastAsia="zh-CN"/>
        </w:rPr>
        <w:t>DU-</w:t>
      </w:r>
      <w:r>
        <w:rPr>
          <w:rFonts w:ascii="Courier New" w:eastAsia="Times New Roman" w:hAnsi="Courier New"/>
          <w:snapToGrid w:val="0"/>
          <w:sz w:val="16"/>
          <w:lang w:eastAsia="zh-CN"/>
        </w:rPr>
        <w:t>Name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5312FE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id-gNB-DU-Served-Cells-List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GNB-DU-Served-Cells-List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1AB3DB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id-GNB-DU-RRC-Version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RRC-Version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0FC32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id-Transport-Layer-Address-Info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Transport-Layer-Address-Info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6287C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id-BAPAddress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BAPAddress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3A4F98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Extended-GNB-DU-Name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Extended-GNB-DU-Name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1A8CF5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2CC04B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682F1D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27EDD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80B14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GNB-DU-Served-Cells-List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::= SEQUENCE (SIZE(1.. maxCellingNBDU)) OF ProtocolIE-SingleContainer { { GNB-DU-Served-Cells-ItemIEs } }</w:t>
      </w:r>
    </w:p>
    <w:p w14:paraId="2C235C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392FA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GNB-DU-Served-Cells-ItemIEs F1AP-PROTOCOL-IES ::= {</w:t>
      </w:r>
    </w:p>
    <w:p w14:paraId="18A921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</w:t>
      </w:r>
      <w:r>
        <w:rPr>
          <w:rFonts w:ascii="Courier New" w:eastAsia="宋体" w:hAnsi="Courier New"/>
          <w:snapToGrid w:val="0"/>
          <w:sz w:val="16"/>
          <w:lang w:eastAsia="zh-CN"/>
        </w:rPr>
        <w:t>GNB-DU-Served-Cells-Item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>GNB-DU-Served-Cells-Item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</w:t>
      </w:r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B6FC3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79BCD2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BD65D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9CF1B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96F0D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246D1A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08A988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F1 Setup Response</w:t>
      </w:r>
    </w:p>
    <w:p w14:paraId="6AF5F7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92DBD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AD5D3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81A2B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F1SetupResponse ::= SEQUENCE {</w:t>
      </w:r>
    </w:p>
    <w:p w14:paraId="0EF3F3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{F1SetupResponseIEs} },</w:t>
      </w:r>
    </w:p>
    <w:p w14:paraId="3FE01F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4321C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17A3B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93A07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237BB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F1SetupResponseIEs F1AP-PROTOCOL-IES ::= {</w:t>
      </w:r>
    </w:p>
    <w:p w14:paraId="1F1EB2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77A141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id-gNB-CU-Name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GNB-CU-Name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05DFF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id-Cells-to-be-Activated-List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Cells-to-be-Activated-List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311C83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id-GNB-CU-RRC-Version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RRC-Version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DE66C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id-Transport-Layer-Address-Info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Transport-Layer-Address-Info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7BEDB8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id-UL-BH-Non-UP-Traffic-Mapping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UL-BH-Non-UP-Traffic-Mapping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9D1E8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id-BAPAddress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BAPAddress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34DE31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Extended-GNB-CU-Name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Extended-GNB-CU-Name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4B1D30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9D778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1A46DF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C05D0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609D0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Cells-to-be-Activated-List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::= SEQUENCE (SIZE(1.. maxCellingNBDU))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OF ProtocolIE-SingleContainer { { Cells-to-be-Activated-List-ItemIEs } }</w:t>
      </w:r>
    </w:p>
    <w:p w14:paraId="71931D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3DE79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Cells-to-be-Activated-List-ItemIEs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F1AP-PROTOCOL-IES::= {</w:t>
      </w:r>
    </w:p>
    <w:p w14:paraId="78F5AA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id-Cells-to-be-Activated-List-Item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Cells-to-be-Activated-List-Item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mandatory},</w:t>
      </w:r>
    </w:p>
    <w:p w14:paraId="03A3E8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229DF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B7E49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6D964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D006C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5027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120907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F6494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F1 Setup Failure</w:t>
      </w:r>
    </w:p>
    <w:p w14:paraId="50A870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68E0E1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163889E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20E39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F1SetupFailure ::= SEQUENCE {</w:t>
      </w:r>
    </w:p>
    <w:p w14:paraId="46AFB0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{F1SetupFailureIEs} },</w:t>
      </w:r>
    </w:p>
    <w:p w14:paraId="5D0ED2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CA11C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BD312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B6BD2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F1SetupFailureIEs F1AP-PROTOCOL-IES ::= {</w:t>
      </w:r>
    </w:p>
    <w:p w14:paraId="1285FF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39B4CF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8966B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id-TimeToWait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TimeToWait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D99C7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3F8C4D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04776B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746FE4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39735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E182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868B9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498CA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GNB-DU CONFIGURATION UPDATE ELEMENTARY PROCEDURE</w:t>
      </w:r>
    </w:p>
    <w:p w14:paraId="749619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3D631D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1E7048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4AA0B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1A854D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06F39B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GNB-DU CONFIGURATION UPDATE</w:t>
      </w:r>
    </w:p>
    <w:p w14:paraId="4A911D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3C2FB7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0D98E4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D75E0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GNBDUConfigurationUpdate::= SEQUENCE {</w:t>
      </w:r>
    </w:p>
    <w:p w14:paraId="6E24D0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 {GNBDUConfigurationUpdateIEs} },</w:t>
      </w:r>
    </w:p>
    <w:p w14:paraId="156BD8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656D4D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D4595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17AE5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GNBDUConfigurationUpdateIEs F1AP-PROTOCOL-IES ::= {</w:t>
      </w:r>
    </w:p>
    <w:p w14:paraId="42BBB8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{ ID id-TransactionID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369864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id-Served-Cells-To-Add-List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Served-Cells-To-Add-List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F439A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id-Served-Cells-To-Modify-List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Served-Cells-To-Modify-List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F89D3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id-Served-Cells-To-Delete-List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Served-Cells-To-Delete-List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|</w:t>
      </w:r>
    </w:p>
    <w:p w14:paraId="55866A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id-Cells-Status-List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Cells-Status-List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zh-CN"/>
        </w:rPr>
        <w:t>|</w:t>
      </w:r>
    </w:p>
    <w:p w14:paraId="209F18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lastRenderedPageBreak/>
        <w:tab/>
        <w:t xml:space="preserve">{ ID </w:t>
      </w:r>
      <w:r>
        <w:rPr>
          <w:rFonts w:ascii="Courier New" w:eastAsia="Times New Roman" w:hAnsi="Courier New"/>
          <w:snapToGrid w:val="0"/>
          <w:sz w:val="16"/>
          <w:lang w:eastAsia="zh-CN"/>
        </w:rPr>
        <w:t>id-Dedicated-SIDelivery-NeededUE-List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zh-CN"/>
        </w:rPr>
        <w:t>Dedicated-SIDelivery-NeededUE-List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127499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id-gNB-DU-ID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z w:val="16"/>
          <w:lang w:eastAsia="zh-CN"/>
        </w:rPr>
        <w:tab/>
        <w:t>TYPE GNB-DU-ID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1E3613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id-GNB-DU-TNL-Association-To-Remove-List</w:t>
      </w:r>
      <w:r>
        <w:rPr>
          <w:rFonts w:ascii="Courier New" w:eastAsia="Times New Roman" w:hAnsi="Courier New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z w:val="16"/>
          <w:lang w:eastAsia="zh-CN"/>
        </w:rPr>
        <w:tab/>
        <w:t>TYPE GNB-DU-TNL-Association-To-Remove-List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1B8771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id-Transport-Layer-Address-Info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 Transport-Layer-Address-Info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361E4B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id-Coverage-Modification-Notification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 Coverage-Modification-Notification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433438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id-gNB-DU-Name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 GNB-DU-Name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455744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id-Extended-GNB-DU-Name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 Extended-GNB-DU-Name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},</w:t>
      </w:r>
    </w:p>
    <w:p w14:paraId="3FEB02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DAC7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251EE8C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D57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Served-Cells-To-Add-List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Served-Cells-To-Add-ItemIEs } }</w:t>
      </w:r>
    </w:p>
    <w:p w14:paraId="71EDE4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Served-Cells-To-Modify-List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Served-Cells-To-Modify-ItemIEs } }</w:t>
      </w:r>
    </w:p>
    <w:p w14:paraId="4E625C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Served-Cells-To-Delete-List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Served-Cells-To-Delete-ItemIEs } }</w:t>
      </w:r>
    </w:p>
    <w:p w14:paraId="2E745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Cells-Status-List</w:t>
      </w:r>
      <w:r>
        <w:rPr>
          <w:rFonts w:ascii="Courier New" w:eastAsia="宋体" w:hAnsi="Courier New"/>
          <w:sz w:val="16"/>
          <w:lang w:eastAsia="ko-KR"/>
        </w:rPr>
        <w:tab/>
        <w:t>::= SEQUENCE (SIZE(</w:t>
      </w:r>
      <w:r>
        <w:rPr>
          <w:rFonts w:ascii="Courier New" w:eastAsia="Times New Roman" w:hAnsi="Courier New"/>
          <w:sz w:val="16"/>
          <w:lang w:eastAsia="ko-KR"/>
        </w:rPr>
        <w:t>0</w:t>
      </w:r>
      <w:r>
        <w:rPr>
          <w:rFonts w:ascii="Courier New" w:eastAsia="宋体" w:hAnsi="Courier New"/>
          <w:sz w:val="16"/>
          <w:lang w:eastAsia="ko-KR"/>
        </w:rPr>
        <w:t>.. maxCellingNBDU))</w:t>
      </w:r>
      <w:r>
        <w:rPr>
          <w:rFonts w:ascii="Courier New" w:eastAsia="宋体" w:hAnsi="Courier New"/>
          <w:sz w:val="16"/>
          <w:lang w:eastAsia="ko-KR"/>
        </w:rPr>
        <w:tab/>
        <w:t>OF ProtocolIE-SingleContainer { { Cells-Status-ItemIEs } }</w:t>
      </w:r>
    </w:p>
    <w:p w14:paraId="415B88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995B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Dedicated-SIDelivery-NeededUE-List::= SEQUENCE (SIZE(1.. maxnoofUEIDs))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Dedicated-SIDelivery-NeededUE-ItemIEs } }</w:t>
      </w:r>
    </w:p>
    <w:p w14:paraId="695466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F574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GNB-DU-TNL-Association-To-Remove-List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maxnoofTNLAssociations))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GNB-DU-TNL-Association-To-Remove-ItemIEs } }</w:t>
      </w:r>
    </w:p>
    <w:p w14:paraId="148A679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B4FC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3548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Served-Cells-To-Add-ItemIEs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253693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</w:t>
      </w:r>
      <w:r>
        <w:rPr>
          <w:rFonts w:ascii="Courier New" w:eastAsia="宋体" w:hAnsi="Courier New"/>
          <w:sz w:val="16"/>
          <w:lang w:eastAsia="ko-KR"/>
        </w:rPr>
        <w:t>id-Served-Cells-To-Add-Item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Served-Cells-To-Add-Item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39B424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4EE926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8934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BFC4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Served-Cells-To-Modify-ItemIEs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42E83E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Served-Cells-To-Modify-Item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Served-Cells-To-Modify-Item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62A2E9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ED632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5312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00044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Served-Cells-To-Delete-ItemIEs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255576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Served-Cells-To-Delete-Item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Served-Cells-To-Delete-Item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AAD3E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349EC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5F674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D3EF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Cells-Status-ItemIEs F1AP-PROTOCOL-IES</w:t>
      </w:r>
      <w:r>
        <w:rPr>
          <w:rFonts w:ascii="Courier New" w:eastAsia="宋体" w:hAnsi="Courier New"/>
          <w:sz w:val="16"/>
          <w:lang w:eastAsia="ko-KR"/>
        </w:rPr>
        <w:tab/>
        <w:t>::= {</w:t>
      </w:r>
    </w:p>
    <w:p w14:paraId="0FA6B5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id-Cells-Status-Item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Cells-Status-Item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},</w:t>
      </w:r>
    </w:p>
    <w:p w14:paraId="099C27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69594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36CBE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DD4C2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Dedicated-SIDelivery-NeededUE-ItemIEs</w:t>
      </w:r>
      <w:r>
        <w:rPr>
          <w:rFonts w:ascii="Courier New" w:eastAsia="Times New Roman" w:hAnsi="Courier New"/>
          <w:sz w:val="16"/>
          <w:lang w:eastAsia="ko-KR"/>
        </w:rPr>
        <w:t xml:space="preserve">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564553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Dedicated-SIDelivery-NeededUE-Item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z w:val="16"/>
          <w:lang w:eastAsia="zh-CN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Dedicated-SIDelivery-NeededUE-Item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CA182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B0FFF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} </w:t>
      </w:r>
    </w:p>
    <w:p w14:paraId="4FBAD8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E02F0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GNB-DU-TNL-Association-To-Remove-ItemIEs F1AP-PROTOCOL-IES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::= {</w:t>
      </w:r>
    </w:p>
    <w:p w14:paraId="61DB43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id-GNB-DU-TNL-Association-To-Remove-Item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 GNB-DU-TNL-Association-To-Remove-Item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33ADFD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4F542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400DAA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74FA4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604C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 **************************************************************</w:t>
      </w:r>
    </w:p>
    <w:p w14:paraId="0A612C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CEE12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GNB-DU CONFIGURATION UPDATE ACKNOWLEDGE</w:t>
      </w:r>
    </w:p>
    <w:p w14:paraId="643ACC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EC1CA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B943D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FE79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GNBDUConfigurationUpdateAcknowledge ::= SEQUENCE {</w:t>
      </w:r>
    </w:p>
    <w:p w14:paraId="6D906D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{GNBDUConfigurationUpdateAcknowledgeIEs} },</w:t>
      </w:r>
    </w:p>
    <w:p w14:paraId="58D4D3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BB9E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B3A0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29A3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6540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GNBDUConfigurationUpdateAcknowledgeIEs F1AP-PROTOCOL-IES ::= {</w:t>
      </w:r>
    </w:p>
    <w:p w14:paraId="34692C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41D719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id-Cells-to-be-Activated-List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Cells-to-be-Activated-List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40345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C8CF6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id-Cells-to-be-Deactivated-List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Cells-to-be-Deactivated-List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6D266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id-Transport-Layer-Address-Info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Transport-Layer-Address-Info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0B8FD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id-UL-BH-Non-UP-Traffic-Mapping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UL-BH-Non-UP-Traffic-Mapping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3EA48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  TYPE 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2DF1C2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id-CellsForSON-List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  TYPE CellsForSON-List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EC90D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101C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F2B495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AA52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326DB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4BBF6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GNB-DU CONFIGURATION UPDATE FAILURE</w:t>
      </w:r>
    </w:p>
    <w:p w14:paraId="59FBD8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DB73F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A1E27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EA80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GNBDUConfigurationUpdateFailure ::= SEQUENCE {</w:t>
      </w:r>
    </w:p>
    <w:p w14:paraId="3C5086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{GNBDUConfigurationUpdateFailureIEs} },</w:t>
      </w:r>
    </w:p>
    <w:p w14:paraId="7851C5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4208E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00299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C0AB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GNBDUConfigurationUpdateFailureIEs F1AP-PROTOCOL-IES ::= {</w:t>
      </w:r>
    </w:p>
    <w:p w14:paraId="607821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7B9DBF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D1DA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id-TimeToWait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TimeToWait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6BE1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64B658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26EF8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631CF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F5F0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91C43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C63B7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GNB-CU CONFIGURATION UPDATE ELEMENTARY PROCEDURE</w:t>
      </w:r>
    </w:p>
    <w:p w14:paraId="389675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F18FF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D0FDE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CDE8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A626F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D5414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GNB-CU CONFIGURATION UPDATE</w:t>
      </w:r>
    </w:p>
    <w:p w14:paraId="5DA6D3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40220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0B506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CDDC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GNBCUConfigurationUpdate ::= SEQUENCE {</w:t>
      </w:r>
    </w:p>
    <w:p w14:paraId="23961F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GNBCUConfigurationUpdateIEs} },</w:t>
      </w:r>
    </w:p>
    <w:p w14:paraId="5134D4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BED1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D843E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6B27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GNBCUConfigurationUpdateIEs F1AP-PROTOCOL-IES ::= {</w:t>
      </w:r>
    </w:p>
    <w:p w14:paraId="2ACDB3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</w:t>
      </w:r>
      <w:r>
        <w:rPr>
          <w:rFonts w:ascii="Courier New" w:eastAsia="宋体" w:hAnsi="Courier New"/>
          <w:sz w:val="16"/>
          <w:lang w:eastAsia="ko-KR"/>
        </w:rPr>
        <w:tab/>
        <w:t>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305C68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id-Cells-to-be-Activated-List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Cells-to-be-Activated-List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420D2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id-Cells-to-be-Deactivated-List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Cells-to-be-Deactivated-List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A2942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id-GNB-CU-TNL-Association-To-Add-List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GNB-CU-TNL-Association-To-Add-List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BD8E5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id-GNB-CU-TNL-Association-To-Remove-List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GNB-CU-TNL-Association-To-Remove-List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ADC45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id-GNB-CU-TNL-Association-To-Update-List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GNB-CU-TNL-Association-To-Update-List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F5BEB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id-Cells-to-be-Barred-List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Cells-to-be-Barred-List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471D3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id-Protected-EUTRA-Resources-List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Protected-EUTRA-Resources-List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DD9AE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id-Neighbour-Cell-Information-List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Neighbour-Cell-Information-List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31045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id-Transport-Layer-Address-Info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Transport-Layer-Address-Info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24326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id-UL-BH-Non-UP-Traffic-Mapping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UL-BH-Non-UP-Traffic-Mapping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51F81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ignore  TYPE </w:t>
      </w:r>
      <w:r>
        <w:rPr>
          <w:rFonts w:ascii="Courier New" w:eastAsia="Times New Roman" w:hAnsi="Courier New"/>
          <w:sz w:val="16"/>
          <w:lang w:eastAsia="ko-KR"/>
        </w:rPr>
        <w:tab/>
        <w:t>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64B414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id-CCO-Assistance-Information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r>
        <w:rPr>
          <w:rFonts w:ascii="Courier New" w:eastAsia="Times New Roman" w:hAnsi="Courier New"/>
          <w:sz w:val="16"/>
          <w:lang w:eastAsia="zh-CN"/>
        </w:rPr>
        <w:tab/>
        <w:t>CCO-Assistance-Information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6B8622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id-CellsForSON-List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z w:val="16"/>
          <w:lang w:eastAsia="zh-CN"/>
        </w:rPr>
        <w:tab/>
        <w:t>CellsForSON-List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 }|</w:t>
      </w:r>
    </w:p>
    <w:p w14:paraId="13D9B2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id-gNB-CU-Name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z w:val="16"/>
          <w:lang w:eastAsia="zh-CN"/>
        </w:rPr>
        <w:tab/>
        <w:t>GNB-CU-Name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21A19B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id-Extended-GNB-CU-Name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z w:val="16"/>
          <w:lang w:eastAsia="zh-CN"/>
        </w:rPr>
        <w:tab/>
        <w:t>Extended-GNB-CU-Name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FC86D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71894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64F590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B31C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Cells-to-be-Deactivated-List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Cells-to-be-Deactivated-List-ItemIEs } }</w:t>
      </w:r>
    </w:p>
    <w:p w14:paraId="6152EE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GNB-CU-TNL-Association-To-Add-List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 maxnoofTNLAssociations))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GNB-CU-TNL-Association-To-Add-ItemIEs } }</w:t>
      </w:r>
    </w:p>
    <w:p w14:paraId="459672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GNB-CU-TNL-Association-To-Remove-List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maxnoofTNLAssociations))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GNB-CU-TNL-Association-To-Remove-ItemIEs } }</w:t>
      </w:r>
    </w:p>
    <w:p w14:paraId="37C141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GNB-CU-TNL-Association-To-Update-List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maxnoofTNLAssociations))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GNB-CU-TNL-Association-To-Update-ItemIEs } }</w:t>
      </w:r>
    </w:p>
    <w:p w14:paraId="0BF60F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Cells-to-be-Barred-List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SEQUENCE(SIZE(1.. maxCellingNBDU)) OF ProtocolIE-SingleContainer { { Cells-to-be-Barred-ItemIEs } }</w:t>
      </w:r>
    </w:p>
    <w:p w14:paraId="79C975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B83D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20A6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Cells-to-be-Deactivated-List-ItemIEs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3AA5F6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Cells-to-be-Deactivated-List-Item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Cells-to-be-Deactivated-List-Item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0BEA03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A4FA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2DE0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1F915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C869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GNB-CU-TNL-Association-To-Add-ItemIEs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227785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id-GNB-CU-TNL-Association-To-Add-Item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GNB-CU-TNL-Association-To-Add-Item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E38AC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50B7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69AC5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A9DF3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GNB-CU-TNL-Association-To-Remove-ItemIEs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289399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id-GNB-CU-TNL-Association-To-Remove-Item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GNB-CU-TNL-Association-To-Remove-Item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1754E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C4792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DCE90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E4F5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GNB-CU-TNL-Association-To-Update-ItemIEs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1B990A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id-GNB-CU-TNL-Association-To-Update-Item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GNB-CU-TNL-Association-To-Update-Item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92170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E6AC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66D0E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C650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Cells-to-be-Barred-ItemIEs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0304A1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id-Cells-to-be-Barred-Item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Cells-to-be-Barred-Item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63AADC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CCAD9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CF649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6221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Protected-EUTRA-Resources-List ::= SEQUENCE (SIZE(1.. maxCellineNB))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Protected-EUTRA-Resources-ItemIEs } }</w:t>
      </w:r>
    </w:p>
    <w:p w14:paraId="42B304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Protected-EUTRA-Resources-ItemIEs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68BD98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id-Protected-EUTRA-Resources-Item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reject </w:t>
      </w:r>
      <w:r>
        <w:rPr>
          <w:rFonts w:ascii="Courier New" w:eastAsia="Times New Roman" w:hAnsi="Courier New"/>
          <w:sz w:val="16"/>
          <w:lang w:eastAsia="ko-KR"/>
        </w:rPr>
        <w:tab/>
        <w:t>TYPE Protected-EUTRA-Resources-Item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C9E83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82B3D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DD8C0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522E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Neighbour-Cell-Information-List 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Neighbour-Cell-Information-ItemIEs } }</w:t>
      </w:r>
    </w:p>
    <w:p w14:paraId="3EC289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Neighbour-Cell-Information-ItemIEs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482B92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id-Neighbour-Cell-Information-Item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ignore </w:t>
      </w:r>
      <w:r>
        <w:rPr>
          <w:rFonts w:ascii="Courier New" w:eastAsia="Times New Roman" w:hAnsi="Courier New"/>
          <w:sz w:val="16"/>
          <w:lang w:eastAsia="ko-KR"/>
        </w:rPr>
        <w:tab/>
        <w:t>TYPE Neighbour-Cell-Information-Item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A9DF7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92827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480E6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1D0C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580EB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DD8E9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GNB-CU CONFIGURATION UPDATE ACKNOWLEDGE</w:t>
      </w:r>
    </w:p>
    <w:p w14:paraId="15836B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DC8CB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B39ED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853A9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GNBCUConfigurationUpdateAcknowledge ::= SEQUENCE {</w:t>
      </w:r>
    </w:p>
    <w:p w14:paraId="0CA148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GNBCUConfigurationUpdateAcknowledgeIEs} },</w:t>
      </w:r>
    </w:p>
    <w:p w14:paraId="22573F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2F8E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37F52E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9BA2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ABB4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GNBCUConfigurationUpdateAcknowledgeIEs F1AP-PROTOCOL-IES ::= {</w:t>
      </w:r>
    </w:p>
    <w:p w14:paraId="0537C6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47D914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id-Cells-Failed-to-be-Activated-List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Cells-Failed-to-be-Activated-List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DFBF3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5B8E1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GNB-CU-TNL-Association-Setup-List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0BB0B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id-GNB-CU-TNL-Association-Failed-To-Setup-List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GNB-CU-TNL-Association-Failed-To-Setup-List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2B236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id-Dedicated-SIDelivery-NeededUE-List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Dedicated-SIDelivery-NeededUE-List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9F401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id-Transport-Layer-Address-Info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Transport-Layer-Address-Info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0EEDA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3B5A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E1E10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5B67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Cells-Failed-to-be-Activated-List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Cells-Failed-to-be-Activated-List-ItemIEs } }</w:t>
      </w:r>
    </w:p>
    <w:p w14:paraId="17AE72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GNB-CU-TNL-Association-Setup-List ::= SEQUENCE (SIZE(1.. maxnoofTNLAssociations))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GNB-CU-TNL-Association-Setup-ItemIEs } }</w:t>
      </w:r>
    </w:p>
    <w:p w14:paraId="1A7E65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GNB-CU-TNL-Association-Failed-To-Setup-List ::= SEQUENCE (SIZE(1.. maxnoofTNLAssociations))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GNB-CU-TNL-Association-Failed-To-Setup-ItemIEs } }</w:t>
      </w:r>
    </w:p>
    <w:p w14:paraId="7DFD10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774F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68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Cells-Failed-to-be-Activated-List-ItemIEs F1AP-PROTOCOL-IES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2C39F6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Cells-Failed-to-be-Activated-List-Item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Cells-Failed-to-be-Activated-List-Item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6B155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C2800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59FAC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A530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GNB-CU-TNL-Association-Setup-ItemIEs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714EE6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GNB-CU-TNL-Association-Setup-Item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7AFABE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6304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A551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3B2D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4671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GNB-CU-TNL-Association-Failed-To-Setup-ItemIEs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7C8FD0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id-GNB-CU-TNL-Association-Failed-To-Setup-Item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GNB-CU-TNL-Association-Failed-To-Setup-Item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44267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933F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602F8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0C06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6DD8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C1804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08336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GNB-CU CONFIGURATION UPDATE FAILURE</w:t>
      </w:r>
    </w:p>
    <w:p w14:paraId="04C9AE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83E3C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69829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8A41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GNBCUConfigurationUpdateFailure ::= SEQUENCE {</w:t>
      </w:r>
    </w:p>
    <w:p w14:paraId="6110D2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GNBCUConfigurationUpdateFailureIEs} },</w:t>
      </w:r>
    </w:p>
    <w:p w14:paraId="5D5A27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6A7B9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B7C68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C6E8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GNBCUConfigurationUpdateFailureIEs F1AP-PROTOCOL-IES ::= {</w:t>
      </w:r>
    </w:p>
    <w:p w14:paraId="2FCE20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11C145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E918D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id-TimeToWait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TimeToWait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100F4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CB0F1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3B333F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381DB5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6B75C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37233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6F1D2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4C47DB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GNB-DU RESOURCE COORDINATION REQUEST </w:t>
      </w:r>
    </w:p>
    <w:p w14:paraId="7BC0FB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357FA1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7C71CA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47F8A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GNBDUResourceCoordinationRequest ::= SEQUENCE {</w:t>
      </w:r>
    </w:p>
    <w:p w14:paraId="1BEB56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{{GNBDUResourceCoordinationRequest-IEs}},</w:t>
      </w:r>
    </w:p>
    <w:p w14:paraId="2E51AC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0E640F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FBC81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DADD7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GNBDUResourceCoordinationRequest-IEs F1AP-PROTOCOL-IES ::= {</w:t>
      </w:r>
    </w:p>
    <w:p w14:paraId="413CE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9A4D6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id-RequestType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RequestType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3CE5E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id-EUTRA-NR-CellResourceCoordinationReq-Container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EUTRA-NR-CellResourceCoordinationReq-Container</w:t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3F1613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id-IgnoreResourceCoordinationContainer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IgnoreResourceCoordinationContainer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4CF1BD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70F785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62DA42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A23A1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3E9CE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6BA0F8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195AC2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GNB-DU RESOURCE COORDINATION RESPONSE </w:t>
      </w:r>
    </w:p>
    <w:p w14:paraId="49E2C1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1B1B5C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03B6C9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65EDF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GNBDUResourceCoordinationResponse ::= SEQUENCE {</w:t>
      </w:r>
    </w:p>
    <w:p w14:paraId="50C10E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{{GNBDUResourceCoordinationResponse-IEs}},</w:t>
      </w:r>
    </w:p>
    <w:p w14:paraId="1967F6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446254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0B60E2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EDCA4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GNBDUResourceCoordinationResponse-IEs F1AP-PROTOCOL-IES ::= {</w:t>
      </w:r>
    </w:p>
    <w:p w14:paraId="11B107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F7B56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id-EUTRA-NR-CellResourceCoordinationReqAck-Container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EUTRA-NR-CellResourceCoordinationReqAck-Container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9BA37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7E534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1D59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0980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B95A5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6E89E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Setup ELEMENTARY PROCEDURE</w:t>
      </w:r>
    </w:p>
    <w:p w14:paraId="35049F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D5C94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3B8556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B0FE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E1D63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8777A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SETUP REQUEST</w:t>
      </w:r>
    </w:p>
    <w:p w14:paraId="6AA958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DAC35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295A7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54AE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UEContextSetupRequest ::= SEQUENCE {</w:t>
      </w:r>
    </w:p>
    <w:p w14:paraId="15B3BA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UEContextSetupRequestIEs} },</w:t>
      </w:r>
    </w:p>
    <w:p w14:paraId="2B0D52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1334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0E4B8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8DE5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UEContextSetupRequestIEs F1AP-PROTOCOL-IES ::= {</w:t>
      </w:r>
    </w:p>
    <w:p w14:paraId="4B9E7D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A5150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optional 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C7DA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SpCell</w:t>
      </w:r>
      <w:r>
        <w:rPr>
          <w:rFonts w:ascii="Courier New" w:eastAsia="Times New Roman" w:hAnsi="Courier New"/>
          <w:sz w:val="16"/>
          <w:lang w:eastAsia="ko-KR"/>
        </w:rPr>
        <w:t>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/>
          <w:sz w:val="16"/>
          <w:lang w:eastAsia="ko-KR"/>
        </w:rPr>
        <w:t>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r>
        <w:rPr>
          <w:rFonts w:ascii="Courier New" w:eastAsia="宋体" w:hAnsi="Courier New"/>
          <w:sz w:val="16"/>
          <w:lang w:eastAsia="ko-KR"/>
        </w:rPr>
        <w:t>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B0352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id-ServCellIndex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ServCellIndex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9850C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id-SpCellULConfigured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CellULConfigured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04CD8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2F2522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id-Candidate-SpCell-List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Candidate-SpCell-List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3EA8C0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id-DRXCycle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DRXCycle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AFBEB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D989B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id-SCell-ToBeSetup-List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SCell-ToBeSetup-List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29DFA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SRBs-ToBeSetup-List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19F60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id-DRBs-ToBeSetup-List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DRBs-ToBeSetup-List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A3D7F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id-InactivityMonitoringRequest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InactivityMonitoringRequest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46266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id-RAT-FrequencyPriorityInformation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RAT-FrequencyPriorityInformation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DFB1C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5941C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id-MaskedIMEISV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MaskedIMEISV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E1B3C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id-ServingPLMN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5FE4F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id-GNB-DU-UE-AMBR-UL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conditional }|</w:t>
      </w:r>
    </w:p>
    <w:p w14:paraId="083173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6C2FA2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id-ResourceCoordinationTransferInformation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ResourceCoordinationTransferInformation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A74C6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CFFE6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id-new-gNB-CU-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3028B7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id-RANUEID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RANUEID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520B0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2316D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id-AdditionalRRMPriorityIndex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AdditionalRRMPriorityIndex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D3A71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id-BHChannels-ToBeSetup-List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BHChannels-ToBeSetup-List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63039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id-ConfiguredBAPAddress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BAPAddress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30A9A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id-NRV2XServicesAuthorized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NRV2XServicesAuthorized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8E31D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id-LTEV2XServicesAuthorized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LTEV2XServicesAuthorized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BF240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id-NRUESidelinkAggregateMaximumBitrate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NRUESidelinkAggregateMaximumBitrate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79BC6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id-LTEUESidelinkAggregateMaximumBitrate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LTEUESidelinkAggregateMaximumBitrate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E1A84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id-PC5LinkAMBR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A637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id-SLDRBs-ToBeSetup-List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SLDRBs-ToBeSetup-List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5CC1F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id-ConditionalInterDUMobilityInformation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ConditionalInterDUMobilityInformation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2F20F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id-ManagementBasedMDTPLMNList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MDTPLMNList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B5909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id-ServingNID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1C7B1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id-F1CTransferPath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F1CTransferPath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4ECF3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149AC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MDT</w:t>
      </w:r>
      <w:r>
        <w:rPr>
          <w:rFonts w:ascii="Courier New" w:eastAsia="Times New Roman" w:hAnsi="Courier New"/>
          <w:snapToGrid w:val="0"/>
          <w:sz w:val="16"/>
          <w:lang w:eastAsia="ko-KR"/>
        </w:rPr>
        <w:t>PollutedMeasurementIndicator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MDT</w:t>
      </w:r>
      <w:r>
        <w:rPr>
          <w:rFonts w:ascii="Courier New" w:eastAsia="Times New Roman" w:hAnsi="Courier New"/>
          <w:snapToGrid w:val="0"/>
          <w:sz w:val="16"/>
          <w:lang w:eastAsia="ko-KR"/>
        </w:rPr>
        <w:t>PollutedMeasurementIndicator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26840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id-SCGActivationRequest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SCGActivationRequest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46E92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id-CG-SDTSessionInfoOld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CG-SDTSessionInfo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0FE1A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id-FiveG-ProSeAuthorized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FiveG-ProSeAuthorized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F4E02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id-FiveG-ProSeUEPC5AggregateMaximumBitrate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NRUESidelinkAggregateMaximumBitrate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EB32F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id-FiveG-ProSePC5LinkAMBR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B28B7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id-UuRLCChannel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UuRLCChannel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402E0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3D5B83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id-PathSwitchConfiguration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PathSwitchConfiguration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|</w:t>
      </w:r>
    </w:p>
    <w:p w14:paraId="7AD3D1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>UESliceMaximumBitRateList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</w:t>
      </w:r>
      <w:r>
        <w:rPr>
          <w:rFonts w:ascii="Courier New" w:eastAsia="Times New Roman" w:hAnsi="Courier New"/>
          <w:snapToGrid w:val="0"/>
          <w:sz w:val="16"/>
          <w:lang w:eastAsia="zh-CN"/>
        </w:rPr>
        <w:t>ALITY ignore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 TYPE 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UESliceMaximumBitRateList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}|</w:t>
      </w:r>
    </w:p>
    <w:p w14:paraId="2B2979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id-MulticastMBSSessionSetupList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MulticastMBSSessionList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}|</w:t>
      </w:r>
    </w:p>
    <w:p w14:paraId="7122DA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 w:hint="eastAsia"/>
          <w:sz w:val="16"/>
          <w:lang w:eastAsia="ko-KR"/>
        </w:rPr>
        <w:t>|</w:t>
      </w:r>
    </w:p>
    <w:p w14:paraId="612EE7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id-ServingCellMO-List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ServingCellMO-List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F6FDA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10CB5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3F964A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AE9C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Candidate-SpCell-List::= SEQUENCE (SIZE(1..maxnoofCandidateSpCells)) OF ProtocolIE-SingleContainer { { Candidate-SpCell-ItemIEs} }</w:t>
      </w:r>
    </w:p>
    <w:p w14:paraId="5CC09E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SCell-ToBeSetup-List::= SEQUENCE (SIZE(1..maxnoofSCells)) OF ProtocolIE-SingleContainer { { SCell-ToBeSetup-ItemIEs} }</w:t>
      </w:r>
    </w:p>
    <w:p w14:paraId="648622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SRBs-ToBeSetup-List ::= SEQUENCE (SIZE(1..maxnoofSRBs)) OF ProtocolIE-SingleContainer { { SRBs-ToBeSetup-ItemIEs} }</w:t>
      </w:r>
    </w:p>
    <w:p w14:paraId="08F008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DRBs-ToBeSetup-List ::= SEQUENCE (SIZE(1..maxnoofDRBs)) OF ProtocolIE-SingleContainer { { DRBs-ToBeSetup-ItemIEs} }</w:t>
      </w:r>
    </w:p>
    <w:p w14:paraId="7B8B8D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BHChannels-ToBeSetup-List ::= SEQUENCE (SIZE(1..maxnoofBHRLCChannels)) OF ProtocolIE-SingleContainer { { BHChannels-ToBeSetup-ItemIEs} }</w:t>
      </w:r>
    </w:p>
    <w:p w14:paraId="33BC8D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SLDRBs-ToBeSetup-List ::= SEQUENCE (SIZE(1..maxnoofSLDRBs)) OF ProtocolIE-SingleContainer { { SLDRBs-ToBeSetup-ItemIEs} }</w:t>
      </w:r>
    </w:p>
    <w:p w14:paraId="63875C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UE-MulticastMRBs-ToBeSetup-List ::= SEQUENCE (SIZE(1..maxnoofMRBsforUE)) OF ProtocolIE-SingleContainer { { UE-MulticastMRBs-ToBeSetup-ItemIEs} }</w:t>
      </w:r>
    </w:p>
    <w:p w14:paraId="5AF7A4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ServingCellMO-List ::= SEQUENCE (SIZE(1..maxnoofServingCellMOs)) OF ProtocolIE-SingleContainer { { ServingCellMO-List-ItemIEs} }</w:t>
      </w:r>
    </w:p>
    <w:p w14:paraId="696A1E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72C07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Candidate-SpCell-ItemIEs F1AP-PROTOCOL-IES ::= {</w:t>
      </w:r>
    </w:p>
    <w:p w14:paraId="5F2489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id-Candidate-SpCell-Item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Candidate-SpCell-Item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},</w:t>
      </w:r>
    </w:p>
    <w:p w14:paraId="17C0BA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ab/>
        <w:t>...</w:t>
      </w:r>
    </w:p>
    <w:p w14:paraId="57BDF3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D36E6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E463B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549F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SCell-ToBeSetup-ItemIEs F1AP-PROTOCOL-IES ::= {</w:t>
      </w:r>
    </w:p>
    <w:p w14:paraId="646FC8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SCell-ToBeSetup-Item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SCell-ToBeSetup-Item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F792D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6CFE3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04F9F6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A2B5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SRBs-ToBeSetup-ItemIEs F1AP-PROTOCOL-IES ::= {</w:t>
      </w:r>
    </w:p>
    <w:p w14:paraId="4224E6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SRBs-ToBeSetup-Item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SRBs-ToBeSetup-Item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1CBA9F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E7C0A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9A90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A961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DRBs-ToBeSetup-ItemIEs F1AP-PROTOCOL-IES ::= {</w:t>
      </w:r>
    </w:p>
    <w:p w14:paraId="600576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DRBs-ToBeSetup-Item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C9820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32273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C0B7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B599A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BHChannels-ToBeSetup-ItemIEs F1AP-PROTOCOL-IES ::= {</w:t>
      </w:r>
    </w:p>
    <w:p w14:paraId="078671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BHChannels-ToBeSetup-Item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BB5CD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8996D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1015A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0A7A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SLDRBs-ToBeSetup-ItemIEs F1AP-PROTOCOL-IES ::= {</w:t>
      </w:r>
    </w:p>
    <w:p w14:paraId="7909C3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SLDRBs-ToBeSetup-Item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06AF70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888B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86410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CF05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UE-MulticastMRBs-ToBeSetup-ItemIEs F1AP-PROTOCOL-IES ::= {</w:t>
      </w:r>
    </w:p>
    <w:p w14:paraId="6E0142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164CB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2F26B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1979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4D8F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ServingCellMO-List-ItemIEs F1AP-PROTOCOL-IES ::= {</w:t>
      </w:r>
    </w:p>
    <w:p w14:paraId="377F4A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id-ServingCellMO-List-Item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ServingCellMO-List-Item</w:t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29692F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435B81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8869D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4F521A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1BDC85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UE CONTEXT SETUP RESPONSE</w:t>
      </w:r>
    </w:p>
    <w:p w14:paraId="75F829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4C7015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02FD23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44618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UEContextSetupResponse ::= SEQUENCE {</w:t>
      </w:r>
    </w:p>
    <w:p w14:paraId="502778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 { UEContextSetupResponseIEs} },</w:t>
      </w:r>
    </w:p>
    <w:p w14:paraId="1535F5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520B80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E4922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CD59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F906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UEContextSetupResponseIEs F1AP-PROTOCOL-IES ::= {</w:t>
      </w:r>
    </w:p>
    <w:p w14:paraId="727837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90264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BCDF4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id-DUtoCURRCInformation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DUtoCURRCInformation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}|</w:t>
      </w:r>
    </w:p>
    <w:p w14:paraId="673148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id-C-RNTI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C-RNTI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8CA53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50182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id-FullConfiguration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FullConfiguration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5FE5A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9E850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SRBs-FailedToBeSetup-List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05969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DRBs-FailedToBeSetup-List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12B7D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id-SCell-FailedtoSetup-List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SCell-FailedtoSetup-List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3C8264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id-InactivityMonitoringResponse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InactivityMonitoringResponse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715DAF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219C3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160AE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BHChannels-Setup-List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50C62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BHChannels-FailedToBeSetup-List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73E96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7337D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66ED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id-requestedTargetCellGlobalID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20A26B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id-SCGActivationStatus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SCGActivationStatus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1F9D6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id-UuRLCChannelSetupList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UuRLCChannelSetupList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8A16C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id-UuRLCChannelFailedToBeSetupList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UuRLCChannelFailedToBeSetupList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3C3A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id-PC5RLCChannelSetupList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PC5RLCChannelSetupList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3C42F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id-PC5RLCChannelFailedToBeSetupList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PC5RLCChannelFailedToBeSetupList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85B87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id-ServingCellMO-encoded-in-CGC-List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ServingCellMO-encoded-in-CGC-List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A7256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UE-MulticastMRBs-Setup</w:t>
      </w:r>
      <w:r>
        <w:rPr>
          <w:rFonts w:ascii="Courier New" w:eastAsia="Times New Roman" w:hAnsi="Courier New"/>
          <w:snapToGrid w:val="0"/>
          <w:sz w:val="16"/>
          <w:lang w:val="en-US" w:eastAsia="ko-KR"/>
        </w:rPr>
        <w:t>new</w:t>
      </w:r>
      <w:r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UE-MulticastMRBs-Setup</w:t>
      </w:r>
      <w:r>
        <w:rPr>
          <w:rFonts w:ascii="Courier New" w:eastAsia="Times New Roman" w:hAnsi="Courier New"/>
          <w:snapToGrid w:val="0"/>
          <w:sz w:val="16"/>
          <w:lang w:val="en-US" w:eastAsia="ko-KR"/>
        </w:rPr>
        <w:t>new</w:t>
      </w:r>
      <w:r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7F729F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B554E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2B120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3C6B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DRBs-Setup-List ::= SEQUENCE (SIZE(1..maxnoofDRBs)) OF ProtocolIE-SingleContainer { { DRBs-Setup-ItemIEs} }</w:t>
      </w:r>
    </w:p>
    <w:p w14:paraId="4904E4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B14E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0E6C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SRBs-FailedToBeSetup-List ::= SEQUENCE (SIZE(1..maxnoofSRBs)) OF ProtocolIE-SingleContainer { { SRBs-FailedToBeSetup-ItemIEs} }</w:t>
      </w:r>
    </w:p>
    <w:p w14:paraId="1073AC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DRBs-FailedToBeSetup-List ::= SEQUENCE (SIZE(1..maxnoofDRBs)) OF ProtocolIE-SingleContainer { { DRBs-FailedToBeSetup-ItemIEs} }</w:t>
      </w:r>
    </w:p>
    <w:p w14:paraId="409AB2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SCell-FailedtoSetup-List ::= SEQUENCE (SIZE(1..maxnoofSCells)) OF ProtocolIE-SingleContainer { { SCell-FailedtoSetup-ItemIEs} }</w:t>
      </w:r>
    </w:p>
    <w:p w14:paraId="09B9EB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SRBs-Setup-List ::= SEQUENCE (SIZE(1..maxnoofSRBs)) OF ProtocolIE-SingleContainer { { SRBs-Setup-ItemIEs} }</w:t>
      </w:r>
    </w:p>
    <w:p w14:paraId="3C7B84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BHChannels-Setup-List ::= SEQUENCE (SIZE(1..maxnoofBHRLCChannels)) OF ProtocolIE-SingleContainer { { BHChannels-Setup-ItemIEs} }</w:t>
      </w:r>
    </w:p>
    <w:p w14:paraId="699CCB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BHChannels-FailedToBeSetup-List ::= SEQUENCE (SIZE(1..maxnoofBHRLCChannels)) OF ProtocolIE-SingleContainer { { BHChannels-FailedToBeSetup-ItemIEs} }</w:t>
      </w:r>
    </w:p>
    <w:p w14:paraId="3F2CE0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BE16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DRBs-Setup-ItemIEs F1AP-PROTOCOL-IES ::= {</w:t>
      </w:r>
    </w:p>
    <w:p w14:paraId="127219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DRBs-Setup-Item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3E35C9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06FC0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4A55C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C9F7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SRBs-Setup-ItemIEs F1AP-PROTOCOL-IES ::= {</w:t>
      </w:r>
    </w:p>
    <w:p w14:paraId="7F2CCB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SRBs-Setup-Item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47E3D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9FEBD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CBA6C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E5AB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SRBs-FailedToBeSetup-ItemIEs F1AP-PROTOCOL-IES ::= {</w:t>
      </w:r>
    </w:p>
    <w:p w14:paraId="33E516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SRBs-FailedToBeSetup-Item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SRBs-FailedToBeSetup-Item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69719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DC822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1E831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B17B6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D721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DRBs-FailedToBeSetup-ItemIEs F1AP-PROTOCOL-IES ::= {</w:t>
      </w:r>
    </w:p>
    <w:p w14:paraId="1A2D80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DRBs-FailedToBeSetup-Item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5E9FB8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3064BF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41D6B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A038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SCell-FailedtoSetup-ItemIEs F1AP-PROTOCOL-IES ::= {</w:t>
      </w:r>
    </w:p>
    <w:p w14:paraId="789AAC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id-SCell-FailedtoSetup-Item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SCell-FailedtoSetup-Item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60C5FB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642ED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09E521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C124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BHChannels-Setup-ItemIEs F1AP-PROTOCOL-IES ::= {</w:t>
      </w:r>
    </w:p>
    <w:p w14:paraId="00923C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BHChannels-Setup-Item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0517AE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8819E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FB736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AC8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BHChannels-FailedToBeSetup-ItemIEs F1AP-PROTOCOL-IES ::= {</w:t>
      </w:r>
    </w:p>
    <w:p w14:paraId="3F4ABF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BHChannels-FailedToBeSetup-Item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31B295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2CD9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299C6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63E0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SLDRBs-Setup-List ::= SEQUENCE (SIZE(1..maxnoofSLDRBs)) OF ProtocolIE-SingleContainer { { SLDRBs-Setup-ItemIEs} }</w:t>
      </w:r>
    </w:p>
    <w:p w14:paraId="62AA51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0457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SLDRBs-FailedToBeSetup-List ::= SEQUENCE (SIZE(1..maxnoofSLDRBs)) OF ProtocolIE-SingleContainer { { SLDRBs-FailedToBeSetup-ItemIEs} }</w:t>
      </w:r>
    </w:p>
    <w:p w14:paraId="308BEA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AD68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SLDRBs-Setup-ItemIEs F1AP-PROTOCOL-IES ::= {</w:t>
      </w:r>
    </w:p>
    <w:p w14:paraId="51A067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11B08E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D62F0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9F97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919F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SLDRBs-FailedToBeSetup-ItemIEs F1AP-PROTOCOL-IES ::= {</w:t>
      </w:r>
    </w:p>
    <w:p w14:paraId="4DAC3C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63A899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624C0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AF3440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86E2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</w:t>
      </w:r>
      <w:r>
        <w:rPr>
          <w:rFonts w:ascii="Courier New" w:eastAsia="Times New Roman" w:hAnsi="Courier New"/>
          <w:snapToGrid w:val="0"/>
          <w:sz w:val="16"/>
          <w:lang w:val="en-US" w:eastAsia="zh-CN"/>
        </w:rPr>
        <w:t>new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-List </w:t>
      </w:r>
      <w:r>
        <w:rPr>
          <w:rFonts w:ascii="Courier New" w:eastAsia="Times New Roman" w:hAnsi="Courier New"/>
          <w:sz w:val="16"/>
          <w:lang w:eastAsia="ko-KR"/>
        </w:rPr>
        <w:t xml:space="preserve">::= SEQUENCE (SIZE(1..maxnoofMRBsforUE)) OF ProtocolIE-SingleContainer { { 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</w:t>
      </w:r>
      <w:r>
        <w:rPr>
          <w:rFonts w:ascii="Courier New" w:eastAsia="Times New Roman" w:hAnsi="Courier New"/>
          <w:snapToGrid w:val="0"/>
          <w:sz w:val="16"/>
          <w:lang w:val="en-US" w:eastAsia="zh-CN"/>
        </w:rPr>
        <w:t>new</w:t>
      </w:r>
      <w:r>
        <w:rPr>
          <w:rFonts w:ascii="Courier New" w:eastAsia="Times New Roman" w:hAnsi="Courier New"/>
          <w:sz w:val="16"/>
          <w:lang w:eastAsia="ko-KR"/>
        </w:rPr>
        <w:t>-ItemIEs } }</w:t>
      </w:r>
    </w:p>
    <w:p w14:paraId="6EB47C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1BAA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</w:t>
      </w:r>
      <w:r>
        <w:rPr>
          <w:rFonts w:ascii="Courier New" w:eastAsia="Times New Roman" w:hAnsi="Courier New"/>
          <w:snapToGrid w:val="0"/>
          <w:sz w:val="16"/>
          <w:lang w:val="en-US" w:eastAsia="zh-CN"/>
        </w:rPr>
        <w:t>new</w:t>
      </w:r>
      <w:r>
        <w:rPr>
          <w:rFonts w:ascii="Courier New" w:eastAsia="Times New Roman" w:hAnsi="Courier New"/>
          <w:sz w:val="16"/>
          <w:lang w:eastAsia="ko-KR"/>
        </w:rPr>
        <w:t>-ItemIEs F1AP-PROTOCOL-IES ::= {</w:t>
      </w:r>
    </w:p>
    <w:p w14:paraId="4970A8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</w:t>
      </w:r>
      <w:r>
        <w:rPr>
          <w:rFonts w:ascii="Courier New" w:eastAsia="Times New Roman" w:hAnsi="Courier New"/>
          <w:snapToGrid w:val="0"/>
          <w:sz w:val="16"/>
          <w:lang w:val="en-US" w:eastAsia="zh-CN"/>
        </w:rPr>
        <w:t>new</w:t>
      </w:r>
      <w:r>
        <w:rPr>
          <w:rFonts w:ascii="Courier New" w:eastAsia="Times New Roman" w:hAnsi="Courier New"/>
          <w:snapToGrid w:val="0"/>
          <w:sz w:val="16"/>
          <w:lang w:eastAsia="zh-CN"/>
        </w:rPr>
        <w:t>-</w:t>
      </w:r>
      <w:r>
        <w:rPr>
          <w:rFonts w:ascii="Courier New" w:eastAsia="Times New Roman" w:hAnsi="Courier New"/>
          <w:sz w:val="16"/>
          <w:lang w:eastAsia="ko-KR"/>
        </w:rPr>
        <w:t>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</w:t>
      </w:r>
      <w:r>
        <w:rPr>
          <w:rFonts w:ascii="Courier New" w:eastAsia="Times New Roman" w:hAnsi="Courier New"/>
          <w:snapToGrid w:val="0"/>
          <w:sz w:val="16"/>
          <w:lang w:val="en-US" w:eastAsia="zh-CN"/>
        </w:rPr>
        <w:t>new</w:t>
      </w:r>
      <w:r>
        <w:rPr>
          <w:rFonts w:ascii="Courier New" w:eastAsia="Times New Roman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01EE29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8BB83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B630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7CF8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63C5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396AE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6AC07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SETUP FAILURE</w:t>
      </w:r>
    </w:p>
    <w:p w14:paraId="1099E1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A7ABE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1ED8E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6D81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UEContextSetupFailure ::= SEQUENCE {</w:t>
      </w:r>
    </w:p>
    <w:p w14:paraId="01033E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UEContextSetupFailureIEs} },</w:t>
      </w:r>
    </w:p>
    <w:p w14:paraId="748C0E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C0E11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2CF57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57B1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UEContextSetupFailureIEs F1AP-PROTOCOL-IES ::= {</w:t>
      </w:r>
    </w:p>
    <w:p w14:paraId="2A3E7B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A0ABF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95ECA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49922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|</w:t>
      </w:r>
    </w:p>
    <w:p w14:paraId="11DFAE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id-Potential-SpCell-List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Potential-SpCell-List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4D3580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id-requestedTargetCellGlobalID</w:t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88E68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5E93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4389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FE63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Potential-SpCell-List::= SEQUENCE (SIZE(0..maxnoofPotentialSpCells)) OF ProtocolIE-SingleContainer { { Potential-SpCell-ItemIEs} }</w:t>
      </w:r>
    </w:p>
    <w:p w14:paraId="00434A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092C7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Potential-SpCell-ItemIEs F1AP-PROTOCOL-IES ::= {</w:t>
      </w:r>
    </w:p>
    <w:p w14:paraId="09F678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id-Potential-SpCell-Item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Potential-SpCell-Item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},</w:t>
      </w:r>
    </w:p>
    <w:p w14:paraId="4F75CB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51957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843D6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9A97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EC507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7CDA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Release Request ELEMENTARY PROCEDURE</w:t>
      </w:r>
    </w:p>
    <w:p w14:paraId="56C34B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D3F8D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A1311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9522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C5169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A46F7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Release Request</w:t>
      </w:r>
    </w:p>
    <w:p w14:paraId="3F9F64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0D7AC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CFBAC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0325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UEContextReleaseRequest ::= SEQUENCE {</w:t>
      </w:r>
    </w:p>
    <w:p w14:paraId="09D263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UEContextReleaseRequestIEs}},</w:t>
      </w:r>
    </w:p>
    <w:p w14:paraId="674558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A52C3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42C8D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4968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UEContextReleaseRequestIEs F1AP-PROTOCOL-IES ::= {</w:t>
      </w:r>
    </w:p>
    <w:p w14:paraId="67385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88FA3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97CAD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F13A7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id-targetCellsToCancel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TargetCellList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01BDC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F050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95A56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C557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AD4E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AC74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C052D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Release (gNB-CU initiated) ELEMENTARY PROCEDURE</w:t>
      </w:r>
    </w:p>
    <w:p w14:paraId="7DA1E0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63DA6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61934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0EF0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8344B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952BC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UE CONTEXT RELEASE COMMAND </w:t>
      </w:r>
    </w:p>
    <w:p w14:paraId="3613E4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43713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FFEE6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D601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UEContextReleaseCommand ::= SEQUENCE {</w:t>
      </w:r>
    </w:p>
    <w:p w14:paraId="1D034F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UEContextReleaseCommandIEs} },</w:t>
      </w:r>
    </w:p>
    <w:p w14:paraId="23026C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2F02EF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E993D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DE32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UEContextReleaseCommandIEs F1AP-PROTOCOL-IES ::= {</w:t>
      </w:r>
    </w:p>
    <w:p w14:paraId="223185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0E860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DCCB3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117AA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3F03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conditional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10188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id-oldgNB-DU-UE-F1AP-ID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2DCEA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id-ExecuteDuplication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ExecuteDuplication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500B4D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5C991B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id-targetCellsToCancel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TargetCellList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8BF48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id-PosConextRevIndication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PosConextRevIndication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5D5B66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id-CG-SDTKeptIndicator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CG-SDTKeptIndicator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166624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79851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598E29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D754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8C20A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7137B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RELEASE COMPLETE</w:t>
      </w:r>
    </w:p>
    <w:p w14:paraId="6174E9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D2679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8203B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A53A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UEContextReleaseComplete ::= SEQUENCE {</w:t>
      </w:r>
    </w:p>
    <w:p w14:paraId="18C974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UEContextReleaseCompleteIEs} },</w:t>
      </w:r>
    </w:p>
    <w:p w14:paraId="0399DB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9656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28EE7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6342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F3D6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UEContextReleaseCompleteIEs F1AP-PROTOCOL-IES ::= {</w:t>
      </w:r>
    </w:p>
    <w:p w14:paraId="4E6B36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21811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067B6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5C9B0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7661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98021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A1DE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3DE11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95DAD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Modification ELEMENTARY PROCEDURE</w:t>
      </w:r>
    </w:p>
    <w:p w14:paraId="69C3D1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840E5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0CAC06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E8968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388D0C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163491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UE CONTEXT MODIFICATION REQUEST</w:t>
      </w:r>
    </w:p>
    <w:p w14:paraId="79B9BD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65B08F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416D5A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B41BD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UEContextModificationRequest ::= SEQUENCE {</w:t>
      </w:r>
    </w:p>
    <w:p w14:paraId="43FD52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 { UEContextModificationRequestIEs} },</w:t>
      </w:r>
    </w:p>
    <w:p w14:paraId="684E9D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2AFEC7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0B4493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0D9FD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lastRenderedPageBreak/>
        <w:t>UEContextModificationRequestIEs F1AP-PROTOCOL-IES ::= {</w:t>
      </w:r>
    </w:p>
    <w:p w14:paraId="25D8EC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E04AB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42457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SpCell</w:t>
      </w:r>
      <w:r>
        <w:rPr>
          <w:rFonts w:ascii="Courier New" w:eastAsia="Times New Roman" w:hAnsi="Courier New"/>
          <w:sz w:val="16"/>
          <w:lang w:eastAsia="ko-KR"/>
        </w:rPr>
        <w:t>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/>
          <w:sz w:val="16"/>
          <w:lang w:eastAsia="ko-KR"/>
        </w:rPr>
        <w:t>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12BF1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id-ServCellIndex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ServCellIndex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r>
        <w:rPr>
          <w:rFonts w:ascii="Courier New" w:eastAsia="Times New Roman" w:hAnsi="Courier New"/>
          <w:sz w:val="16"/>
          <w:lang w:eastAsia="zh-CN"/>
        </w:rPr>
        <w:t>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E15C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id-SpCellULConfigured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CellULConfigured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9A81D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id-DRXCycle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DRXCycle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16EA2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C567C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id-TransmissionActionIndicator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TransmissionActionIndicator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CEF80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B1B6C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id-RRCReconfigurationCompleteIndicator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RRCReconfigurationCompleteIndicator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66160E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7439A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id-SCell-ToBeSetup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SCell-ToBeSetup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78A34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id-SCell-ToBeRemoved-List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 xml:space="preserve">TYPE SCell-ToBeRemoved-List 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0C16A2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SRBs-ToBeSetup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B6354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DRBs-ToBeSetup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CA6A4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DRBs-ToBeModified-List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FF842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SRBs-ToBeReleased-List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22E6A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DRBs-ToBeReleased-List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9AD30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id-InactivityMonitoringRequest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InactivityMonitoringRequest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42F14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id-RAT-FrequencyPriorityInformation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RAT-FrequencyPriorityInformation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D339E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id-DRXConfigurationIndicator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DRXConfigurationIndicator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04B70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id-RLCFailureIndication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RLCFailureIndication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91537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id-UplinkTxDirectCurrentListInformation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UplinkTxDirectCurrentListInformation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DEEA3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id-GNB-DUConfigurationQuery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GNB-DUConfigurationQuery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70DD4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id-GNB-DU-UE-AMBR-UL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8AD39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id-ExecuteDuplication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ExecuteDuplication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288A45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5B8E1E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id-ResourceCoordinationTransferInformation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ResourceCoordinationTransferInformation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639E3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zh-CN"/>
        </w:rPr>
        <w:t>|</w:t>
      </w:r>
    </w:p>
    <w:p w14:paraId="25DB62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id-NeedforGap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NeedforGap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C637C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id-FullConfiguration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FullConfiguration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FA095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id-AdditionalRRMPriorityIndex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AdditionalRRMPriorityIndex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EA0D6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id-LowerLayerPresenceStatusChange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LowerLayerPresenceStatusChange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B3FDF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id-BHChannels-ToBeSetupMod-List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BHChannels-ToBeSetupMod-List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C7F4E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id-BHChannels-ToBeModified-List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BHChannels-ToBeModified-List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AF1CE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id-BHChannels-ToBeReleased-List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BHChannels-ToBeReleased-List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99B12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id-NRV2XServicesAuthorized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NRV2XServicesAuthorized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D29C3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id-LTEV2XServicesAuthorized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LTEV2XServicesAuthorized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62FC2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id-NRUESidelinkAggregateMaximumBitrate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NRUESidelinkAggregateMaximumBitrate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13ADA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id-LTEUESidelinkAggregateMaximumBitrate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LTEUESidelinkAggregateMaximumBitrate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9DD39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id-PC5LinkAMBR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6F44E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id-SLDRBs-ToBeSetupMod-List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SLDRBs-ToBeSetupMod-List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57C09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id-SLDRBs-ToBeModified-List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SLDRBs-ToBeModified-List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280E5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id-SLDRBs-ToBeReleased-List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SLDRBs-ToBeReleased-List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5E0AF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id-ConditionalIntraDUMobilityInformation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ConditionalIntraDUMobilityInformation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7BFFB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id-F1CTransferPath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F1CTransferPath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5B2340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id-SCGIndicator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SCGIndicator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25CD9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id-UplinkTxDirectCurrentTwoCarrierListInfo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UplinkTxDirectCurrentTwoCarrierListInfo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F17F9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id-IABConditional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RRCMessageDeliveryIndication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IABConditional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RRCMessageDeliveryIndication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5D6DE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1F1920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id-MDTPollutedMeasurementIndicator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MDTPollutedMeasurementIndicator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22078E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id-SCGActivationRequest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SCGActivationRequest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16F19A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</w:t>
      </w:r>
      <w:r>
        <w:rPr>
          <w:rFonts w:ascii="Courier New" w:eastAsia="Times New Roman" w:hAnsi="Courier New"/>
          <w:snapToGrid w:val="0"/>
          <w:sz w:val="16"/>
          <w:lang w:eastAsia="zh-CN"/>
        </w:rPr>
        <w:t>d-CG-SDTQueryIndication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</w:t>
      </w:r>
      <w:r>
        <w:rPr>
          <w:rFonts w:ascii="Courier New" w:eastAsia="Times New Roman" w:hAnsi="Courier New"/>
          <w:sz w:val="16"/>
          <w:lang w:eastAsia="ko-KR"/>
        </w:rPr>
        <w:t>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zh-CN"/>
        </w:rPr>
        <w:t>CG-SDTQueryIndication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DD1C1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id-FiveG-ProSeAuthorized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FiveG-ProSeAuthorized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02E618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id-FiveG-ProSeUEPC5AggregateMaximumBitrate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NRUESidelinkAggregateMaximumBitrate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504EAD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id-FiveG-ProSePC5LinkAMBR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55C0D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id-UpdatedRemoteUELocalID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775B8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id-UuRLCChannel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UuRLCChannel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A3210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id-UuRLCChannel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UuRLCChannel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DAB5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id-UuRLCChannel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ReleasedList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UuRLCChannel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ReleasedList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1F7B1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ToBeS</w:t>
      </w:r>
      <w:r>
        <w:rPr>
          <w:rFonts w:ascii="Courier New" w:eastAsia="Times New Roman" w:hAnsi="Courier New"/>
          <w:snapToGrid w:val="0"/>
          <w:sz w:val="16"/>
          <w:lang w:eastAsia="ko-KR"/>
        </w:rPr>
        <w:t>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655AD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FF839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ReleasedList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napToGrid w:val="0"/>
          <w:sz w:val="16"/>
          <w:lang w:eastAsia="ko-KR"/>
        </w:rPr>
        <w:t>ReleasedList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0D23C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id-PathSwitchConfiguration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PathSwitchConfiguration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>
        <w:rPr>
          <w:rFonts w:ascii="Courier New" w:eastAsia="宋体" w:hAnsi="Courier New" w:hint="eastAsia"/>
          <w:sz w:val="16"/>
          <w:lang w:eastAsia="zh-CN"/>
        </w:rPr>
        <w:t>|</w:t>
      </w:r>
    </w:p>
    <w:p w14:paraId="4C75E4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>UESliceMaximumBitRateList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 xml:space="preserve"> 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>UESliceMaximumBitRateList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61CB99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id-MulticastMBSSessionSetupList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MulticastMBSSessionList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5ACCBA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id-MulticastMBSSessionRemoveList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MulticastMBSSessionList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7B20D1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id-UE-MulticastMRBs-ToBeSetup-atModify-List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UE-MulticastMRBs-ToBeSetup-atModify-List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51A0C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14:paraId="435BC5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SLDRXCycle</w:t>
      </w:r>
      <w:r>
        <w:rPr>
          <w:rFonts w:ascii="Courier New" w:eastAsia="Times New Roman" w:hAnsi="Courier New"/>
          <w:snapToGrid w:val="0"/>
          <w:sz w:val="16"/>
          <w:lang w:eastAsia="zh-CN"/>
        </w:rPr>
        <w:t>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 xml:space="preserve">  TYPE SLDRXCycle</w:t>
      </w:r>
      <w:r>
        <w:rPr>
          <w:rFonts w:ascii="Courier New" w:eastAsia="Times New Roman" w:hAnsi="Courier New"/>
          <w:snapToGrid w:val="0"/>
          <w:sz w:val="16"/>
          <w:lang w:eastAsia="zh-CN"/>
        </w:rPr>
        <w:t>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PRESENCE optional }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|</w:t>
      </w:r>
    </w:p>
    <w:p w14:paraId="32B7B5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ManagementBasedMDTPLMNModificationList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MDTPLMN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Modification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CA7B2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{ ID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SDTBearerConfigurationQueryIndication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TYPE SDTBearerConfigurationQueryIndication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|</w:t>
      </w:r>
    </w:p>
    <w:p w14:paraId="588992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id-DAPS-HO-Status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DAPS-HO-Status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0B80B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>{ ID id-ServingCellMO-List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TYPE ServingCellMO-List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}|</w:t>
      </w:r>
    </w:p>
    <w:p w14:paraId="1F9D1B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UlTxDirectCurrentMoreCarrierInformation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val="en-US" w:eastAsia="zh-CN"/>
        </w:rPr>
        <w:t xml:space="preserve">    </w:t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zh-CN"/>
        </w:rPr>
        <w:t>UlTxDirectCurrentMoreCarrierInformation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9251E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CPAC</w:t>
      </w:r>
      <w:r>
        <w:rPr>
          <w:rFonts w:ascii="Courier New" w:eastAsia="Times New Roman" w:hAnsi="Courier New"/>
          <w:snapToGrid w:val="0"/>
          <w:sz w:val="16"/>
          <w:lang w:eastAsia="ko-KR"/>
        </w:rPr>
        <w:t>MCGInformation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CPACMCGInformation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FFE59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BCC88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20AFBB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B098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SCell-ToBeSetupMod-List::= SEQUENCE (SIZE(1..maxnoofSCells)) OF ProtocolIE-SingleContainer { { SCell-ToBeSetupMod-ItemIEs} }</w:t>
      </w:r>
    </w:p>
    <w:p w14:paraId="61DE88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SCell-ToBeRemoved-List::= SEQUENCE (SIZE(1..maxnoofSCells)) OF ProtocolIE-SingleContainer { { SCell-ToBeRemoved-ItemIEs} }</w:t>
      </w:r>
    </w:p>
    <w:p w14:paraId="3126A9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SRBs-ToBeSetupMod-List ::= SEQUENCE (SIZE(1..maxnoofSRBs)) OF ProtocolIE-SingleContainer { { SRBs-ToBeSetupMod-ItemIEs} }</w:t>
      </w:r>
    </w:p>
    <w:p w14:paraId="334C21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DRBs-ToBeSetupMod-List ::= SEQUENCE (SIZE(1..maxnoofDRBs)) OF ProtocolIE-SingleContainer { { DRBs-ToBeSetupMod-ItemIEs} }</w:t>
      </w:r>
    </w:p>
    <w:p w14:paraId="0AC0D9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BHChannels-ToBeSetupMod-List ::= SEQUENCE (SIZE(1..maxnoofBHRLCChannels)) OF ProtocolIE-SingleContainer { { BHChannels-ToBeSetupMod-ItemIEs} }</w:t>
      </w:r>
    </w:p>
    <w:p w14:paraId="23752BF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249E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DRBs-ToBeModified-List ::= SEQUENCE (SIZE(1..maxnoofDRBs)) OF ProtocolIE-SingleContainer { { DRBs-ToBeModified-ItemIEs} }</w:t>
      </w:r>
    </w:p>
    <w:p w14:paraId="54F043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BHChannels-ToBeModified-List ::= SEQUENCE (SIZE(1..maxnoofBHRLCChannels)) OF ProtocolIE-SingleContainer { { BHChannels-ToBeModified-ItemIEs} }</w:t>
      </w:r>
    </w:p>
    <w:p w14:paraId="205997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SRBs-ToBeReleased-List ::= SEQUENCE (SIZE(1..maxnoofSRBs)) OF ProtocolIE-SingleContainer { { SRBs-ToBeReleased-ItemIEs} }</w:t>
      </w:r>
    </w:p>
    <w:p w14:paraId="281337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DRBs-ToBeReleased-List ::= SEQUENCE (SIZE(1..maxnoofDRBs)) OF ProtocolIE-SingleContainer { { DRBs-ToBeReleased-ItemIEs} }</w:t>
      </w:r>
    </w:p>
    <w:p w14:paraId="043E0E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BHChannels-ToBeReleased-List ::= SEQUENCE (SIZE(1..maxnoofBHRLCChannels)) OF ProtocolIE-SingleContainer { { BHChannels-ToBeReleased-ItemIEs} }</w:t>
      </w:r>
    </w:p>
    <w:p w14:paraId="5BCE33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UE-MulticastMRBs-ToBeSetup-atModify-List ::= SEQUENCE (SIZE(1..maxnoofMRBsforUE)) OF </w:t>
      </w:r>
    </w:p>
    <w:p w14:paraId="109399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UE-MulticastMRBs-ToBeSetup-atModify-ItemIEs} }</w:t>
      </w:r>
    </w:p>
    <w:p w14:paraId="096AD2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0D6B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UE-MulticastMRBs-ToBeReleased-List ::= SEQUENCE (SIZE(1..maxnoofMRBsforUE)) OF ProtocolIE-SingleContainer { { UE-MulticastMRBs-ToBeReleased-ItemIEs} }</w:t>
      </w:r>
    </w:p>
    <w:p w14:paraId="37E7A9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6635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SCell-ToBeSetupMod-ItemIEs F1AP-PROTOCOL-IES ::= {</w:t>
      </w:r>
    </w:p>
    <w:p w14:paraId="652085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id-SCell-ToBeSetupMod-Item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SCell-ToBeSetupMod-Item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},</w:t>
      </w:r>
    </w:p>
    <w:p w14:paraId="2BB85E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B0025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FA9AA9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B01EE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SCell-ToBeRemoved-ItemIEs F1AP-PROTOCOL-IES ::= {</w:t>
      </w:r>
    </w:p>
    <w:p w14:paraId="343A70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id-SCell-ToBeRemoved-Item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SCell-ToBeRemoved-Item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z w:val="16"/>
          <w:lang w:eastAsia="ko-KR"/>
        </w:rPr>
        <w:tab/>
        <w:t>},</w:t>
      </w:r>
    </w:p>
    <w:p w14:paraId="40F8AE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F3898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94B10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FBFD7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DC735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SRBs-ToBeSetupMod-ItemIEs F1AP-PROTOCOL-IES ::= {</w:t>
      </w:r>
    </w:p>
    <w:p w14:paraId="0E5A9C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id-SRBs-ToBeSetupMod-Item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SRBs-ToBeSetupMod-Item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453C44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40D3E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B2204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30E59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883A5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DRBs-ToBeSetupMod-ItemIEs F1AP-PROTOCOL-IES ::= {</w:t>
      </w:r>
    </w:p>
    <w:p w14:paraId="2D60B1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id-DRBs-ToBeSetupMod-Item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TYPE DRBs-ToBeSetupMod-Item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71790A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B966D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4F2F2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5205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DRBs-ToBeModified-ItemIEs F1AP-PROTOCOL-IES ::= {</w:t>
      </w:r>
    </w:p>
    <w:p w14:paraId="00B7DC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DRBs-ToBeModified-Item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2885C1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5B27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9FCC8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9A4D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A388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SRBs-ToBeReleased-ItemIEs F1AP-PROTOCOL-IES ::= {</w:t>
      </w:r>
    </w:p>
    <w:p w14:paraId="67ACBA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SRBs-ToBeReleased-Item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SRBs-ToBeReleased-Item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687FC1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2942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1EA35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00E3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DRBs-ToBeReleased-ItemIEs F1AP-PROTOCOL-IES ::= {</w:t>
      </w:r>
    </w:p>
    <w:p w14:paraId="1A35A0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DRBs-ToBeReleased-Item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16618D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73A5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AA1F7C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AAA9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BHChannels-ToBeSetupMod-ItemIEs F1AP-PROTOCOL-IES ::= {</w:t>
      </w:r>
    </w:p>
    <w:p w14:paraId="48297C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id-BHChannels-ToBeSetupMod-Item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BHChannels-ToBeSetupMod-Item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AA80F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C709D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4D87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45BF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BHChannels-ToBeModified-ItemIEs F1AP-PROTOCOL-IES ::= {</w:t>
      </w:r>
    </w:p>
    <w:p w14:paraId="62D15C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BHChannels-ToBeModified-Item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14E619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A669E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DE25A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A43F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BHChannels-ToBeReleased-ItemIEs F1AP-PROTOCOL-IES ::= {</w:t>
      </w:r>
    </w:p>
    <w:p w14:paraId="3B1FD2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BHChannels-ToBeReleased-Item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EEB25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1294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9DCB2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B282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SLDRBs-ToBeSetupMod-List ::= SEQUENCE (SIZE(1..maxnoofSLDRBs)) OF ProtocolIE-SingleContainer { { SLDRBs-ToBeSetupMod-ItemIEs} }</w:t>
      </w:r>
    </w:p>
    <w:p w14:paraId="5553D2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SLDRBs-ToBeModified-List ::= SEQUENCE (SIZE(1..maxnoofSLDRBs)) OF ProtocolIE-SingleContainer { { SLDRBs-ToBeModified-ItemIEs} }</w:t>
      </w:r>
    </w:p>
    <w:p w14:paraId="0BB872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SLDRBs-ToBeReleased-List ::= SEQUENCE (SIZE(1..maxnoofSLDRBs)) OF ProtocolIE-SingleContainer { { SLDRBs-ToBeReleased-ItemIEs} }</w:t>
      </w:r>
    </w:p>
    <w:p w14:paraId="3E18E23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AC07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SLDRBs-ToBeSetupMod-ItemIEs F1AP-PROTOCOL-IES ::= {</w:t>
      </w:r>
    </w:p>
    <w:p w14:paraId="71B1C5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id-SLDRBs-ToBeSetupMod-Item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SLDRBs-ToBeSetupMod-Item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BFBA2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F99B7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2557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9F76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SLDRBs-ToBeModified-ItemIEs F1AP-PROTOCOL-IES ::= {</w:t>
      </w:r>
    </w:p>
    <w:p w14:paraId="168A7E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SLDRBs-ToBeModified-Item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5A2C91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7AC712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215B98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7AB0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SLDRBs-ToBeReleased-ItemIEs F1AP-PROTOCOL-IES ::= {</w:t>
      </w:r>
    </w:p>
    <w:p w14:paraId="3BD4FD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SLDRBs-ToBeReleased-Item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5091D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9AB3E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7C49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1858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UE-MulticastMRBs-ToBeSetup-atModify-ItemIEs F1AP-PROTOCOL-IES ::= {</w:t>
      </w:r>
    </w:p>
    <w:p w14:paraId="7106D6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id-UE-MulticastMRBs-ToBeSetup-atModify-Item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UE-MulticastMRBs-ToBeSetup-atModify-Item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2E70FC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9C13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B674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9391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40D8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UE-MulticastMRBs-ToBeReleased-ItemIEs F1AP-PROTOCOL-IES ::= {</w:t>
      </w:r>
    </w:p>
    <w:p w14:paraId="11CAF8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32BAD4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4488B9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4C4374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2E390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7F3A67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7E94F5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UE CONTEXT MODIFICATION RESPONSE</w:t>
      </w:r>
    </w:p>
    <w:p w14:paraId="33A871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600BBC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3D5D51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00133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UEContextModificationResponse ::= SEQUENCE {</w:t>
      </w:r>
    </w:p>
    <w:p w14:paraId="0919CA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 { UEContextModificationResponseIEs} },</w:t>
      </w:r>
    </w:p>
    <w:p w14:paraId="3D80D6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12BA07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05AEEA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26DC9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8CCF8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bookmarkStart w:id="301" w:name="_Hlk131093089"/>
      <w:r>
        <w:rPr>
          <w:rFonts w:ascii="Courier New" w:eastAsia="Times New Roman" w:hAnsi="Courier New"/>
          <w:sz w:val="16"/>
          <w:lang w:val="fr-FR" w:eastAsia="ko-KR"/>
        </w:rPr>
        <w:t xml:space="preserve">UEContextModificationResponseIEs </w:t>
      </w:r>
      <w:bookmarkEnd w:id="301"/>
      <w:r>
        <w:rPr>
          <w:rFonts w:ascii="Courier New" w:eastAsia="Times New Roman" w:hAnsi="Courier New"/>
          <w:sz w:val="16"/>
          <w:lang w:val="fr-FR" w:eastAsia="ko-KR"/>
        </w:rPr>
        <w:t>F1AP-PROTOCOL-IES ::= {</w:t>
      </w:r>
    </w:p>
    <w:p w14:paraId="1A6DF4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741D8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419D9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ECBD4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id-DUtoCURRCInformation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DUtoCURRCInformation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1C9BE2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DRBs-Setup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234DAE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624C3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id-SRBs-FailedToBeSetup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SRBs-FailedToBeSetup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B7469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id-DRBs-FailedToBeSetup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DRBs-FailedToBeSetup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C111A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id-SCell-FailedtoSetupMod-List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SCell-FailedtoSetupMod-List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7724BD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id-DRBs-FailedToBeModified-List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DRBs-FailedToBeModified-List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79822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id-InactivityMonitoringResponse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InactivityMonitoringResponse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271ED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7ABCB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id-C-RNTI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C-RNTI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4A9AD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id-Associated-SCell-List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  TYPE Associated-SCell-List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C7BE3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7CB52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E23BA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id-FullConfiguration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FullConfiguration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BBFAF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BHChannels-SetupMod-List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13B760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BHChannels-Modified-List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CF611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id-BHChannels-FailedToBeSetupMod-List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BHChannels-FailedToBeSetupMod-List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708AB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id-BHChannels-FailedToBeModified-List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BHChannels-FailedToBeModified-List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29A64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81A46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id-SLDRBs-Modified-List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301D7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id-SLDRBs-FailedToBeSetupMod-List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SLDRBs-FailedToBeSetupMod-List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8B43B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id-SLDRBs-FailedToBeModified-List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SLDRBs-FailedToBeModified-List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55EC2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id-requestedTargetCellGlobalID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5F5027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id-SCGActivationStatus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SCGActivationStatus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2102E1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id-UuRLCChannelSetupList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UuRLCChannelSetupList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068411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id-UuRLCChannelFailedToBeSetupList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UuRLCChannelFailedToBeSetupList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139D32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id-UuRLCChannelModifiedList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UuRLCChannelModifiedList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10B78E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id-UuRLCChannelFailedToBeModifiedList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UuRLCChannelFailedToBeModifiedList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CCFA9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id-PC5RLCChannelSetupList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PC5RLCChannelSetupList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5A1F9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id-PC5RLCChannelFailedToBeSetupList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PC5RLCChannelFailedToBeSetupList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1EBC3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id-PC5RLCChannelModifiedList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PC5RLCChannelModifiedList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2CC5BE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id-PC5RLCChannelFailedToBeModifiedList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PC5RLCChannelFailedToBeModifiedList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923ED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{ ID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SDTBearerConfigurationInfo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TYPE SDTBearerConfigurationInfo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25225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147519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id-ServingCellMO-encoded-in-CGC-List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ServingCellMO-encoded-in-CGC-List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B6BD5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2DDAA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CE61F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637C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98C8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DRBs-SetupMod-List ::= SEQUENCE (SIZE(1..maxnoofDRBs)) OF ProtocolIE-SingleContainer { { DRBs-SetupMod-ItemIEs} }</w:t>
      </w:r>
    </w:p>
    <w:p w14:paraId="02552D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DRBs-Modified-List::= SEQUENCE (SIZE(1..maxnoofDRBs)) OF ProtocolIE-SingleContainer { { DRBs-Modified-ItemIEs } } </w:t>
      </w:r>
    </w:p>
    <w:p w14:paraId="18B46C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SRBs-SetupMod-List ::= SEQUENCE (SIZE(1..maxnoofSRBs)) OF ProtocolIE-SingleContainer { { SRBs-SetupMod-ItemIEs} }</w:t>
      </w:r>
    </w:p>
    <w:p w14:paraId="5CAC81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SRBs-Modified-List ::= SEQUENCE (SIZE(1..maxnoofSRBs)) OF ProtocolIE-SingleContainer { { SRBs-Modified-ItemIEs } }</w:t>
      </w:r>
    </w:p>
    <w:p w14:paraId="60F971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DRBs-FailedToBeModified-List ::= SEQUENCE (SIZE(1..maxnoofDRBs)) OF ProtocolIE-SingleContainer { { DRBs-FailedToBeModified-ItemIEs} }</w:t>
      </w:r>
    </w:p>
    <w:p w14:paraId="5C7D2B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SRBs-FailedToBeSetupMod-List ::= SEQUENCE (SIZE(1..maxnoofSRBs)) OF ProtocolIE-SingleContainer { { SRBs-FailedToBeSetupMod-ItemIEs} }</w:t>
      </w:r>
    </w:p>
    <w:p w14:paraId="49076A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DRBs-FailedToBeSetupMod-List ::= SEQUENCE (SIZE(1..maxnoofDRBs)) OF ProtocolIE-SingleContainer { { DRBs-FailedToBeSetupMod-ItemIEs} }</w:t>
      </w:r>
    </w:p>
    <w:p w14:paraId="3C8B1F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SCell-FailedtoSetupMod-List ::= SEQUENCE (SIZE(1..maxnoofSCells)) OF ProtocolIE-SingleContainer { { SCell-FailedtoSetupMod-ItemIEs} }</w:t>
      </w:r>
    </w:p>
    <w:p w14:paraId="403BE9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BHChannels-SetupMod-List ::= SEQUENCE (SIZE(1..maxnoofBHRLCChannels)) OF ProtocolIE-SingleContainer { { BHChannels-SetupMod-ItemIEs} }</w:t>
      </w:r>
    </w:p>
    <w:p w14:paraId="5583F1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BHChannels-Modified-List ::= SEQUENCE (SIZE(1..maxnoofBHRLCChannels)) OF ProtocolIE-SingleContainer { { BHChannels-Modified-ItemIEs } } </w:t>
      </w:r>
    </w:p>
    <w:p w14:paraId="41D57C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BHChannels-FailedToBeModified-List ::= SEQUENCE (SIZE(1..maxnoofBHRLCChannels)) OF ProtocolIE-SingleContainer { { BHChannels-FailedToBeModified-ItemIEs} }</w:t>
      </w:r>
    </w:p>
    <w:p w14:paraId="36048E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BHChannels-FailedToBeSetupMod-List ::= SEQUENCE (SIZE(1..maxnoofBHRLCChannels)) OF ProtocolIE-SingleContainer { { BHChannels-FailedToBeSetupMod-ItemIEs} }</w:t>
      </w:r>
    </w:p>
    <w:p w14:paraId="67CB9E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98DBE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Associated-SCell-List ::= SEQUENCE (SIZE(1.. maxnoofSCells)) OF ProtocolIE-SingleContainer { { Associated-SCell-ItemIEs} }</w:t>
      </w:r>
    </w:p>
    <w:p w14:paraId="1DD68C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AE6CF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DRBs-SetupMod-ItemIEs F1AP-PROTOCOL-IES ::= {</w:t>
      </w:r>
    </w:p>
    <w:p w14:paraId="13B269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id-DRBs-SetupMod-Item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TYPE DRBs-SetupMod-Item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3E7F14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C4CF3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F2C33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DD1A2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5135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DRBs-Modified-ItemIEs F1AP-PROTOCOL-IES ::= {</w:t>
      </w:r>
    </w:p>
    <w:p w14:paraId="3C8992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DRBs-Modified-Item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04D465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334AC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6CDD7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D7D1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SRBs-SetupMod-ItemIEs F1AP-PROTOCOL-IES ::= {</w:t>
      </w:r>
    </w:p>
    <w:p w14:paraId="5F9B69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TYPE SRBs-SetupMod-Item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683A69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E009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4CFDC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4BFF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9CB1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SRBs-Modified-ItemIEs F1AP-PROTOCOL-IES ::= {</w:t>
      </w:r>
    </w:p>
    <w:p w14:paraId="595F7A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SRBs-Modified-Item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3EDACC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AEE7F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A968F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D14BB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SRBs-FailedToBeSetupMod-ItemIEs F1AP-PROTOCOL-IES ::= {</w:t>
      </w:r>
    </w:p>
    <w:p w14:paraId="7F7CEE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id-SRBs-FailedToBeSetupMod-Item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SRBs-FailedToBeSetupMod-Item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76E679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2D2CB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BE52C1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1DA54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FE91F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DRBs-FailedToBeSetupMod-ItemIEs F1AP-PROTOCOL-IES ::= {</w:t>
      </w:r>
    </w:p>
    <w:p w14:paraId="6D75B8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id-DRBs-FailedToBeSetupMod-Item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DRBs-FailedToBeSetupMod-Item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583E0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DB980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08068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94087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93EC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DRBs-FailedToBeModified-ItemIEs F1AP-PROTOCOL-IES ::= {</w:t>
      </w:r>
    </w:p>
    <w:p w14:paraId="04F4B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DRBs-FailedToBeModified-Item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DRBs-FailedToBeModified-Item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3B8044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2C42A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AAF58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E427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SCell-FailedtoSetupMod-ItemIEs F1AP-PROTOCOL-IES ::= {</w:t>
      </w:r>
    </w:p>
    <w:p w14:paraId="52BD1E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id-SCell-FailedtoSetupMod-Item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SCell-FailedtoSetupMod-Item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3C4B29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A941C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F2484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6FE2A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Associated-SCell-ItemIEs F1AP-PROTOCOL-IES ::= {</w:t>
      </w:r>
    </w:p>
    <w:p w14:paraId="5FBEE3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id-Associated-SCell-Item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Associated-SCell-Item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392225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DF968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43343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DA696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BHChannels-SetupMod-ItemIEs F1AP-PROTOCOL-IES ::= {</w:t>
      </w:r>
    </w:p>
    <w:p w14:paraId="4ADE3B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id-BHChannels-SetupMod-Item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TYPE BHChannels-SetupMod-Item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4AAE2C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6E440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D85CA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0AC3E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ADB4C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BHChannels-Modified-ItemIEs F1AP-PROTOCOL-IES ::= {</w:t>
      </w:r>
    </w:p>
    <w:p w14:paraId="19FF60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id-BHChannels-Modified-Item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BHChannels-Modified-Item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7519D0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A5343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748F6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519E2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BHChannels-FailedToBeSetupMod-ItemIEs F1AP-PROTOCOL-IES ::= {</w:t>
      </w:r>
    </w:p>
    <w:p w14:paraId="7D1948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id-BHChannels-FailedToBeSetupMod-Item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BHChannels-FailedToBeSetupMod-Item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4E10B7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2620A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63168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072FE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BHChannels-FailedToBeModified-ItemIEs F1AP-PROTOCOL-IES ::= {</w:t>
      </w:r>
    </w:p>
    <w:p w14:paraId="769EB9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id-BHChannels-FailedToBeModified-Item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BHChannels-FailedToBeModified-Item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422F31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78F76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5B87F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F184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SLDRBs-SetupMod-List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(SIZE(1..maxnoofSLDRBs)) OF ProtocolIE-SingleContainer { { SLDRBs-SetupMod-ItemIEs} }</w:t>
      </w:r>
    </w:p>
    <w:p w14:paraId="3966C4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SLDRBs-Modified-List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::= SEQUENCE (SIZE(1..maxnoofSLDRBs)) OF ProtocolIE-SingleContainer { { SLDRBs-Modified-ItemIEs } } </w:t>
      </w:r>
    </w:p>
    <w:p w14:paraId="369A91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SLDRBs-FailedToBeModified-List 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(SIZE(1..maxnoofSLDRBs)) OF ProtocolIE-SingleContainer { { SLDRBs-FailedToBeModified-ItemIEs} }</w:t>
      </w:r>
    </w:p>
    <w:p w14:paraId="62BA65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SLDRBs-FailedToBeSetupMod-List 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(SIZE(1..maxnoofSLDRBs)) OF ProtocolIE-SingleContainer { { SLDRBs-FailedToBeSetupMod-ItemIEs} }</w:t>
      </w:r>
    </w:p>
    <w:p w14:paraId="23C198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4FD94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SLDRBs-SetupMod-ItemIEs F1AP-PROTOCOL-IES ::= {</w:t>
      </w:r>
    </w:p>
    <w:p w14:paraId="1F36BF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TYPE SLDRBs-SetupMod-Item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124A4E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7AA97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6886D3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D263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SLDRBs-Modified-ItemIEs F1AP-PROTOCOL-IES ::= {</w:t>
      </w:r>
    </w:p>
    <w:p w14:paraId="242E80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26FBF1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60D6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24A1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49BE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SLDRBs-FailedToBeSetupMod-ItemIEs F1AP-PROTOCOL-IES ::= {</w:t>
      </w:r>
    </w:p>
    <w:p w14:paraId="400EE6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id-SLDRBs-FailedToBeSetupMod-Item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SLDRBs-FailedToBeSetupMod-Item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16B559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63AB3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4FD42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E745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SLDRBs-FailedToBeModified-ItemIEs F1AP-PROTOCOL-IES ::= {</w:t>
      </w:r>
    </w:p>
    <w:p w14:paraId="4D519D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id-SLDRBs-FailedToBeModified-Item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SLDRBs-FailedToBeModified-Item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F09A4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EBE7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81376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A623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UE-MulticastMRBs-Setup-List </w:t>
      </w:r>
      <w:r>
        <w:rPr>
          <w:rFonts w:ascii="Courier New" w:eastAsia="Times New Roman" w:hAnsi="Courier New"/>
          <w:sz w:val="16"/>
          <w:lang w:eastAsia="ko-KR"/>
        </w:rPr>
        <w:t xml:space="preserve">::= SEQUENCE (SIZE(1..maxnoofMRBsforUE)) OF ProtocolIE-SingleContainer { { 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</w:t>
      </w:r>
      <w:r>
        <w:rPr>
          <w:rFonts w:ascii="Courier New" w:eastAsia="Times New Roman" w:hAnsi="Courier New"/>
          <w:sz w:val="16"/>
          <w:lang w:eastAsia="ko-KR"/>
        </w:rPr>
        <w:t>-ItemIEs } }</w:t>
      </w:r>
    </w:p>
    <w:p w14:paraId="699F5DF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E5B6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</w:t>
      </w:r>
      <w:r>
        <w:rPr>
          <w:rFonts w:ascii="Courier New" w:eastAsia="Times New Roman" w:hAnsi="Courier New"/>
          <w:sz w:val="16"/>
          <w:lang w:eastAsia="ko-KR"/>
        </w:rPr>
        <w:t>-ItemIEs F1AP-PROTOCOL-IES ::= {</w:t>
      </w:r>
    </w:p>
    <w:p w14:paraId="0493AB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UE-MulticastMRBs-Setup-</w:t>
      </w:r>
      <w:r>
        <w:rPr>
          <w:rFonts w:ascii="Courier New" w:eastAsia="Times New Roman" w:hAnsi="Courier New"/>
          <w:sz w:val="16"/>
          <w:lang w:eastAsia="ko-KR"/>
        </w:rPr>
        <w:t>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zh-CN"/>
        </w:rPr>
        <w:t>UE-MulticastMRBs-Setup</w:t>
      </w:r>
      <w:r>
        <w:rPr>
          <w:rFonts w:ascii="Courier New" w:eastAsia="Times New Roman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3027CA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019D2C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05B138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AD592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E6B28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1FF898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1F053E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UE CONTEXT MODIFICATION FAILURE</w:t>
      </w:r>
    </w:p>
    <w:p w14:paraId="2732C3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618B3D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35D02C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0E41A0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UEContextModificationFailure ::= SEQUENCE {</w:t>
      </w:r>
    </w:p>
    <w:p w14:paraId="06C2D6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 { UEContextModificationFailureIEs} },</w:t>
      </w:r>
    </w:p>
    <w:p w14:paraId="7BA05A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51C7BF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70348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3F90B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UEContextModificationFailureIEs F1AP-PROTOCOL-IES ::= {</w:t>
      </w:r>
    </w:p>
    <w:p w14:paraId="1444F9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520BB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3D0DF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F2B02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0042C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id-requestedTargetCellGlobalID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6B206D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611F0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3E37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E090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0186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1A10E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</w:t>
      </w:r>
    </w:p>
    <w:p w14:paraId="6AA8DD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Modification Required (gNB-DU initiated) ELEMENTARY PROCEDURE</w:t>
      </w:r>
    </w:p>
    <w:p w14:paraId="6B5520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BD1D8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C6C2E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50ED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4C551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0D1AD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CONTEXT MODIFICATION REQUIRED</w:t>
      </w:r>
    </w:p>
    <w:p w14:paraId="270348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4009D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6A928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886C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UEContextModificationRequired ::= SEQUENCE {</w:t>
      </w:r>
    </w:p>
    <w:p w14:paraId="46B268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UEContextModificationRequiredIEs} },</w:t>
      </w:r>
    </w:p>
    <w:p w14:paraId="454FB2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D8DB2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127A7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F0B5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UEContextModificationRequiredIEs F1AP-PROTOCOL-IES ::= {</w:t>
      </w:r>
    </w:p>
    <w:p w14:paraId="107443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74C26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F5ED4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4153F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id-DUtoCURRCInformation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DUtoCURRCInformation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0E3DFB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id-DRBs-Required-ToBeModified-List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DRBs-Required-ToBeModified-List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AF4E7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id-SRBs-Required-ToBeReleased-List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SRBs-Required-ToBeReleased-List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20609C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id-DRBs-Required-ToBeReleased-List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DRBs-Required-ToBeReleased-List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3559B2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D1E17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id-BHChannels-Required-ToBeReleased-List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BHChannels-Required-ToBeReleased-List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167C1D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id-SLDRBs-Required-ToBeModified-List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SLDRBs-Required-ToBeModified-List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3294E2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id-SLDRBs-Required-ToBeReleased-List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SLDRBs-Required-ToBeReleased-List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14C87E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id-targetCellsToCancel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TargetCellList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A9F7B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id-UuRLCChannelRequired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UuRLCChannelRequired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035362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id-UuRLCChannelRequired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ReleasedList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UuRLCChannelRequired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ReleasedList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30FF74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id-PC5RLCChannelRequired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PC5RLCChannelRequired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53291B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id-PC5RLCChannelRequired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ReleasedList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PC5RLCChannelRequired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ReleasedList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B11E3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id-UE-MulticastMRBs-RequiredToBeModified-List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UE-MulticastMRBs-RequiredToBeModified-List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  }|</w:t>
      </w:r>
    </w:p>
    <w:p w14:paraId="286026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id-UE-MulticastMRBs-RequiredToBeReleased-List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UE-MulticastMRBs-RequiredToBeReleased-List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  },</w:t>
      </w:r>
    </w:p>
    <w:p w14:paraId="0BBC53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2DAFE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366C1B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7A85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DRBs-Required-ToBeModified-List::= SEQUENCE (SIZE(1..maxnoofDRBs)) OF ProtocolIE-SingleContainer { { DRBs-Required-ToBeModified-ItemIEs } }</w:t>
      </w:r>
    </w:p>
    <w:p w14:paraId="336598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DRBs-Required-ToBeReleased-List::= SEQUENCE (SIZE(1..maxnoofDRBs)) OF ProtocolIE-SingleContainer { { DRBs-Required-ToBeReleased-ItemIEs } }</w:t>
      </w:r>
    </w:p>
    <w:p w14:paraId="5B8722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5025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SRBs-Required-ToBeReleased-List::= SEQUENCE (SIZE(1..maxnoofSRBs)) OF ProtocolIE-SingleContainer { { SRBs-Required-ToBeReleased-ItemIEs } }</w:t>
      </w:r>
    </w:p>
    <w:p w14:paraId="1FC48D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7F64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BHChannels-Required-ToBeReleased-List ::= SEQUENCE (SIZE(1..maxnoofBHRLCChannels)) OF ProtocolIE-SingleContainer { { BHChannels-Required-ToBeReleased-ItemIEs } }</w:t>
      </w:r>
    </w:p>
    <w:p w14:paraId="7C38D9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F684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DRBs-Required-ToBeModified-ItemIEs F1AP-PROTOCOL-IES ::= {</w:t>
      </w:r>
    </w:p>
    <w:p w14:paraId="2B46B8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DRBs-Required-ToBeModified-Item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DRBs-Required-ToBeModified-Item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532EA1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059D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5685F7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22FF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DRBs-Required-ToBeReleased-ItemIEs F1AP-PROTOCOL-IES ::= {</w:t>
      </w:r>
    </w:p>
    <w:p w14:paraId="79A206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DRBs-Required-ToBeReleased-Item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DRBs-Required-ToBeReleased-Item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57D2E1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01C3C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663C3A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9739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SRBs-Required-ToBeReleased-ItemIEs F1AP-PROTOCOL-IES ::= {</w:t>
      </w:r>
    </w:p>
    <w:p w14:paraId="577973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宋体" w:hAnsi="Courier New"/>
          <w:sz w:val="16"/>
          <w:lang w:eastAsia="ko-KR"/>
        </w:rPr>
        <w:t>SRBs-Required-ToBeReleased-Item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SRBs-Required-ToBeReleased-Item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69445A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E524E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68C14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F52B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>BHChannels-Required-ToBeReleased-ItemIEs F1AP-PROTOCOL-IES ::= {</w:t>
      </w:r>
    </w:p>
    <w:p w14:paraId="76810B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{ ID id-BHChannels-Required-ToBeReleased-Item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sz w:val="16"/>
          <w:lang w:eastAsia="ko-KR"/>
        </w:rPr>
        <w:tab/>
        <w:t>TYPE BHChannels-Required-ToBeReleased-Item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PRESENCE mandatory},</w:t>
      </w:r>
    </w:p>
    <w:p w14:paraId="4FB18A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...</w:t>
      </w:r>
    </w:p>
    <w:p w14:paraId="690D1A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>}</w:t>
      </w:r>
    </w:p>
    <w:p w14:paraId="36C3A2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3826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SLDRBs-Required-ToBeModified-List::= SEQUENCE (SIZE(1..maxnoofSLDRBs)) OF ProtocolIE-SingleContainer { { SLDRBs-Required-ToBeModified-ItemIEs } }</w:t>
      </w:r>
    </w:p>
    <w:p w14:paraId="273AD9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SLDRBs-Required-ToBeReleased-List::= SEQUENCE (SIZE(1..maxnoofSLDRBs)) OF ProtocolIE-SingleContainer { { SLDRBs-Required-ToBeReleased-ItemIEs } }</w:t>
      </w:r>
    </w:p>
    <w:p w14:paraId="17C9DB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F41C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SLDRBs-Required-ToBeModified-ItemIEs F1AP-PROTOCOL-IES ::= {</w:t>
      </w:r>
    </w:p>
    <w:p w14:paraId="70EF5E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id-SLDRBs-Required-ToBeModified-Item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SLDRBs-Required-ToBeModified-Item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2A020B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8C02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535B9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0FD0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SLDRBs-Required-ToBeReleased-ItemIEs F1AP-PROTOCOL-IES ::= {</w:t>
      </w:r>
    </w:p>
    <w:p w14:paraId="1EB4C3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id-SLDRBs-Required-ToBeReleased-Item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SLDRBs-Required-ToBeReleased-Item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17AE6B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9714F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AFE21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252B5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UE-MulticastMRBs-RequiredToBeModified-List ::= SEQUENCE (SIZE(1..maxnoofMRBsforUE)) OF </w:t>
      </w:r>
    </w:p>
    <w:p w14:paraId="6A02B7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UE-MulticastMRBs-RequiredToBeModified-ItemIEs} }</w:t>
      </w:r>
    </w:p>
    <w:p w14:paraId="054D13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FE9D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UE-MulticastMRBs-RequiredToBeModified-ItemIEs F1AP-PROTOCOL-IES ::= {</w:t>
      </w:r>
    </w:p>
    <w:p w14:paraId="5AF6EA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id-UE-MulticastMRBs-RequiredToBeModified-Item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UE-MulticastMRBs-RequiredToBeModified-Item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DA148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54C1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18D7C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DE64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UE-MulticastMRBs-RequiredToBeReleased-List ::= SEQUENCE (SIZE(1..maxnoofMRBsforUE)) OF </w:t>
      </w:r>
    </w:p>
    <w:p w14:paraId="3DB353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UE-MulticastMRBs-RequiredToBeReleased-ItemIEs} }</w:t>
      </w:r>
    </w:p>
    <w:p w14:paraId="238E7A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07D4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UE-MulticastMRBs-RequiredToBeReleased-ItemIEs F1AP-PROTOCOL-IES ::= {</w:t>
      </w:r>
    </w:p>
    <w:p w14:paraId="437C31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id-UE-MulticastMRBs-RequiredToBeReleased-Item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UE-MulticastMRBs-RequiredToBeReleased-Item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0E77E1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280F9D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A213E4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85F25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53714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4D26F5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6A943D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UE CONTEXT MODIFICATION CONFIRM</w:t>
      </w:r>
    </w:p>
    <w:p w14:paraId="5413DD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191BE3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5DE60F2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DE050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UEContextModificationConfirm::= SEQUENCE {</w:t>
      </w:r>
    </w:p>
    <w:p w14:paraId="016A85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 { UEContextModificationConfirmIEs} },</w:t>
      </w:r>
    </w:p>
    <w:p w14:paraId="6E8382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463959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11944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16C60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5B4D1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UEContextModificationConfirmIEs F1AP-PROTOCOL-IES ::= {</w:t>
      </w:r>
    </w:p>
    <w:p w14:paraId="54CCCD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FFA89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9784F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78087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id-DRBs-ModifiedConf-List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DRBs-ModifiedConf-List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8ED0C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9151B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9DF8E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id-ExecuteDuplication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ExecuteDuplication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069C8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id-ResourceCoordinationTransferInformation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宋体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ResourceCoordinationTransferInformation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548F1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id-SLDRBs-ModifiedConf-List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SLDRBs-ModifiedConf-List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A733D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id-UuRLCChannelModifiedList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UuRLCChannelModifiedList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21669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id-PC5RLCChannelModifiedList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PC5RLCChannelModifiedList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0D6EB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id-UE-MulticastMRBs-ConfirmedToBeModified-List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UE-MulticastMRBs-ConfirmedToBeModified-List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00594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115D6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DCF4E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06C5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DRBs-ModifiedConf-List::= SEQUENCE (SIZE(1..maxnoofDRBs)) OF ProtocolIE-SingleContainer { { DRBs-ModifiedConf-ItemIEs } }</w:t>
      </w:r>
    </w:p>
    <w:p w14:paraId="5FD4C1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1430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DRBs-ModifiedConf-ItemIEs F1AP-PROTOCOL-IES ::= {</w:t>
      </w:r>
    </w:p>
    <w:p w14:paraId="21A5B0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DRBs-ModifiedConf-Item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DRBs-ModifiedConf-Item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6C7EF4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D64FE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67F5B2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D8BC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SLDRBs-ModifiedConf-List::= SEQUENCE (SIZE(1..maxnoofSLDRBs)) OF ProtocolIE-SingleContainer { { SLDRBs-ModifiedConf-ItemIEs } }</w:t>
      </w:r>
    </w:p>
    <w:p w14:paraId="3BC1E3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3956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SLDRBs-ModifiedConf-ItemIEs F1AP-PROTOCOL-IES ::= {</w:t>
      </w:r>
    </w:p>
    <w:p w14:paraId="6AA974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id-SLDRBs-ModifiedConf-Item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SLDRBs-ModifiedConf-Item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01DE5D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C22A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5E7B8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8B8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UE-MulticastMRBs-ConfirmedToBeModified-List ::= SEQUENCE (SIZE(1..maxnoofMRBsforUE)) OF </w:t>
      </w:r>
    </w:p>
    <w:p w14:paraId="04378D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UE-MulticastMRBs-ConfirmedToBeModified-ItemIEs} }</w:t>
      </w:r>
    </w:p>
    <w:p w14:paraId="623506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3A33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UE-MulticastMRBs-ConfirmedToBeModified-ItemIEs F1AP-PROTOCOL-IES ::= {</w:t>
      </w:r>
    </w:p>
    <w:p w14:paraId="7ED2CE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id-UE-MulticastMRBs-ConfirmedToBeModified-Item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UE-MulticastMRBs-ConfirmedToBeModified-Item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84748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61BEDD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24317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2F6656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19BFE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288AB9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6D019B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UE CONTEXT MODIFICATION REFUSE</w:t>
      </w:r>
    </w:p>
    <w:p w14:paraId="71BC46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5EE5D2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31BF02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07C2F2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UEContextModificationRefuse::= SEQUENCE {</w:t>
      </w:r>
    </w:p>
    <w:p w14:paraId="5CD292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 { UEContextModificationRefuseIEs} },</w:t>
      </w:r>
    </w:p>
    <w:p w14:paraId="1555A6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11E602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4006083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27580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0C789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UEContextModificationRefuseIEs F1AP-PROTOCOL-IES ::= {</w:t>
      </w:r>
    </w:p>
    <w:p w14:paraId="71E270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71011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E7FC9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758EF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9E4F0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EF0EC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BBDBA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A202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554D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35977A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0F4870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WRITE-REPLACE WARNING ELEMENTARY PROCEDURE </w:t>
      </w:r>
    </w:p>
    <w:p w14:paraId="691A05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264B85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3A549B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E948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429353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28EF87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Write-Replace Warning Request </w:t>
      </w:r>
    </w:p>
    <w:p w14:paraId="082EA4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0079E7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5F9FA8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194E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WriteReplaceWarningRequest ::= SEQUENCE { </w:t>
      </w:r>
    </w:p>
    <w:p w14:paraId="64DCC3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protocolIEs ProtocolIE-Container { {WriteReplaceWarningRequestIEs} }, </w:t>
      </w:r>
    </w:p>
    <w:p w14:paraId="04375B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5AD051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04C501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CA2E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WriteReplaceWarningRequestIEs F1AP-PROTOCOL-IES ::= { </w:t>
      </w:r>
    </w:p>
    <w:p w14:paraId="2B715A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6AC31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id-PWSSystemInformation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PWSSystemInformation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mandatory }| </w:t>
      </w:r>
    </w:p>
    <w:p w14:paraId="06E3EC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id-RepetitionPeriod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RepetitionPeriod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mandatory }| </w:t>
      </w:r>
    </w:p>
    <w:p w14:paraId="70F911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id-NumberofBroadcastRequest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NumberofBroadcastRequest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mandatory }| </w:t>
      </w:r>
    </w:p>
    <w:p w14:paraId="1E2C22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id-Cells-To-Be-Broadcast-List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Cells-To-Be-Broadcast-List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1E2861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0E212D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9E352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EA22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Cells-To-Be-Broadcast-List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Cells-To-Be-Broadcast-List-ItemIEs } }</w:t>
      </w:r>
    </w:p>
    <w:p w14:paraId="013F72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0538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Cells-To-Be-Broadcast-List-ItemIEs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356793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id-Cells-To-Be-Broadcast-Item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Cells-To-Be-Broadcast-Item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61939D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00A5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ED452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7851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3CCCC7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1720F1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Write-Replace Warning Response </w:t>
      </w:r>
    </w:p>
    <w:p w14:paraId="65DBBF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3A6126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3C0A06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97A8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WriteReplaceWarningResponse ::= SEQUENCE { </w:t>
      </w:r>
    </w:p>
    <w:p w14:paraId="401B6C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protocolIEs ProtocolIE-Container { {WriteReplaceWarningResponseIEs} }, </w:t>
      </w:r>
    </w:p>
    <w:p w14:paraId="7717FC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6E4286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092410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921A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WriteReplaceWarningResponseIEs F1AP-PROTOCOL-IES ::= { </w:t>
      </w:r>
    </w:p>
    <w:p w14:paraId="4B0EE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717FC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id-Cells-Broadcast-Completed-List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Cells-Broadcast-Completed-List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E30DA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zh-CN"/>
        </w:rPr>
        <w:t>|</w:t>
      </w:r>
    </w:p>
    <w:p w14:paraId="032CF0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  <w:t xml:space="preserve">{ ID </w:t>
      </w:r>
      <w:r>
        <w:rPr>
          <w:rFonts w:ascii="Courier New" w:eastAsia="Times New Roman" w:hAnsi="Courier New"/>
          <w:snapToGrid w:val="0"/>
          <w:sz w:val="16"/>
          <w:lang w:eastAsia="zh-CN"/>
        </w:rPr>
        <w:t>id-Dedicated-SIDelivery-NeededUE-List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zh-CN"/>
        </w:rPr>
        <w:t>Dedicated-SIDelivery-NeededUE-List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},</w:t>
      </w:r>
    </w:p>
    <w:p w14:paraId="6E1E56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CDD63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43964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CFEA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Cells-Broadcast-Completed-List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Cells-Broadcast-Completed-List-ItemIEs } }</w:t>
      </w:r>
    </w:p>
    <w:p w14:paraId="3B7224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501A5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Cells-Broadcast-Completed-List-ItemIEs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4B3029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id-Cells-Broadcast-Completed-Item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Cells-Broadcast-Completed-Item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11B352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6599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CD83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2BCD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7FF2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407866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660BC0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PWS CANCEL ELEMENTARY PROCEDURE </w:t>
      </w:r>
    </w:p>
    <w:p w14:paraId="6BD671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1CD3E2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07B17E9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511F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263F90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6FA632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PWS Cancel Request </w:t>
      </w:r>
    </w:p>
    <w:p w14:paraId="55DDD1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39B796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5319ED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B2D0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PWSCancelRequest ::= SEQUENCE { </w:t>
      </w:r>
    </w:p>
    <w:p w14:paraId="7AE5BF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protocolIEs ProtocolIE-Container { {PWSCancelRequestIEs} }, </w:t>
      </w:r>
    </w:p>
    <w:p w14:paraId="5AF60D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2C61C1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3D571B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BB13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PWSCancelRequestIEs F1AP-PROTOCOL-IES ::= { </w:t>
      </w:r>
    </w:p>
    <w:p w14:paraId="10F444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5E705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id-NumberofBroadcastRequest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NumberofBroadcastRequest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mandatory }| </w:t>
      </w:r>
    </w:p>
    <w:p w14:paraId="0AD092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id-Broadcast-To-Be-Cancelled-List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Broadcast-To-Be-Cancelled-List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E992F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id-Cancel-all-Warning-Messages-Indicator</w:t>
      </w:r>
      <w:r>
        <w:rPr>
          <w:rFonts w:ascii="Courier New" w:eastAsia="Times New Roman" w:hAnsi="Courier New"/>
          <w:sz w:val="16"/>
          <w:lang w:eastAsia="ko-KR"/>
        </w:rPr>
        <w:tab/>
        <w:t>CRITICALITY reject TYPE Cancel-all-Warning-Messages-Indicator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5AEE4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id-NotificationInformation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NotificationInformation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318F7F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692C82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BA72B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401E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Broadcast-To-Be-Cancelled-List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Broadcast-To-Be-Cancelled-List-ItemIEs } }</w:t>
      </w:r>
    </w:p>
    <w:p w14:paraId="41ECEA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E9AE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Broadcast-To-Be-Cancelled-List-ItemIEs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77C86A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id-Broadcast-To-Be-Cancelled-Item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Broadcast-To-Be-Cancelled-Item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E99F3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31E7F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407F5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59D2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20F50D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7410AD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PWS Cancel Response </w:t>
      </w:r>
    </w:p>
    <w:p w14:paraId="3ED8C8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1D87CB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7D8825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1D07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 xml:space="preserve">PWSCancelResponse ::= SEQUENCE { </w:t>
      </w:r>
    </w:p>
    <w:p w14:paraId="53A812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protocolIEs ProtocolIE-Container { {PWSCancelResponseIEs} }, </w:t>
      </w:r>
    </w:p>
    <w:p w14:paraId="71E9D0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31E356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798454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AD6E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PWSCancelResponseIEs F1AP-PROTOCOL-IES ::= { </w:t>
      </w:r>
    </w:p>
    <w:p w14:paraId="6C67DD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7BAC9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id-Cells-Broadcast-Cancelled-List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Cells-Broadcast-Cancelled-List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3C8C1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7C265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07B7D3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44C3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1C2E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Cells-Broadcast-Cancelled-List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Cells-Broadcast-Cancelled-List-ItemIEs } }</w:t>
      </w:r>
    </w:p>
    <w:p w14:paraId="3B2C72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1EEC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Cells-Broadcast-Cancelled-List-ItemIEs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4460FD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id-Cells-Broadcast-Cancelled-Item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Cells-Broadcast-Cancelled-Item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7F539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5B26F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95A16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1CB2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7FD13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2E755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UE Inactivity Notification ELEMENTARY PROCEDURE</w:t>
      </w:r>
    </w:p>
    <w:p w14:paraId="5FD7DB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71E1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58CCBD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1981A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033AEA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063739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UE Inactivity Notification</w:t>
      </w:r>
    </w:p>
    <w:p w14:paraId="0FB0A1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06362E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67A92A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FD9FB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UEInactivityNotification ::= SEQUENCE {</w:t>
      </w:r>
    </w:p>
    <w:p w14:paraId="488013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{{ UEInactivityNotificationIEs}},</w:t>
      </w:r>
    </w:p>
    <w:p w14:paraId="747F05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47F92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4D02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5297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UEInactivityNotificationIEs F1AP-PROTOCOL-IES ::= {</w:t>
      </w:r>
    </w:p>
    <w:p w14:paraId="519C89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D5A1B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4E451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id-DRB-Activity-List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DRB-Activity-List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628C7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id-SDT-Termination-Request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SDT-Termination-Request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optional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57DF6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C70DA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0801E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0C5C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DRB-Activity-List::= SEQUENCE (SIZE(1..maxnoofDRBs)) OF ProtocolIE-SingleContainer { { DRB-Activity-ItemIEs } }</w:t>
      </w:r>
    </w:p>
    <w:p w14:paraId="0B545D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9BE2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DRB-Activity-ItemIEs F1AP-PROTOCOL-IES ::= {</w:t>
      </w:r>
    </w:p>
    <w:p w14:paraId="7D4D9B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id-DRB-Activity-Item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DRB-Activity-Item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255EC3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843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7297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A387B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3F09B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Initial UL RRC Message Transfer ELEMENTARY PROCEDURE</w:t>
      </w:r>
    </w:p>
    <w:p w14:paraId="207AA4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</w:t>
      </w:r>
    </w:p>
    <w:p w14:paraId="1C050E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9159B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FE2C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E0672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85AC2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INITIAL UL RRC Message Transfer</w:t>
      </w:r>
    </w:p>
    <w:p w14:paraId="0CEBE3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07B18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D79DDC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3ED7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InitialULRRCMessageTransfer ::= SEQUENCE {</w:t>
      </w:r>
    </w:p>
    <w:p w14:paraId="70CC85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InitialULRRCMessageTransferIEs}},</w:t>
      </w:r>
    </w:p>
    <w:p w14:paraId="711B3A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CB028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D1297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39B8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InitialULRRCMessageTransferIEs F1AP-PROTOCOL-IES ::= {</w:t>
      </w:r>
    </w:p>
    <w:p w14:paraId="0A5F14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C94AA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E5FDE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id-C-RNTI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C-RNTI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EECA6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7C0FD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id-DUtoCURRCContainer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DUtoCURRCContainer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1C611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id-SULAccessIndication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SULAccessIndication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69D98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6DE64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id-RANUEID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RANUEID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CBD2E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id-RRCContainer-RRCSetupComplete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RRCContainer-RRCSetupComplete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0AFF7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/>
          <w:snapToGrid w:val="0"/>
          <w:sz w:val="16"/>
          <w:lang w:eastAsia="ko-KR"/>
        </w:rPr>
        <w:t>id-NRRedCapUEIndication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NRRedCapUEIndication 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|</w:t>
      </w:r>
    </w:p>
    <w:p w14:paraId="69B96A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id-SDTInformation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SDTInformation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09429D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id-SidelinkRelayConfiguration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SidelinkRelayConfiguration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BA2FF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738F2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ECE8F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6EA4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9C44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5FD0E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834B8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DL RRC Message Transfer ELEMENTARY PROCEDURE</w:t>
      </w:r>
    </w:p>
    <w:p w14:paraId="499BE5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CC370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0D102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627B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628C6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5643B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DL RRC Message Transfer</w:t>
      </w:r>
    </w:p>
    <w:p w14:paraId="3146C4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2EAF2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A64FA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E9F1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DLRRCMessageTransfer ::= SEQUENCE {</w:t>
      </w:r>
    </w:p>
    <w:p w14:paraId="4FD2D6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DLRRCMessageTransferIEs}},</w:t>
      </w:r>
    </w:p>
    <w:p w14:paraId="6689AC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B84B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B2EE1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8FF1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DLRRCMessageTransferIEs F1AP-PROTOCOL-IES ::= {</w:t>
      </w:r>
    </w:p>
    <w:p w14:paraId="5D208D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4D0A8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3D59E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id-oldgNB-DU-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51EA5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3BE4F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id-ExecuteDuplication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ExecuteDuplication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37090E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18684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id-RAT-FrequencyPriorityInformation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RAT-FrequencyPriorityInformation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086E2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61B737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id-UEContextNotRetrievable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UEContextNotRetrievable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4CD054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id-RedirectedRRCmessage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OCTET STRING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6F4FCE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id-PLMNAssistanceInfoForNetShar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63B0BC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id-new-gNB-CU-UE-F1AP-ID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0E3A15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id-AdditionalRRMPriorityIndex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AdditionalRRMPriorityIndex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6562BE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id-SRBMappingInfo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仿宋" w:hAnsi="Courier New"/>
          <w:sz w:val="16"/>
          <w:lang w:eastAsia="ko-KR"/>
        </w:rPr>
        <w:t>UuRLCChannelID</w:t>
      </w:r>
      <w:r>
        <w:rPr>
          <w:rFonts w:ascii="Courier New" w:eastAsia="仿宋" w:hAnsi="Courier New"/>
          <w:sz w:val="16"/>
          <w:lang w:eastAsia="zh-CN"/>
        </w:rPr>
        <w:tab/>
      </w:r>
      <w:r>
        <w:rPr>
          <w:rFonts w:ascii="Courier New" w:eastAsia="仿宋" w:hAnsi="Courier New"/>
          <w:sz w:val="16"/>
          <w:lang w:eastAsia="zh-CN"/>
        </w:rPr>
        <w:tab/>
      </w:r>
      <w:r>
        <w:rPr>
          <w:rFonts w:ascii="Courier New" w:eastAsia="仿宋" w:hAnsi="Courier New"/>
          <w:sz w:val="16"/>
          <w:lang w:eastAsia="zh-CN"/>
        </w:rPr>
        <w:tab/>
      </w:r>
      <w:r>
        <w:rPr>
          <w:rFonts w:ascii="Courier New" w:eastAsia="仿宋" w:hAnsi="Courier New"/>
          <w:sz w:val="16"/>
          <w:lang w:eastAsia="zh-CN"/>
        </w:rPr>
        <w:tab/>
      </w:r>
      <w:r>
        <w:rPr>
          <w:rFonts w:ascii="Courier New" w:eastAsia="仿宋" w:hAnsi="Courier New"/>
          <w:sz w:val="16"/>
          <w:lang w:eastAsia="zh-CN"/>
        </w:rPr>
        <w:tab/>
      </w:r>
      <w:r>
        <w:rPr>
          <w:rFonts w:ascii="Courier New" w:eastAsia="仿宋" w:hAnsi="Courier New" w:hint="eastAsia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18443E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D2186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A3131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C3BDE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FE554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UL RRC Message Transfer ELEMENTARY PROCEDURE</w:t>
      </w:r>
    </w:p>
    <w:p w14:paraId="6BE25B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5D10D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FFB7D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1554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34FBE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538F0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UL RRC Message Transfer</w:t>
      </w:r>
    </w:p>
    <w:p w14:paraId="746B50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3F071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A3FCF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123A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ULRRCMessageTransfer ::= SEQUENCE {</w:t>
      </w:r>
    </w:p>
    <w:p w14:paraId="0F5BA9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ULRRCMessageTransferIEs}},</w:t>
      </w:r>
    </w:p>
    <w:p w14:paraId="4A7516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F7D9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6AD9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314E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ULRRCMessageTransferIEs F1AP-PROTOCOL-IES ::= {</w:t>
      </w:r>
    </w:p>
    <w:p w14:paraId="038B5F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4D0F1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EBFA6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975A7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RRCContainer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1B33B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id-SelectedPLMNID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3F65B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id-new-gNB-DU-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D1695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6778F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D04E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5A66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C08EF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DCAEE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PRIVATE MESSAGE</w:t>
      </w:r>
    </w:p>
    <w:p w14:paraId="7D25D3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F2EA3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B3C5D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C9A0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PrivateMessage ::= SEQUENCE {</w:t>
      </w:r>
    </w:p>
    <w:p w14:paraId="630CCE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privateIEs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PrivateIE-Container</w:t>
      </w:r>
      <w:r>
        <w:rPr>
          <w:rFonts w:ascii="Courier New" w:eastAsia="Times New Roman" w:hAnsi="Courier New"/>
          <w:sz w:val="16"/>
          <w:lang w:eastAsia="ko-KR"/>
        </w:rPr>
        <w:tab/>
        <w:t>{{PrivateMessage-IEs}},</w:t>
      </w:r>
    </w:p>
    <w:p w14:paraId="7D65CF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5CBFE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0075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9A96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PrivateMessage-IEs F1AP-PRIVATE-IES ::= {</w:t>
      </w:r>
    </w:p>
    <w:p w14:paraId="6F9753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B59A5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92B93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D4AC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FCB9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 **************************************************************</w:t>
      </w:r>
    </w:p>
    <w:p w14:paraId="5E75A1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1C079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System Information ELEMENTARY PROCEDURE</w:t>
      </w:r>
    </w:p>
    <w:p w14:paraId="300C5A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4E961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8530A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4BBF1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91AFF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BCE56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System information Delivery Command</w:t>
      </w:r>
    </w:p>
    <w:p w14:paraId="25CCD2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DA688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8BFD2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F9FF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SystemInformationDeliveryCommand ::= SEQUENCE {</w:t>
      </w:r>
    </w:p>
    <w:p w14:paraId="5ECF0D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SystemInformationDeliveryCommandIEs}},</w:t>
      </w:r>
    </w:p>
    <w:p w14:paraId="485762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B6A6A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C8815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AD7F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SystemInformationDeliveryCommandIEs F1AP-PROTOCOL-IES ::= {</w:t>
      </w:r>
    </w:p>
    <w:p w14:paraId="3A0248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4A1EE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33BB1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id-SItype-List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SItype-List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4081F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id-ConfirmedUEID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6B9C8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576B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4C5FF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E5C8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5AFA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95753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61B92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Paging PROCEDURE</w:t>
      </w:r>
    </w:p>
    <w:p w14:paraId="7ADF00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814E0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40411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1A55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C52DF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25D69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Paging</w:t>
      </w:r>
    </w:p>
    <w:p w14:paraId="04A3C8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A621B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0C3010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0C7B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Paging ::= SEQUENCE {</w:t>
      </w:r>
    </w:p>
    <w:p w14:paraId="3DF77C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{{ PagingIEs}},</w:t>
      </w:r>
    </w:p>
    <w:p w14:paraId="5A82AA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61E28A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4AD6E8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19F26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PagingIEs F1AP-PROTOCOL-IES ::= {</w:t>
      </w:r>
    </w:p>
    <w:p w14:paraId="419840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id-UEIdentityIndexValue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UEIdentityIndexValue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8FEB3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id-PagingIdentity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PagingIdentity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E440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id-PagingDRX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PagingDRX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2A721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id-PagingPriority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PagingPriority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0CFC7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id-PagingCell-List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PagingCell-list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E2ACB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id-PagingOrigin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PagingOrigin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ACEC8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RANUEPagingDRX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PagingDRX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9F14A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CNUEPagingDRX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PagingDRX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8BC4D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NRPagingeDRXInformation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NRPagingeDRXInformation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B0580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Malgun Gothic" w:hAnsi="Courier New"/>
          <w:snapToGrid w:val="0"/>
          <w:sz w:val="16"/>
          <w:lang w:eastAsia="ko-KR"/>
        </w:rPr>
        <w:t>NRPagingeDRXInformationforRRCINACTIVE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Malgun Gothic" w:hAnsi="Courier New"/>
          <w:snapToGrid w:val="0"/>
          <w:sz w:val="16"/>
          <w:lang w:eastAsia="ko-KR"/>
        </w:rPr>
        <w:t>NRPagingeDRXInformationforRRCINACTIVE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D1699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id-PagingCause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PagingCause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706EE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PEIPSAssistanceInfo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PEIPSAssistanceInfo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FFAD9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UEPagingCapability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napToGrid w:val="0"/>
          <w:sz w:val="16"/>
          <w:lang w:eastAsia="zh-CN"/>
        </w:rPr>
        <w:t>UEPagingCapability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57190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id-ExtendedUEIdentityIndexValue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ExtendedUEIdentityIndexValue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40BFEA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 w:hint="eastAsia"/>
          <w:sz w:val="16"/>
          <w:lang w:val="en-US"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{ ID </w:t>
      </w:r>
      <w:r>
        <w:rPr>
          <w:rFonts w:ascii="Courier New" w:eastAsia="宋体" w:hAnsi="Courier New"/>
          <w:sz w:val="16"/>
          <w:lang w:eastAsia="ko-KR"/>
        </w:rPr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HashedUEIdentityIndexValue</w:t>
      </w:r>
      <w:r>
        <w:rPr>
          <w:rFonts w:ascii="Courier New" w:eastAsia="宋体" w:hAnsi="Courier New" w:hint="eastAsia"/>
          <w:sz w:val="16"/>
          <w:lang w:val="en-US" w:eastAsia="zh-CN"/>
        </w:rPr>
        <w:tab/>
      </w:r>
      <w:r>
        <w:rPr>
          <w:rFonts w:ascii="Courier New" w:eastAsia="宋体" w:hAnsi="Courier New" w:hint="eastAsia"/>
          <w:sz w:val="16"/>
          <w:lang w:val="en-US"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napToGrid w:val="0"/>
          <w:sz w:val="16"/>
          <w:lang w:eastAsia="zh-CN"/>
        </w:rPr>
        <w:t>HashedUEIdentityIndexValue</w:t>
      </w:r>
      <w:r>
        <w:rPr>
          <w:rFonts w:ascii="Courier New" w:eastAsia="宋体" w:hAnsi="Courier New" w:hint="eastAsia"/>
          <w:sz w:val="16"/>
          <w:lang w:val="en-US" w:eastAsia="zh-CN"/>
        </w:rPr>
        <w:tab/>
      </w:r>
      <w:r>
        <w:rPr>
          <w:rFonts w:ascii="Courier New" w:eastAsia="宋体" w:hAnsi="Courier New" w:hint="eastAsia"/>
          <w:sz w:val="16"/>
          <w:lang w:val="en-US" w:eastAsia="zh-CN"/>
        </w:rPr>
        <w:tab/>
      </w:r>
      <w:r>
        <w:rPr>
          <w:rFonts w:ascii="Courier New" w:eastAsia="宋体" w:hAnsi="Courier New" w:hint="eastAsia"/>
          <w:sz w:val="16"/>
          <w:lang w:val="en-US"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optional},</w:t>
      </w:r>
    </w:p>
    <w:p w14:paraId="1D8A0B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3DB1E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82A2E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549E9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PagingCell-list::= SEQUENCE (SIZE(1.. maxnoofPagingCells)) OF ProtocolIE-SingleContainer { { PagingCell-ItemIEs } }</w:t>
      </w:r>
    </w:p>
    <w:p w14:paraId="1F9BA8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A2E6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PagingCell-ItemIEs F1AP-PROTOCOL-IES ::= {</w:t>
      </w:r>
    </w:p>
    <w:p w14:paraId="5160DF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id-PagingCell-Item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PagingCell-Item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0C61D2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FE684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96E578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2018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6267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2E31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03B52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EC6F4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Notify</w:t>
      </w:r>
    </w:p>
    <w:p w14:paraId="11AF9A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8D7DD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C63E7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A383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Notify ::= SEQUENCE {</w:t>
      </w:r>
    </w:p>
    <w:p w14:paraId="0EF25B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NotifyIEs}},</w:t>
      </w:r>
    </w:p>
    <w:p w14:paraId="029EAF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CB1F4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EDBB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2E92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NotifyIEs F1AP-PROTOCOL-IES ::= {</w:t>
      </w:r>
    </w:p>
    <w:p w14:paraId="3DB841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0C6D9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7893B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id-DRB-Notify-List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DRB-Notify-List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76AF04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35C2B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20CD4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41D4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DRB-Notify-List::= SEQUENCE (SIZE(1.. maxnoofDRBs)) OF ProtocolIE-SingleContainer { { DRB-Notify-ItemIEs } }</w:t>
      </w:r>
    </w:p>
    <w:p w14:paraId="0580FE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9D09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DRB-Notify-ItemIEs F1AP-PROTOCOL-IES ::= {</w:t>
      </w:r>
    </w:p>
    <w:p w14:paraId="6393F2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id-DRB-Notify-Item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DRB-Notify-Item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3DCC7F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94857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5526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B202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11A7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045E5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48215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NETWORK ACCESS RATE REDUCTION ELEMENTARY PROCEDURE</w:t>
      </w:r>
    </w:p>
    <w:p w14:paraId="3D864D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464E9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E59F1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937F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49D27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C00B6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Network Access Rate Reduction</w:t>
      </w:r>
    </w:p>
    <w:p w14:paraId="3277B8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5FF74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42C23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62B1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NetworkAccessRateReduction ::= SEQUENCE {</w:t>
      </w:r>
    </w:p>
    <w:p w14:paraId="013487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NetworkAccessRateReductionIEs }},</w:t>
      </w:r>
    </w:p>
    <w:p w14:paraId="574CBB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BBF0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5FA69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2A2F5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NetworkAccessRateReductionIEs F1AP-PROTOCOL-IES ::= { </w:t>
      </w:r>
    </w:p>
    <w:p w14:paraId="70A511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id-TransactionID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7A0E8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{ ID id-UAC-Assistance-Info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sz w:val="16"/>
          <w:lang w:eastAsia="ko-KR"/>
        </w:rPr>
        <w:tab/>
        <w:t>TYPE UAC-Assistance-Info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301B9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3CE3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EDEAB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5904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74FC93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18ACD0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PWS RESTART INDICATION ELEMENTARY PROCEDURE </w:t>
      </w:r>
    </w:p>
    <w:p w14:paraId="38DA3A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271169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6203BA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426DB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21AD9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1CDDB8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PWS Restart Indication </w:t>
      </w:r>
    </w:p>
    <w:p w14:paraId="010802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2B5D09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2B496B4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A617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PWSRestartIndication ::= SEQUENCE { </w:t>
      </w:r>
    </w:p>
    <w:p w14:paraId="10D0B2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protocolIEs ProtocolIE-Container { { PWSRestartIndicationIEs} }, </w:t>
      </w:r>
    </w:p>
    <w:p w14:paraId="316437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6C9FAB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447ADB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4937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PWSRestartIndicationIEs F1AP-PROTOCOL-IES ::= { </w:t>
      </w:r>
    </w:p>
    <w:p w14:paraId="6BED00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E2A55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id-NR-CGI-List-For-Restart-List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NR-CGI-List-For-Restart-List</w:t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916E2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3DF69B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8AE7F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66D3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NR-CGI-List-For-Restart-List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NR-CGI-List-For-Restart-List-ItemIEs } }</w:t>
      </w:r>
    </w:p>
    <w:p w14:paraId="18BE09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8CD5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NR-CGI-List-For-Restart-List-ItemIEs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2EF5B8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id-NR-CGI-List-For-Restart-Item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NR-CGI-List-For-Restart-Item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3B42D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248B5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73CB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4CE6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************************************************************** </w:t>
      </w:r>
    </w:p>
    <w:p w14:paraId="3C35AB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720240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PWS FAILURE INDICATION ELEMENTARY PROCEDURE </w:t>
      </w:r>
    </w:p>
    <w:p w14:paraId="5B8440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</w:p>
    <w:p w14:paraId="7B9D86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************************************************************** </w:t>
      </w:r>
    </w:p>
    <w:p w14:paraId="653482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A7A3B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************************************************************** </w:t>
      </w:r>
    </w:p>
    <w:p w14:paraId="2E5002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</w:t>
      </w:r>
    </w:p>
    <w:p w14:paraId="4E6BEB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PWS Failure Indication </w:t>
      </w:r>
    </w:p>
    <w:p w14:paraId="1D3EA5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</w:t>
      </w:r>
    </w:p>
    <w:p w14:paraId="075BEC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************************************************************** </w:t>
      </w:r>
    </w:p>
    <w:p w14:paraId="6C864E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770D6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PWSFailureIndication ::= SEQUENCE { </w:t>
      </w:r>
    </w:p>
    <w:p w14:paraId="3EDE1C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 xml:space="preserve">protocolIEs ProtocolIE-Container { { PWSFailureIndicationIEs} }, </w:t>
      </w:r>
    </w:p>
    <w:p w14:paraId="69E85C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... </w:t>
      </w:r>
    </w:p>
    <w:p w14:paraId="123BD7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1CBA72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B9FA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PWSFailureIndicationIEs F1AP-PROTOCOL-IES ::= { </w:t>
      </w:r>
    </w:p>
    <w:p w14:paraId="74C6A4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3A04B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id-PWS-Failed-NR-CGI-List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PWS-Failed-NR-CGI-List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77EAC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... </w:t>
      </w:r>
    </w:p>
    <w:p w14:paraId="11B03D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13A01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665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PWS-Failed-NR-CGI-List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(SIZE(1.. maxCellingNBDU))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PWS-Failed-NR-CGI-List-ItemIEs } }</w:t>
      </w:r>
    </w:p>
    <w:p w14:paraId="075ACD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7B06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PWS-Failed-NR-CGI-List-ItemIEs F1AP-PROTOCOL-IES</w:t>
      </w:r>
      <w:r>
        <w:rPr>
          <w:rFonts w:ascii="Courier New" w:eastAsia="Times New Roman" w:hAnsi="Courier New"/>
          <w:sz w:val="16"/>
          <w:lang w:eastAsia="ko-KR"/>
        </w:rPr>
        <w:tab/>
        <w:t>::= {</w:t>
      </w:r>
    </w:p>
    <w:p w14:paraId="27B390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id-PWS-Failed-NR-CGI-Item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PWS-Failed-NR-CGI-Item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EAF91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07D06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7632C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BEDFC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9CB0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93500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15D3C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gNB-DU STATUS INDICATION ELEMENTARY PROCEDURE</w:t>
      </w:r>
    </w:p>
    <w:p w14:paraId="10ED50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B314E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8C97D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A955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C4556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B20B5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gNB-DU Status Indication</w:t>
      </w:r>
    </w:p>
    <w:p w14:paraId="50E912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880B8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D421A0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ED93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GNBDUStatusIndication ::= SEQUENCE {</w:t>
      </w:r>
    </w:p>
    <w:p w14:paraId="344ED2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{GNBDUStatusIndicationIEs} },</w:t>
      </w:r>
    </w:p>
    <w:p w14:paraId="4EF1B9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5346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7C4DF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C643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GNBDUStatusIndicationIEs F1AP-PROTOCOL-IES ::= { </w:t>
      </w:r>
    </w:p>
    <w:p w14:paraId="6F1644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44D00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id-GNBDUOverloadInformation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GNBDUOverloadInformation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914C5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id-IABCongestionIndication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IABCongestionIndication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0CF09D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5E073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EC315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295F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464F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60C0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DCA28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F8415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RRC Delivery Report ELEMENTARY PROCEDURE</w:t>
      </w:r>
    </w:p>
    <w:p w14:paraId="294257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12324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C49EC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05CF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9054D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B8846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 RRC Delivery Report</w:t>
      </w:r>
    </w:p>
    <w:p w14:paraId="7608D0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B390F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721E3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2D25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RRCDeliveryReport ::= SEQUENCE {</w:t>
      </w:r>
    </w:p>
    <w:p w14:paraId="511242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RRCDeliveryReportIEs}},</w:t>
      </w:r>
    </w:p>
    <w:p w14:paraId="448C85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DD847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D38A0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75E7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RRCDeliveryReportIEs F1AP-PROTOCOL-IES ::= {</w:t>
      </w:r>
    </w:p>
    <w:p w14:paraId="163BEB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3D5FC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34B20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id-RRCDeliveryStatus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RRCDeliveryStatus</w:t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432B1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67DE83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7A61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8067D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006F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7BC74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3CABA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F1 Removal ELEMENTARY PROCEDURE</w:t>
      </w:r>
    </w:p>
    <w:p w14:paraId="335389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6E073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BBC5D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46C38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6B3B9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7D172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F1 Removal Request</w:t>
      </w:r>
    </w:p>
    <w:p w14:paraId="49158C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ACC27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5145D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5A79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F1RemovalRequest ::= SEQUENCE {</w:t>
      </w:r>
    </w:p>
    <w:p w14:paraId="7EE8CB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F1RemovalRequestIEs }},</w:t>
      </w:r>
    </w:p>
    <w:p w14:paraId="43D036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5D58D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C99EA9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C83C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F1RemovalRequestIEs F1AP-PROTOCOL-IES ::= {</w:t>
      </w:r>
    </w:p>
    <w:p w14:paraId="27D532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8F779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F499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AB81F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8FA9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65742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C9B62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F1 Removal Response</w:t>
      </w:r>
    </w:p>
    <w:p w14:paraId="101617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A8154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E90CF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8210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F1RemovalResponse ::= SEQUENCE {</w:t>
      </w:r>
    </w:p>
    <w:p w14:paraId="6CB9E4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F1RemovalResponseIEs }},</w:t>
      </w:r>
    </w:p>
    <w:p w14:paraId="327AF9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2C7B6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A041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EE72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F1RemovalResponseIEs F1AP-PROTOCOL-IES ::= {</w:t>
      </w:r>
    </w:p>
    <w:p w14:paraId="7EAFC7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88B2A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DEE6D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EC99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65BB4C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7659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5868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ABB28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92082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F1 Removal Failure</w:t>
      </w:r>
    </w:p>
    <w:p w14:paraId="6F2DB8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80FF3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6F1736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E4C6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F1RemovalFailure ::= SEQUENCE {</w:t>
      </w:r>
    </w:p>
    <w:p w14:paraId="3E9865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F1RemovalFailureIEs }},</w:t>
      </w:r>
    </w:p>
    <w:p w14:paraId="7772C8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986E4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02C9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F765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F1RemovalFailureIEs F1AP-PROTOCOL-IES ::= {</w:t>
      </w:r>
    </w:p>
    <w:p w14:paraId="0DF6D0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09B7D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83A8A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78ED5E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5233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7B5B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07B72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E730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3389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E3889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9FC96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TRACE ELEMENTARY PROCEDURES</w:t>
      </w:r>
    </w:p>
    <w:p w14:paraId="4A384F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D5796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427E1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0D95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92CC2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52D11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TRACE START</w:t>
      </w:r>
    </w:p>
    <w:p w14:paraId="2D1251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C5DB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B91FA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3448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TraceStart ::= SEQUENCE {</w:t>
      </w:r>
    </w:p>
    <w:p w14:paraId="22BB2D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{TraceStartIEs} },</w:t>
      </w:r>
    </w:p>
    <w:p w14:paraId="01D6DA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A9C1D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28D3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4B65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TraceStartIEs F1AP-PROTOCOL-IES ::= {</w:t>
      </w:r>
    </w:p>
    <w:p w14:paraId="6E802C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z w:val="16"/>
          <w:lang w:eastAsia="ko-KR"/>
        </w:rPr>
        <w:t>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638BD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z w:val="16"/>
          <w:lang w:eastAsia="ko-KR"/>
        </w:rPr>
        <w:t>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9BEB0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38160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5401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C2EE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452E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80FD1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E49B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DEACTIVATE TRACE</w:t>
      </w:r>
    </w:p>
    <w:p w14:paraId="4A2897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4CA2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102BA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C439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DeactivateTrace ::= SEQUENCE {</w:t>
      </w:r>
    </w:p>
    <w:p w14:paraId="02E117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{DeactivateTraceIEs} },</w:t>
      </w:r>
    </w:p>
    <w:p w14:paraId="105F34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F63F1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308A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2E87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DeactivateTraceIEs F1AP-PROTOCOL-IES ::= {</w:t>
      </w:r>
    </w:p>
    <w:p w14:paraId="39020A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z w:val="16"/>
          <w:lang w:eastAsia="ko-KR"/>
        </w:rPr>
        <w:t>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E6684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z w:val="16"/>
          <w:lang w:eastAsia="ko-KR"/>
        </w:rPr>
        <w:t>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E020D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id-TraceID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zh-CN"/>
        </w:rPr>
        <w:t>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TraceID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0FDD52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38B8BF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2A26A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BCFDF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00CD19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5760BD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zh-CN"/>
        </w:rPr>
      </w:pPr>
      <w:r>
        <w:rPr>
          <w:rFonts w:ascii="Courier New" w:eastAsia="Times New Roman" w:hAnsi="Courier New"/>
          <w:sz w:val="16"/>
          <w:lang w:val="fr-FR" w:eastAsia="zh-CN"/>
        </w:rPr>
        <w:t>-- CELL TRAFFIC TRACE</w:t>
      </w:r>
    </w:p>
    <w:p w14:paraId="355780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  <w:r>
        <w:rPr>
          <w:rFonts w:ascii="Courier New" w:eastAsia="Times New Roman" w:hAnsi="Courier New"/>
          <w:sz w:val="16"/>
          <w:lang w:val="fr-FR" w:eastAsia="zh-CN"/>
        </w:rPr>
        <w:t>--</w:t>
      </w:r>
    </w:p>
    <w:p w14:paraId="78F486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  <w:r>
        <w:rPr>
          <w:rFonts w:ascii="Courier New" w:eastAsia="Times New Roman" w:hAnsi="Courier New"/>
          <w:sz w:val="16"/>
          <w:lang w:val="fr-FR" w:eastAsia="zh-CN"/>
        </w:rPr>
        <w:t>-- **************************************************************</w:t>
      </w:r>
    </w:p>
    <w:p w14:paraId="57CFEA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</w:p>
    <w:p w14:paraId="5E61E8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  <w:r>
        <w:rPr>
          <w:rFonts w:ascii="Courier New" w:eastAsia="Times New Roman" w:hAnsi="Courier New"/>
          <w:sz w:val="16"/>
          <w:lang w:val="fr-FR" w:eastAsia="zh-CN"/>
        </w:rPr>
        <w:t>CellTrafficTrace ::= SEQUENCE {</w:t>
      </w:r>
    </w:p>
    <w:p w14:paraId="6D126C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{ {CellTrafficTraceIEs} },</w:t>
      </w:r>
    </w:p>
    <w:p w14:paraId="76C87F3F" w14:textId="77777777" w:rsidR="007E6E8A" w:rsidRDefault="003A4B8E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val="fr-FR"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>...</w:t>
      </w:r>
    </w:p>
    <w:p w14:paraId="04C681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}</w:t>
      </w:r>
    </w:p>
    <w:p w14:paraId="4E57A8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13EF71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CellTrafficTraceIEs F1AP-PROTOCOL-IES ::= {</w:t>
      </w:r>
    </w:p>
    <w:p w14:paraId="63DC8E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{ </w:t>
      </w:r>
      <w:r>
        <w:rPr>
          <w:rFonts w:ascii="Courier New" w:eastAsia="Times New Roman" w:hAnsi="Courier New"/>
          <w:sz w:val="16"/>
          <w:lang w:eastAsia="ko-KR"/>
        </w:rPr>
        <w:t>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F60C5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z w:val="16"/>
          <w:lang w:eastAsia="ko-KR"/>
        </w:rPr>
        <w:t>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E8CED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5F764A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{ID id-TraceCollectionEntityIPAddress</w:t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 TransportLayerAddress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5813F3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{ID id-PrivacyIndicator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 PrivacyIndicator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</w:t>
      </w:r>
      <w:r>
        <w:rPr>
          <w:rFonts w:ascii="Courier New" w:eastAsia="Times New Roman" w:hAnsi="Courier New" w:hint="eastAsia"/>
          <w:sz w:val="16"/>
          <w:lang w:eastAsia="zh-CN"/>
        </w:rPr>
        <w:t>|</w:t>
      </w:r>
    </w:p>
    <w:p w14:paraId="107DC6C3" w14:textId="77777777" w:rsidR="007E6E8A" w:rsidRDefault="007E6E8A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43EE9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{ID id-TraceCollectionEntityURI</w:t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  <w:t>TYPE URI</w:t>
      </w:r>
      <w:r>
        <w:rPr>
          <w:rFonts w:ascii="Courier New" w:eastAsia="Times New Roman" w:hAnsi="Courier New" w:hint="eastAsia"/>
          <w:sz w:val="16"/>
          <w:lang w:eastAsia="zh-CN"/>
        </w:rPr>
        <w:t>-</w:t>
      </w:r>
      <w:r>
        <w:rPr>
          <w:rFonts w:ascii="Courier New" w:eastAsia="Times New Roman" w:hAnsi="Courier New"/>
          <w:sz w:val="16"/>
          <w:lang w:eastAsia="zh-CN"/>
        </w:rPr>
        <w:t>address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},</w:t>
      </w:r>
    </w:p>
    <w:p w14:paraId="3CA00C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...</w:t>
      </w:r>
    </w:p>
    <w:p w14:paraId="6300CCBA" w14:textId="77777777" w:rsidR="007E6E8A" w:rsidRDefault="007E6E8A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0BAF15C" w14:textId="77777777" w:rsidR="007E6E8A" w:rsidRDefault="003A4B8E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7440" w:hangingChars="4650" w:hanging="744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}</w:t>
      </w:r>
    </w:p>
    <w:p w14:paraId="0ECA1E9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03EA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0494A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6B395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 w:hint="eastAsia"/>
          <w:sz w:val="16"/>
          <w:lang w:eastAsia="zh-CN"/>
        </w:rPr>
        <w:t>DU-CU Radio Information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 w:hint="eastAsia"/>
          <w:sz w:val="16"/>
          <w:lang w:eastAsia="zh-CN"/>
        </w:rPr>
        <w:t xml:space="preserve">Transfer </w:t>
      </w:r>
      <w:r>
        <w:rPr>
          <w:rFonts w:ascii="Courier New" w:eastAsia="Times New Roman" w:hAnsi="Courier New"/>
          <w:sz w:val="16"/>
          <w:lang w:eastAsia="ko-KR"/>
        </w:rPr>
        <w:t>ELEMENTARY PROCEDURE</w:t>
      </w:r>
    </w:p>
    <w:p w14:paraId="626CFF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A8693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7C25A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183D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AF911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014ED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 w:hint="eastAsia"/>
          <w:sz w:val="16"/>
          <w:lang w:eastAsia="zh-CN"/>
        </w:rPr>
        <w:t>DU-CU Radio Information Transfer</w:t>
      </w:r>
    </w:p>
    <w:p w14:paraId="0DE24E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DF584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EFA82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6288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 xml:space="preserve">DUCURadioInformationTransfer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4E21D8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ProtocolIE-Container       {{ </w:t>
      </w:r>
      <w:r>
        <w:rPr>
          <w:rFonts w:ascii="Courier New" w:eastAsia="Times New Roman" w:hAnsi="Courier New" w:hint="eastAsia"/>
          <w:sz w:val="16"/>
          <w:lang w:eastAsia="zh-CN"/>
        </w:rPr>
        <w:t>DUCURadioInformationTransfer</w:t>
      </w:r>
      <w:r>
        <w:rPr>
          <w:rFonts w:ascii="Courier New" w:eastAsia="Times New Roman" w:hAnsi="Courier New"/>
          <w:sz w:val="16"/>
          <w:lang w:eastAsia="ko-KR"/>
        </w:rPr>
        <w:t>IEs}},</w:t>
      </w:r>
    </w:p>
    <w:p w14:paraId="03739C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55039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AC6B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9B3B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>DUCURadioInformationTransfer</w:t>
      </w:r>
      <w:r>
        <w:rPr>
          <w:rFonts w:ascii="Courier New" w:eastAsia="Times New Roman" w:hAnsi="Courier New"/>
          <w:sz w:val="16"/>
          <w:lang w:eastAsia="ko-KR"/>
        </w:rPr>
        <w:t>IEs F1AP-PROTOCOL-IES ::= {</w:t>
      </w:r>
    </w:p>
    <w:p w14:paraId="245716F8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C18E5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252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Times New Roman" w:hAnsi="Courier New" w:hint="eastAsia"/>
          <w:sz w:val="16"/>
          <w:lang w:eastAsia="zh-CN"/>
        </w:rPr>
        <w:t>DUCURadioInformationType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CRITICALITY </w:t>
      </w:r>
      <w:r>
        <w:rPr>
          <w:rFonts w:ascii="Courier New" w:eastAsia="Times New Roman" w:hAnsi="Courier New" w:hint="eastAsia"/>
          <w:sz w:val="16"/>
          <w:lang w:eastAsia="zh-CN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 w:hint="eastAsia"/>
          <w:sz w:val="16"/>
          <w:lang w:eastAsia="zh-CN"/>
        </w:rPr>
        <w:t>DUCURadioInformationType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221C31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2E96AE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5B1AF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CA2FE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3FBE7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1E12D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69874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1B1C5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 w:hint="eastAsia"/>
          <w:sz w:val="16"/>
          <w:lang w:eastAsia="zh-CN"/>
        </w:rPr>
        <w:t>CU-DU Radio Information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 w:hint="eastAsia"/>
          <w:sz w:val="16"/>
          <w:lang w:eastAsia="zh-CN"/>
        </w:rPr>
        <w:t xml:space="preserve">Transfer </w:t>
      </w:r>
      <w:r>
        <w:rPr>
          <w:rFonts w:ascii="Courier New" w:eastAsia="Times New Roman" w:hAnsi="Courier New"/>
          <w:sz w:val="16"/>
          <w:lang w:eastAsia="ko-KR"/>
        </w:rPr>
        <w:t>ELEMENTARY PROCEDURE</w:t>
      </w:r>
    </w:p>
    <w:p w14:paraId="5BE518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EDF1F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0BE73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7037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CFB31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BA20E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 w:hint="eastAsia"/>
          <w:sz w:val="16"/>
          <w:lang w:eastAsia="zh-CN"/>
        </w:rPr>
        <w:t>CU-DU Radio Information Transfer</w:t>
      </w:r>
    </w:p>
    <w:p w14:paraId="53023B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17B746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6D0D8F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C57A9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val="fr-FR" w:eastAsia="zh-CN"/>
        </w:rPr>
        <w:t xml:space="preserve">CUDURadioInformationTransfer </w:t>
      </w:r>
      <w:r>
        <w:rPr>
          <w:rFonts w:ascii="Courier New" w:eastAsia="Times New Roman" w:hAnsi="Courier New"/>
          <w:sz w:val="16"/>
          <w:lang w:val="fr-FR" w:eastAsia="ko-KR"/>
        </w:rPr>
        <w:t>::= SEQUENCE {</w:t>
      </w:r>
    </w:p>
    <w:p w14:paraId="0A0E80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ProtocolIE-Container       {{ </w:t>
      </w:r>
      <w:r>
        <w:rPr>
          <w:rFonts w:ascii="Courier New" w:eastAsia="Times New Roman" w:hAnsi="Courier New" w:hint="eastAsia"/>
          <w:sz w:val="16"/>
          <w:lang w:val="fr-FR" w:eastAsia="zh-CN"/>
        </w:rPr>
        <w:t>CUDURadioInformationTransfer</w:t>
      </w:r>
      <w:r>
        <w:rPr>
          <w:rFonts w:ascii="Courier New" w:eastAsia="Times New Roman" w:hAnsi="Courier New"/>
          <w:sz w:val="16"/>
          <w:lang w:val="fr-FR" w:eastAsia="ko-KR"/>
        </w:rPr>
        <w:t>IEs}},</w:t>
      </w:r>
    </w:p>
    <w:p w14:paraId="695413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598E09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1CA8F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8BE5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>CUDURadioInformationTransfer</w:t>
      </w:r>
      <w:r>
        <w:rPr>
          <w:rFonts w:ascii="Courier New" w:eastAsia="Times New Roman" w:hAnsi="Courier New"/>
          <w:sz w:val="16"/>
          <w:lang w:eastAsia="ko-KR"/>
        </w:rPr>
        <w:t>IEs F1AP-PROTOCOL-IES ::= {</w:t>
      </w:r>
    </w:p>
    <w:p w14:paraId="61026928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4890C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252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Times New Roman" w:hAnsi="Courier New" w:hint="eastAsia"/>
          <w:sz w:val="16"/>
          <w:lang w:eastAsia="zh-CN"/>
        </w:rPr>
        <w:t>CUDURadioInformationType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 w:hint="eastAsia"/>
          <w:sz w:val="16"/>
          <w:lang w:eastAsia="zh-CN"/>
        </w:rPr>
        <w:t>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 w:hint="eastAsia"/>
          <w:sz w:val="16"/>
          <w:lang w:eastAsia="zh-CN"/>
        </w:rPr>
        <w:t>CUDURadioInformationType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08ABDD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45659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B80F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24A4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FB68F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9A215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IAB PROCEDURES </w:t>
      </w:r>
    </w:p>
    <w:p w14:paraId="7A1C5F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D97AC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EC59D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E263D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C07ED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BAP Mapping Configuration ELEMENTARY PROCEDURE</w:t>
      </w:r>
    </w:p>
    <w:p w14:paraId="673E9F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871DB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2EDAD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233866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5C9C0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7F6E4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BAP MAPPING CONFIGURATION</w:t>
      </w:r>
    </w:p>
    <w:p w14:paraId="059D3C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C3796C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7BA151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76D1AD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BAPMappingConfiguration ::= SEQUENCE {</w:t>
      </w:r>
    </w:p>
    <w:p w14:paraId="64FAA3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protocolIEs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{BAPMappingConfiguration-IEs} },</w:t>
      </w:r>
    </w:p>
    <w:p w14:paraId="7E6CC8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2E5961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 xml:space="preserve"> }</w:t>
      </w:r>
    </w:p>
    <w:p w14:paraId="35F352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52B951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BAPMappingConfiguration-IEs F1AP-PROTOCOL-IES ::= {</w:t>
      </w:r>
    </w:p>
    <w:p w14:paraId="2A7B9A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TransactionID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mandatory}|</w:t>
      </w:r>
    </w:p>
    <w:p w14:paraId="62EF2E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id-BH-Routing-Information-Added-List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BH-Routing-Information-Added-List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</w:p>
    <w:p w14:paraId="0CC57D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id-BH-Routing-Information-Removed-List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BH-Routing-Information-Removed-List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</w:p>
    <w:p w14:paraId="0F7862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lastRenderedPageBreak/>
        <w:tab/>
        <w:t>{ ID id-TrafficMappingInformation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TrafficMappingInfo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</w:p>
    <w:p w14:paraId="1855EC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id-BufferSizeThresh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BufferSizeThresh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</w:p>
    <w:p w14:paraId="335C06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id-BAP-Header-Rewriting-Added-List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BAP-Header-Rewriting-Added-List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</w:p>
    <w:p w14:paraId="6C7D2A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id-Re-routingEnableIndicator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Re-routingEnableIndicator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</w:p>
    <w:p w14:paraId="18C711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id-BAP-Header-Rewriting-Removed-List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BAP-Header-Rewriting-Removed-List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optional},</w:t>
      </w:r>
    </w:p>
    <w:p w14:paraId="2806AE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237266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76D564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73769E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BH-Routing-Information-Added-List ::= SEQUENCE (SIZE(1.. maxnoofRoutingEntries))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OF ProtocolIE-SingleContainer { { BH-Routing-Information-Added-List-ItemIEs } }</w:t>
      </w:r>
    </w:p>
    <w:p w14:paraId="28BD49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BH-Routing-Information-Removed-List ::= SEQUENCE (SIZE(1.. maxnoofRoutingEntries))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OF ProtocolIE-SingleContainer { { BH-Routing-Information-Removed-List-ItemIEs } }</w:t>
      </w:r>
    </w:p>
    <w:p w14:paraId="00B07F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0E29B4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BH-Routing-Information-Added-List-ItemIEs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F1AP-PROTOCOL-IES ::= {</w:t>
      </w:r>
    </w:p>
    <w:p w14:paraId="70EDD6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id-BH-Routing-Information-Added-List-Item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BH-Routing-Information-Added-List-Item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optional},</w:t>
      </w:r>
    </w:p>
    <w:p w14:paraId="6F5482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1824AB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51D87E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797508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BH-Routing-Information-Removed-List-ItemIEs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F1AP-PROTOCOL-IES ::= {</w:t>
      </w:r>
    </w:p>
    <w:p w14:paraId="19D90D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id-BH-Routing-Information-Removed-List-Item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BH-Routing-Information-Removed-List-Item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optional},</w:t>
      </w:r>
    </w:p>
    <w:p w14:paraId="36F876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74F9E1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313C07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66EAD2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BAP-Header-Rewriting-Added-List ::= SEQUENCE (SIZE(1.. maxnoofRoutingEntries))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OF ProtocolIE-SingleContainer { { BAP-Header-Rewriting-Added-List-ItemIEs } }</w:t>
      </w:r>
    </w:p>
    <w:p w14:paraId="5992FF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7762E9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BAP-Header-Rewriting-Added-List-ItemIEs F1AP-PROTOCOL-IES ::= {</w:t>
      </w:r>
    </w:p>
    <w:p w14:paraId="2896DB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id-BAP-Header-Rewriting-Added-List-Item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BAP-Header-Rewriting-Added-List-Item PRESENCE optional},</w:t>
      </w:r>
    </w:p>
    <w:p w14:paraId="3E7EED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2678BD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00FAC1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2EDDEA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BAP-Header-Rewriting-Removed-List ::= SEQUENCE (SIZE(1.. maxnoofRoutingEntries))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OF ProtocolIE-SingleContainer { { BAP-Header-Rewriting-Removed-List-ItemIEs } }</w:t>
      </w:r>
    </w:p>
    <w:p w14:paraId="126992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7728F5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BAP-Header-Rewriting-Removed-List-ItemIEs F1AP-PROTOCOL-IES ::= {</w:t>
      </w:r>
    </w:p>
    <w:p w14:paraId="79525A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id-BAP-Header-Rewriting-Removed-List-Item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BAP-Header-Rewriting-Removed-List-Item PRESENCE optional},</w:t>
      </w:r>
    </w:p>
    <w:p w14:paraId="6755D5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62E016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49CE45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0949C8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EA569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ABAD7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BAP MAPPING CONFIGURATION </w:t>
      </w:r>
      <w:r>
        <w:rPr>
          <w:rFonts w:ascii="Courier New" w:eastAsia="Times New Roman" w:hAnsi="Courier New" w:cs="Courier New"/>
          <w:bCs/>
          <w:sz w:val="16"/>
          <w:lang w:eastAsia="ko-KR"/>
        </w:rPr>
        <w:t>ACKNOWLEDGE</w:t>
      </w:r>
    </w:p>
    <w:p w14:paraId="4CEB59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BE27A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3A7CA2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BAPMappingConfigurationAcknowledge ::= SEQUENCE {</w:t>
      </w:r>
    </w:p>
    <w:p w14:paraId="5A632C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protocolIEs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{BAPMappingConfigurationAcknowledge-IEs} },</w:t>
      </w:r>
    </w:p>
    <w:p w14:paraId="29B452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 xml:space="preserve">... </w:t>
      </w:r>
    </w:p>
    <w:p w14:paraId="05D606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7ECCFC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18ECF5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BAPMappingConfigurationAcknowledge-IEs F1AP-PROTOCOL-IES ::= {</w:t>
      </w:r>
    </w:p>
    <w:p w14:paraId="558983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TransactionID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mandatory}|</w:t>
      </w:r>
    </w:p>
    <w:p w14:paraId="177FD0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CriticalityDiagnostics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optional},</w:t>
      </w:r>
    </w:p>
    <w:p w14:paraId="1D663E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lastRenderedPageBreak/>
        <w:tab/>
        <w:t>...</w:t>
      </w:r>
    </w:p>
    <w:p w14:paraId="76837C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2D5333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6BE594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18C5F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14768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BAP MAPPING CONFIGURATION FAILURE</w:t>
      </w:r>
    </w:p>
    <w:p w14:paraId="0B80B2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3503E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87F259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D1E4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BAPMappingConfigurationFailure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 xml:space="preserve"> ::= SEQUENCE {</w:t>
      </w:r>
    </w:p>
    <w:p w14:paraId="6F4369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protocolIEs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 xml:space="preserve">{ { </w:t>
      </w:r>
      <w:r>
        <w:rPr>
          <w:rFonts w:ascii="Courier New" w:eastAsia="Times New Roman" w:hAnsi="Courier New"/>
          <w:snapToGrid w:val="0"/>
          <w:sz w:val="16"/>
          <w:lang w:eastAsia="ko-KR"/>
        </w:rPr>
        <w:t>BAPMappingConfigurationFailure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>IEs} },</w:t>
      </w:r>
    </w:p>
    <w:p w14:paraId="0828F7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26B313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3EFFD2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774C3F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BAPMappingConfigurationFailure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>IEs F1AP-PROTOCOL-IES ::= {</w:t>
      </w:r>
    </w:p>
    <w:p w14:paraId="4324EE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7AE323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id-Cause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Cause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76D99C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id-TimeToWait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TimeToWait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155A32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},</w:t>
      </w:r>
    </w:p>
    <w:p w14:paraId="4060FD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63E709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31540C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007EA1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14FBFC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207DB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27C4C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GNB-DU Configuration ELEMENTARY PROCEDURE</w:t>
      </w:r>
    </w:p>
    <w:p w14:paraId="158AC7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81AC3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05CDB5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val="fr-FR" w:eastAsia="ko-KR"/>
        </w:rPr>
      </w:pPr>
    </w:p>
    <w:p w14:paraId="3FB629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4A5178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328E85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-- </w:t>
      </w:r>
      <w:r>
        <w:rPr>
          <w:rFonts w:ascii="Courier New" w:eastAsia="Times New Roman" w:hAnsi="Courier New" w:cs="Courier New"/>
          <w:bCs/>
          <w:sz w:val="16"/>
          <w:lang w:val="fr-FR" w:eastAsia="ko-KR"/>
        </w:rPr>
        <w:t>GNB-DU RESOURCE CONFIGURATION</w:t>
      </w:r>
    </w:p>
    <w:p w14:paraId="2097AF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76230C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val="fr-FR" w:eastAsia="ko-KR"/>
        </w:rPr>
      </w:pPr>
    </w:p>
    <w:p w14:paraId="39A218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val="fr-FR" w:eastAsia="ko-KR"/>
        </w:rPr>
      </w:pPr>
    </w:p>
    <w:p w14:paraId="1A8F2C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GNBDU</w:t>
      </w:r>
      <w:r>
        <w:rPr>
          <w:rFonts w:ascii="Courier New" w:eastAsia="Times New Roman" w:hAnsi="Courier New" w:cs="Courier New"/>
          <w:bCs/>
          <w:sz w:val="16"/>
          <w:lang w:val="fr-FR" w:eastAsia="ko-KR"/>
        </w:rPr>
        <w:t>ResourceConfiguration ::= SEQUENCE {</w:t>
      </w:r>
    </w:p>
    <w:p w14:paraId="01A208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val="fr-FR"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>protocolIEs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 xml:space="preserve">{{ </w:t>
      </w:r>
      <w:r>
        <w:rPr>
          <w:rFonts w:ascii="Courier New" w:eastAsia="Times New Roman" w:hAnsi="Courier New"/>
          <w:sz w:val="16"/>
          <w:lang w:eastAsia="ko-KR"/>
        </w:rPr>
        <w:t>GNBDU</w:t>
      </w:r>
      <w:r>
        <w:rPr>
          <w:rFonts w:ascii="Courier New" w:eastAsia="Times New Roman" w:hAnsi="Courier New" w:cs="Courier New"/>
          <w:bCs/>
          <w:sz w:val="16"/>
          <w:lang w:eastAsia="ko-KR"/>
        </w:rPr>
        <w:t>ResourceConfigurationIEs}},</w:t>
      </w:r>
    </w:p>
    <w:p w14:paraId="4029B0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1A75A6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2E78D4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6C8A67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14B5E9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</w:t>
      </w:r>
      <w:r>
        <w:rPr>
          <w:rFonts w:ascii="Courier New" w:eastAsia="Times New Roman" w:hAnsi="Courier New" w:cs="Courier New"/>
          <w:bCs/>
          <w:sz w:val="16"/>
          <w:lang w:eastAsia="ko-KR"/>
        </w:rPr>
        <w:t>ResourceConfigurationIEs F1AP-PROTOCOL-IES ::= {</w:t>
      </w:r>
    </w:p>
    <w:p w14:paraId="21D04E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TransactionID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}|</w:t>
      </w:r>
    </w:p>
    <w:p w14:paraId="4F6836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id-Activated-Cells-to-be-Updated-List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Activated-Cells-to-be-Updated-List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</w:p>
    <w:p w14:paraId="6BF997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id-Child-Nodes-List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Child-Nodes-List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</w:p>
    <w:p w14:paraId="6134DE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id-Neighbour-Node-Cells-List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Neighbour-Node-Cells-List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optional}|</w:t>
      </w:r>
    </w:p>
    <w:p w14:paraId="4437F5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id-Serving-Cells-List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Serving-Cells-List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optional},</w:t>
      </w:r>
    </w:p>
    <w:p w14:paraId="31C7EE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5E1331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 xml:space="preserve">} </w:t>
      </w:r>
    </w:p>
    <w:p w14:paraId="21555A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626BF9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635A91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247F45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41A10D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A80D0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</w:t>
      </w:r>
    </w:p>
    <w:p w14:paraId="1AC7C2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 w:cs="Courier New"/>
          <w:bCs/>
          <w:sz w:val="16"/>
          <w:lang w:eastAsia="ko-KR"/>
        </w:rPr>
        <w:t>GNB-DU RESOURCE CONFIGURATION ACKNOWLEDGE</w:t>
      </w:r>
    </w:p>
    <w:p w14:paraId="7C6E52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F640B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2C193B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5F0246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GNBDUResourceConfigurationAcknowledge ::= SEQUENCE {</w:t>
      </w:r>
    </w:p>
    <w:p w14:paraId="7559CD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protocolIEs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{ GNBDUResourceConfigurationAcknowledgeIEs} },</w:t>
      </w:r>
    </w:p>
    <w:p w14:paraId="111AEF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...</w:t>
      </w:r>
    </w:p>
    <w:p w14:paraId="5174A4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}</w:t>
      </w:r>
    </w:p>
    <w:p w14:paraId="02DAB7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1BBACB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680A9E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>GNBDUResourceConfigurationAcknowledgeIEs F1AP-PROTOCOL-IES ::= {</w:t>
      </w:r>
    </w:p>
    <w:p w14:paraId="7A5CAF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TransactionID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}|</w:t>
      </w:r>
    </w:p>
    <w:p w14:paraId="50D34B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bCs/>
          <w:sz w:val="16"/>
          <w:lang w:eastAsia="ko-KR"/>
        </w:rPr>
        <w:tab/>
        <w:t>},</w:t>
      </w:r>
    </w:p>
    <w:p w14:paraId="5501CA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val="fr-FR" w:eastAsia="ko-KR"/>
        </w:rPr>
      </w:pPr>
      <w:r>
        <w:rPr>
          <w:rFonts w:ascii="Courier New" w:eastAsia="Times New Roman" w:hAnsi="Courier New" w:cs="Courier New"/>
          <w:bCs/>
          <w:sz w:val="16"/>
          <w:lang w:eastAsia="ko-KR"/>
        </w:rPr>
        <w:tab/>
      </w:r>
      <w:r>
        <w:rPr>
          <w:rFonts w:ascii="Courier New" w:eastAsia="Times New Roman" w:hAnsi="Courier New" w:cs="Courier New"/>
          <w:bCs/>
          <w:sz w:val="16"/>
          <w:lang w:val="fr-FR" w:eastAsia="ko-KR"/>
        </w:rPr>
        <w:t>...</w:t>
      </w:r>
    </w:p>
    <w:p w14:paraId="40BAB1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val="fr-FR" w:eastAsia="ko-KR"/>
        </w:rPr>
      </w:pPr>
      <w:r>
        <w:rPr>
          <w:rFonts w:ascii="Courier New" w:eastAsia="Times New Roman" w:hAnsi="Courier New" w:cs="Courier New"/>
          <w:bCs/>
          <w:sz w:val="16"/>
          <w:lang w:val="fr-FR" w:eastAsia="ko-KR"/>
        </w:rPr>
        <w:t>}</w:t>
      </w:r>
    </w:p>
    <w:p w14:paraId="554410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F43FC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5E35F2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56A5DD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GNB-DU RESOURCE CONFIGURATION FAILURE</w:t>
      </w:r>
    </w:p>
    <w:p w14:paraId="34420E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6534F0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3AF43D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6D500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GNBDUResourceConfigurationFailure</w:t>
      </w:r>
      <w:r>
        <w:rPr>
          <w:rFonts w:ascii="Courier New" w:eastAsia="Times New Roman" w:hAnsi="Courier New"/>
          <w:color w:val="000000"/>
          <w:sz w:val="16"/>
          <w:lang w:val="fr-FR" w:eastAsia="ko-KR"/>
        </w:rPr>
        <w:t xml:space="preserve"> ::= SEQUENCE {</w:t>
      </w:r>
    </w:p>
    <w:p w14:paraId="747628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val="fr-FR" w:eastAsia="ko-KR"/>
        </w:rPr>
      </w:pPr>
      <w:r>
        <w:rPr>
          <w:rFonts w:ascii="Courier New" w:eastAsia="Times New Roman" w:hAnsi="Courier New"/>
          <w:color w:val="000000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color w:val="000000"/>
          <w:sz w:val="16"/>
          <w:lang w:val="fr-FR" w:eastAsia="ko-KR"/>
        </w:rPr>
        <w:tab/>
      </w:r>
      <w:r>
        <w:rPr>
          <w:rFonts w:ascii="Courier New" w:eastAsia="Times New Roman" w:hAnsi="Courier New"/>
          <w:color w:val="000000"/>
          <w:sz w:val="16"/>
          <w:lang w:val="fr-FR" w:eastAsia="ko-KR"/>
        </w:rPr>
        <w:tab/>
      </w:r>
      <w:r>
        <w:rPr>
          <w:rFonts w:ascii="Courier New" w:eastAsia="Times New Roman" w:hAnsi="Courier New"/>
          <w:color w:val="000000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color w:val="000000"/>
          <w:sz w:val="16"/>
          <w:lang w:val="fr-FR" w:eastAsia="ko-KR"/>
        </w:rPr>
        <w:tab/>
      </w:r>
      <w:r>
        <w:rPr>
          <w:rFonts w:ascii="Courier New" w:eastAsia="Times New Roman" w:hAnsi="Courier New"/>
          <w:color w:val="000000"/>
          <w:sz w:val="16"/>
          <w:lang w:val="fr-FR" w:eastAsia="ko-KR"/>
        </w:rPr>
        <w:tab/>
        <w:t xml:space="preserve">{ {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GNBDUResourceConfigurationFailure</w:t>
      </w:r>
      <w:r>
        <w:rPr>
          <w:rFonts w:ascii="Courier New" w:eastAsia="Times New Roman" w:hAnsi="Courier New"/>
          <w:color w:val="000000"/>
          <w:sz w:val="16"/>
          <w:lang w:val="fr-FR" w:eastAsia="ko-KR"/>
        </w:rPr>
        <w:t>IEs} },</w:t>
      </w:r>
    </w:p>
    <w:p w14:paraId="73F508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val="fr-FR" w:eastAsia="ko-KR"/>
        </w:rPr>
      </w:pPr>
      <w:r>
        <w:rPr>
          <w:rFonts w:ascii="Courier New" w:eastAsia="Times New Roman" w:hAnsi="Courier New"/>
          <w:color w:val="000000"/>
          <w:sz w:val="16"/>
          <w:lang w:val="fr-FR" w:eastAsia="ko-KR"/>
        </w:rPr>
        <w:tab/>
        <w:t>...</w:t>
      </w:r>
    </w:p>
    <w:p w14:paraId="1A544A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val="fr-FR" w:eastAsia="ko-KR"/>
        </w:rPr>
      </w:pPr>
      <w:r>
        <w:rPr>
          <w:rFonts w:ascii="Courier New" w:eastAsia="Times New Roman" w:hAnsi="Courier New"/>
          <w:color w:val="000000"/>
          <w:sz w:val="16"/>
          <w:lang w:val="fr-FR" w:eastAsia="ko-KR"/>
        </w:rPr>
        <w:t>}</w:t>
      </w:r>
    </w:p>
    <w:p w14:paraId="2EC86F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val="fr-FR" w:eastAsia="ko-KR"/>
        </w:rPr>
      </w:pPr>
    </w:p>
    <w:p w14:paraId="5A5C07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GNBDUResourceConfigurationFailure</w:t>
      </w:r>
      <w:r>
        <w:rPr>
          <w:rFonts w:ascii="Courier New" w:eastAsia="Times New Roman" w:hAnsi="Courier New"/>
          <w:color w:val="000000"/>
          <w:sz w:val="16"/>
          <w:lang w:val="fr-FR" w:eastAsia="ko-KR"/>
        </w:rPr>
        <w:t>IEs F1AP-PROTOCOL-IES ::= {</w:t>
      </w:r>
    </w:p>
    <w:p w14:paraId="17AAC4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color w:val="000000"/>
          <w:sz w:val="16"/>
          <w:lang w:val="fr-FR"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>{ ID id-TransactionID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}|</w:t>
      </w:r>
    </w:p>
    <w:p w14:paraId="0D331C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color w:val="000000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}|</w:t>
      </w:r>
    </w:p>
    <w:p w14:paraId="7CDFE7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color w:val="000000"/>
          <w:sz w:val="16"/>
          <w:lang w:eastAsia="ko-KR"/>
        </w:rPr>
        <w:tab/>
        <w:t>{ ID id-TimeToWait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TYPE TimeToWait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}|</w:t>
      </w:r>
    </w:p>
    <w:p w14:paraId="34D02E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color w:val="00000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color w:val="000000"/>
          <w:sz w:val="16"/>
          <w:lang w:eastAsia="ko-KR"/>
        </w:rPr>
        <w:tab/>
        <w:t>},</w:t>
      </w:r>
    </w:p>
    <w:p w14:paraId="318A78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color w:val="000000"/>
          <w:sz w:val="16"/>
          <w:lang w:eastAsia="ko-KR"/>
        </w:rPr>
        <w:tab/>
        <w:t>...</w:t>
      </w:r>
    </w:p>
    <w:p w14:paraId="284F1B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color w:val="000000"/>
          <w:sz w:val="16"/>
          <w:lang w:eastAsia="ko-KR"/>
        </w:rPr>
        <w:t>}</w:t>
      </w:r>
    </w:p>
    <w:p w14:paraId="7DE1EF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9BDF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/>
          <w:bCs/>
          <w:sz w:val="16"/>
          <w:lang w:eastAsia="ko-KR"/>
        </w:rPr>
      </w:pPr>
    </w:p>
    <w:p w14:paraId="79E653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42EA6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CBF22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IAB TNL Address Allocation ELEMENTARY PROCEDURE</w:t>
      </w:r>
    </w:p>
    <w:p w14:paraId="2BA269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0BF73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BBF72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bCs/>
          <w:sz w:val="16"/>
          <w:lang w:eastAsia="ko-KR"/>
        </w:rPr>
      </w:pPr>
    </w:p>
    <w:p w14:paraId="1A96D4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76C0F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78E49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IAB TNL ADDRESS REQUEST</w:t>
      </w:r>
    </w:p>
    <w:p w14:paraId="28AF10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F06C3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9507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608E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39C0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IABTNLAddressRequest ::= SEQUENCE {</w:t>
      </w:r>
    </w:p>
    <w:p w14:paraId="3E881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{ {IABTNLAddressRequestIEs} },</w:t>
      </w:r>
    </w:p>
    <w:p w14:paraId="0505D0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2B93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CAF7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89BB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IABTNLAddressRequestIEs F1AP-PROTOCOL-IES ::= {</w:t>
      </w:r>
    </w:p>
    <w:p w14:paraId="38F158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DCDB4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id-IABv4AddressesRequested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IABv4AddressesRequested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78482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id-IABIPv6RequestType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IABIPv6RequestType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193FA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id-IAB-TNL-Addresses-To-Remove-List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IAB-TNL-Addresses-To-Remove-List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508AF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id-IAB-TNL-Addresses-Exception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IAB-TNL-Addresses-Exception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0944DA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185AF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A708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EE35F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9A30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IAB-TNL-Addresses-To-Remove-List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(SIZE(1..maxnoofTLAsIAB))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IAB-TNL-Addresses-To-Remove-ItemIEs } }</w:t>
      </w:r>
    </w:p>
    <w:p w14:paraId="114F3F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3F3F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IAB-TNL-Addresses-To-Remove-ItemIEs</w:t>
      </w:r>
      <w:r>
        <w:rPr>
          <w:rFonts w:ascii="Courier New" w:eastAsia="Times New Roman" w:hAnsi="Courier New"/>
          <w:sz w:val="16"/>
          <w:lang w:eastAsia="ko-KR"/>
        </w:rPr>
        <w:tab/>
        <w:t>F1AP-PROTOCOL-IES::= {</w:t>
      </w:r>
    </w:p>
    <w:p w14:paraId="1D6D8A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id-IAB-TNL-Addresses-To-Remove-Item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IAB-TNL-Addresses-To-Remove-Item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0E6A1C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7D107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922D9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0AFF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0992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83E4D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941ED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IAB TNL ADDRESS RESPONSE</w:t>
      </w:r>
    </w:p>
    <w:p w14:paraId="513589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DEEBA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7519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674B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IABTNLAddressResponse ::= SEQUENCE {</w:t>
      </w:r>
    </w:p>
    <w:p w14:paraId="2AC1BF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{ {IABTNLAddressResponseIEs} },</w:t>
      </w:r>
    </w:p>
    <w:p w14:paraId="65EC4B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0BD4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1D6FD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BC01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93E2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IABTNLAddressResponseIEs F1AP-PROTOCOL-IES ::= {</w:t>
      </w:r>
    </w:p>
    <w:p w14:paraId="1667FA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DF8ED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id-IAB-Allocated-TNL-Address-List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IAB-Allocated-TNL-Address-List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1A9F5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04454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87C0E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555E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11B5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IAB-Allocated-TNL-Address-List ::= SEQUENCE (SIZE(1.. maxnoofTLAsIAB))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IAB-Allocated-TNL-Address-List-ItemIEs } }</w:t>
      </w:r>
    </w:p>
    <w:p w14:paraId="7A5DA3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61C4E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CB3B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IAB-Allocated-TNL-Address-List-ItemIEs</w:t>
      </w:r>
      <w:r>
        <w:rPr>
          <w:rFonts w:ascii="Courier New" w:eastAsia="Times New Roman" w:hAnsi="Courier New"/>
          <w:sz w:val="16"/>
          <w:lang w:eastAsia="ko-KR"/>
        </w:rPr>
        <w:tab/>
        <w:t>F1AP-PROTOCOL-IES::= {</w:t>
      </w:r>
    </w:p>
    <w:p w14:paraId="09B145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id-IAB-Allocated-TNL-Address-Item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IAB-Allocated-TNL-Address-Item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0B90E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color w:val="000000"/>
          <w:sz w:val="16"/>
          <w:lang w:eastAsia="ko-KR"/>
        </w:rPr>
        <w:tab/>
        <w:t>...</w:t>
      </w:r>
    </w:p>
    <w:p w14:paraId="065DA0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  <w:r>
        <w:rPr>
          <w:rFonts w:ascii="Courier New" w:eastAsia="Times New Roman" w:hAnsi="Courier New"/>
          <w:color w:val="000000"/>
          <w:sz w:val="16"/>
          <w:lang w:eastAsia="ko-KR"/>
        </w:rPr>
        <w:t>}</w:t>
      </w:r>
    </w:p>
    <w:p w14:paraId="50D4F8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5C1F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A2533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02DFA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IAB TNL ADDRESS FAILURE</w:t>
      </w:r>
    </w:p>
    <w:p w14:paraId="0EDD84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34371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78EAD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D57A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IABTNLAddressFailure</w:t>
      </w:r>
      <w:r>
        <w:rPr>
          <w:rFonts w:ascii="Courier New" w:eastAsia="Times New Roman" w:hAnsi="Courier New" w:cs="Courier New"/>
          <w:sz w:val="16"/>
          <w:lang w:eastAsia="ko-KR"/>
        </w:rPr>
        <w:t xml:space="preserve"> ::= SEQUENCE {</w:t>
      </w:r>
    </w:p>
    <w:p w14:paraId="22C625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 xml:space="preserve">{ { </w:t>
      </w:r>
      <w:r>
        <w:rPr>
          <w:rFonts w:ascii="Courier New" w:eastAsia="Times New Roman" w:hAnsi="Courier New"/>
          <w:snapToGrid w:val="0"/>
          <w:sz w:val="16"/>
          <w:lang w:eastAsia="ko-KR"/>
        </w:rPr>
        <w:t>IABTNLAddressFailure</w:t>
      </w:r>
      <w:r>
        <w:rPr>
          <w:rFonts w:ascii="Courier New" w:eastAsia="Times New Roman" w:hAnsi="Courier New" w:cs="Courier New"/>
          <w:sz w:val="16"/>
          <w:lang w:eastAsia="ko-KR"/>
        </w:rPr>
        <w:t>IEs} },</w:t>
      </w:r>
    </w:p>
    <w:p w14:paraId="269C55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...</w:t>
      </w:r>
    </w:p>
    <w:p w14:paraId="5698BF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>}</w:t>
      </w:r>
    </w:p>
    <w:p w14:paraId="3D052A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</w:p>
    <w:p w14:paraId="0A30A0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IABTNLAddressFailure</w:t>
      </w:r>
      <w:r>
        <w:rPr>
          <w:rFonts w:ascii="Courier New" w:eastAsia="Times New Roman" w:hAnsi="Courier New" w:cs="Courier New"/>
          <w:sz w:val="16"/>
          <w:lang w:eastAsia="ko-KR"/>
        </w:rPr>
        <w:t>IEs F1AP-PROTOCOL-IES ::= {</w:t>
      </w:r>
    </w:p>
    <w:p w14:paraId="06939E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sz w:val="16"/>
          <w:lang w:eastAsia="ko-KR"/>
        </w:rPr>
        <w:tab/>
        <w:t>}|</w:t>
      </w:r>
    </w:p>
    <w:p w14:paraId="68306E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sz w:val="16"/>
          <w:lang w:eastAsia="ko-KR"/>
        </w:rPr>
        <w:tab/>
        <w:t>}|</w:t>
      </w:r>
    </w:p>
    <w:p w14:paraId="251837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{ ID id-TimeToWait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sz w:val="16"/>
          <w:lang w:eastAsia="ko-KR"/>
        </w:rPr>
        <w:tab/>
        <w:t>TYPE TimeToWait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sz w:val="16"/>
          <w:lang w:eastAsia="ko-KR"/>
        </w:rPr>
        <w:tab/>
        <w:t>}|</w:t>
      </w:r>
    </w:p>
    <w:p w14:paraId="2D2427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sz w:val="16"/>
          <w:lang w:eastAsia="ko-KR"/>
        </w:rPr>
        <w:tab/>
        <w:t>},</w:t>
      </w:r>
    </w:p>
    <w:p w14:paraId="5F14C9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ab/>
        <w:t>...</w:t>
      </w:r>
    </w:p>
    <w:p w14:paraId="3B8370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>}</w:t>
      </w:r>
    </w:p>
    <w:p w14:paraId="3C75E9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000000"/>
          <w:sz w:val="16"/>
          <w:lang w:eastAsia="ko-KR"/>
        </w:rPr>
      </w:pPr>
    </w:p>
    <w:p w14:paraId="128E40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**************************************************************</w:t>
      </w:r>
    </w:p>
    <w:p w14:paraId="765B01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</w:t>
      </w:r>
    </w:p>
    <w:p w14:paraId="1C66B2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IAB UP Configuration Update ELEMENTARY PROCEDURE</w:t>
      </w:r>
    </w:p>
    <w:p w14:paraId="2AE62F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</w:t>
      </w:r>
    </w:p>
    <w:p w14:paraId="5BAAB1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**************************************************************</w:t>
      </w:r>
    </w:p>
    <w:p w14:paraId="3E682A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3D43C5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**************************************************************</w:t>
      </w:r>
    </w:p>
    <w:p w14:paraId="6BFBAB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</w:t>
      </w:r>
    </w:p>
    <w:p w14:paraId="30DE8B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IAB UP Configuration Update Request</w:t>
      </w:r>
    </w:p>
    <w:p w14:paraId="649BD1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</w:t>
      </w:r>
    </w:p>
    <w:p w14:paraId="48AEAD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**************************************************************</w:t>
      </w:r>
    </w:p>
    <w:p w14:paraId="70390A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574554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IABUPConfigurationUpdateRequest ::= SEQUENCE {</w:t>
      </w:r>
    </w:p>
    <w:p w14:paraId="19C675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protocolIEs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{ IABUPConfigurationUpdateRequestIEs} },</w:t>
      </w:r>
    </w:p>
    <w:p w14:paraId="6D8F18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25BA97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024D3E4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685AD0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 xml:space="preserve">IABUPConfigurationUpdateRequestIEs F1AP-PROTOCOL-IES ::= { </w:t>
      </w:r>
    </w:p>
    <w:p w14:paraId="7EFBE7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mandatory  }|</w:t>
      </w:r>
    </w:p>
    <w:p w14:paraId="20FA94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id-UL-UP-TNL-Information-to-Update-List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UL-UP-TNL-Information-to-Update-List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48295B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id-UL-UP-TNL-Address-to-Update-List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UL-UP-TNL-Address-to-Update-List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},</w:t>
      </w:r>
    </w:p>
    <w:p w14:paraId="75ADB7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245B61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60A5F0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FA10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UL-UP-TNL-Information-to-Update-List ::= SEQUENCE (SIZE(1.. maxnoofULUPTNLInformationforIAB))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UL-UP-TNL-Information-to-Update-List-ItemIEs } }</w:t>
      </w:r>
    </w:p>
    <w:p w14:paraId="0C60C1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F031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UL-UP-TNL-Information-to-Update-List-ItemIEs F1AP-PROTOCOL-IES ::= {</w:t>
      </w:r>
    </w:p>
    <w:p w14:paraId="77B42F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id-UL-UP-TNL-Information-to-Update-List-Item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UL-UP-TNL-Information-to-Update-List-Item PRESENCE mandatory },</w:t>
      </w:r>
    </w:p>
    <w:p w14:paraId="5687EA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4793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E394C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D071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UL-UP-TNL-Address-to-Update-List ::= SEQUENCE (SIZE(1.. maxnoofUPTNLAddresses))</w:t>
      </w:r>
      <w:r>
        <w:rPr>
          <w:rFonts w:ascii="Courier New" w:eastAsia="Times New Roman" w:hAnsi="Courier New"/>
          <w:sz w:val="16"/>
          <w:lang w:eastAsia="ko-KR"/>
        </w:rPr>
        <w:tab/>
        <w:t>OF ProtocolIE-SingleContainer { { UL-UP-TNL-Address-to-Update-List-ItemIEs } }</w:t>
      </w:r>
    </w:p>
    <w:p w14:paraId="1F9C9D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631E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UL-UP-TNL-Address-to-Update-List-ItemIEs F1AP-PROTOCOL-IES ::= {</w:t>
      </w:r>
    </w:p>
    <w:p w14:paraId="3386D4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id-UL-UP-TNL-Address-to-Update-List-Item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UL-UP-TNL-Address-to-Update-List-Item PRESENCE mandatory },</w:t>
      </w:r>
    </w:p>
    <w:p w14:paraId="569581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9939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1342D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D478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117F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 **************************************************************</w:t>
      </w:r>
    </w:p>
    <w:p w14:paraId="05571D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A207D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IAB UP Configuration Update Response</w:t>
      </w:r>
    </w:p>
    <w:p w14:paraId="4B89B9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</w:t>
      </w:r>
    </w:p>
    <w:p w14:paraId="7DA861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**************************************************************</w:t>
      </w:r>
    </w:p>
    <w:p w14:paraId="3FAF83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4B5095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IABUPConfigurationUpdateResponse ::= SEQUENCE {</w:t>
      </w:r>
    </w:p>
    <w:p w14:paraId="6D7217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protocolIEs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{ IABUPConfigurationUpdateResponseIEs} },</w:t>
      </w:r>
    </w:p>
    <w:p w14:paraId="4CFC10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7D10A1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020C2B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28000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 xml:space="preserve">IABUPConfigurationUpdateResponseIEs F1AP-PROTOCOL-IES ::= { </w:t>
      </w:r>
    </w:p>
    <w:p w14:paraId="252343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54EDB0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3D94FC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id-DL-UP-TNL-Address-to-Update-List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DL-UP-TNL-Address-to-Update-List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},</w:t>
      </w:r>
    </w:p>
    <w:p w14:paraId="1798D4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5D10B4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64F9446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49C31E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DL-UP-TNL-Address-to-Update-List ::= SEQUENCE (SIZE(1.. maxnoofUPTNLAddresses))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OF ProtocolIE-SingleContainer { { DL-UP-TNL-Address-to-Update-List-ItemIEs } }</w:t>
      </w:r>
    </w:p>
    <w:p w14:paraId="5D752B7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7310C1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DL-UP-TNL-Address-to-Update-List-ItemIEs F1AP-PROTOCOL-IES ::= {</w:t>
      </w:r>
    </w:p>
    <w:p w14:paraId="64E20C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id-DL-UP-TNL-Address-to-Update-List-Item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DL-UP-TNL-Address-to-Update-List-Item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mandatory },</w:t>
      </w:r>
    </w:p>
    <w:p w14:paraId="4F08FB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26B4B5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7DB5B7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3F5CAD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**************************************************************</w:t>
      </w:r>
    </w:p>
    <w:p w14:paraId="6165A6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</w:t>
      </w:r>
    </w:p>
    <w:p w14:paraId="13B348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IAB UP Configuration Update Failure</w:t>
      </w:r>
    </w:p>
    <w:p w14:paraId="6003DC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</w:t>
      </w:r>
    </w:p>
    <w:p w14:paraId="0F3350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-- **************************************************************</w:t>
      </w:r>
    </w:p>
    <w:p w14:paraId="3EA5D8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7B778D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IABUPConfigurationUpdateFailure ::= SEQUENCE {</w:t>
      </w:r>
    </w:p>
    <w:p w14:paraId="347815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protocolIEs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{ IABUPConfigurationUpdateFailureIEs} },</w:t>
      </w:r>
    </w:p>
    <w:p w14:paraId="7DED6A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18244E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43EABB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</w:p>
    <w:p w14:paraId="1F2B05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IABUPConfigurationUpdateFailureIEs F1AP-PROTOCOL-IES ::= {</w:t>
      </w:r>
    </w:p>
    <w:p w14:paraId="5073F0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reject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0AE844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id-Cause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Cause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mandatory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0B8F3C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id-TimeToWait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TimeToWait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}|</w:t>
      </w:r>
    </w:p>
    <w:p w14:paraId="11040D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CRITICALITY ignore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PRESENCE optional</w:t>
      </w: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},</w:t>
      </w:r>
    </w:p>
    <w:p w14:paraId="637B0D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ab/>
        <w:t>...</w:t>
      </w:r>
    </w:p>
    <w:p w14:paraId="02B86B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16"/>
          <w:lang w:eastAsia="ko-KR"/>
        </w:rPr>
      </w:pPr>
      <w:r>
        <w:rPr>
          <w:rFonts w:ascii="Courier New" w:eastAsia="Times New Roman" w:hAnsi="Courier New" w:cs="Courier New"/>
          <w:color w:val="000000"/>
          <w:sz w:val="16"/>
          <w:lang w:eastAsia="ko-KR"/>
        </w:rPr>
        <w:t>}</w:t>
      </w:r>
    </w:p>
    <w:p w14:paraId="7800F5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C8AE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48DA9E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05F1B5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Resource Status Reporting Initiation ELEMENTARY PROCEDURE</w:t>
      </w:r>
    </w:p>
    <w:p w14:paraId="24D75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58899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148089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233C9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37CBE4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24055F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Resource Status Request</w:t>
      </w:r>
    </w:p>
    <w:p w14:paraId="7D3A85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--</w:t>
      </w:r>
    </w:p>
    <w:p w14:paraId="492394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74F55D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0BDA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ResourceStatusRequest::= SEQUENCE {</w:t>
      </w:r>
    </w:p>
    <w:p w14:paraId="55CF39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{ResourceStatusRequestIEs} },</w:t>
      </w:r>
    </w:p>
    <w:p w14:paraId="09DE4D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04D2B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1B8DDC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C615C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ResourceStatusRequestIEs F1AP-PROTOCOL-IES ::= {</w:t>
      </w:r>
    </w:p>
    <w:p w14:paraId="2E1BAE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76FAB7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id-gNBCUMeasurementID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GNBCUMeasurementID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B639E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id-gNBDUMeasurementID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GNBDUMeasurementID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conditional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7CE81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id-RegistrationRequest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RegistrationRequest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18516D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id-ReportCharacteristics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ReportCharacteristics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conditional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6DD66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id-CellToReportList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CellToReportList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76AD1F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id-ReportingPeriodicity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ReportingPeriodicity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6A97CB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5C54D2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D2D23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7BD3E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20D81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5B3942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3EA7EF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Resource Status Response</w:t>
      </w:r>
    </w:p>
    <w:p w14:paraId="4BA943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379825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2F638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AE514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ResourceStatusResponse ::= SEQUENCE {</w:t>
      </w:r>
    </w:p>
    <w:p w14:paraId="615CD0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ResourceStatusResponseIEs} },</w:t>
      </w:r>
    </w:p>
    <w:p w14:paraId="40A63D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49987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0E71E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D9C76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8934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ResourceStatusResponseIEs F1AP-PROTOCOL-IES ::= {</w:t>
      </w:r>
    </w:p>
    <w:p w14:paraId="58A5B8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8B1D2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id-gNBCUMeasurementID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GNBCUMeasurementID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8EBE8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id-gNBDUMeasurementID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GNBDUMeasurementID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5D52A6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46C1F3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998B3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122605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7ABE0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7D517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44F02D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4D151C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Resource Status Failure</w:t>
      </w:r>
    </w:p>
    <w:p w14:paraId="3DF4BA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091FE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2BE331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5EFA8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ResourceStatusFailure ::= SEQUENCE {</w:t>
      </w:r>
    </w:p>
    <w:p w14:paraId="160E50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ResourceStatusFailureIEs} },</w:t>
      </w:r>
    </w:p>
    <w:p w14:paraId="3E376D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6F7958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1D442D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B8C47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ResourceStatusFailureIEs F1AP-PROTOCOL-IES ::= {</w:t>
      </w:r>
    </w:p>
    <w:p w14:paraId="2FA11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535364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{ ID id-gNBCUMeasurementID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GNBCUMeasurementID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137D7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id-gNBDUMeasurementID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GNBDUMeasurementID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166008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7D2E50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74DAA6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032849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B96B2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F3D08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37A91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03088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z w:val="16"/>
          <w:lang w:eastAsia="zh-CN"/>
        </w:rPr>
        <w:t>Resource Status Reporting</w:t>
      </w:r>
      <w:r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>ELEMENTARY PROCEDURE</w:t>
      </w:r>
    </w:p>
    <w:p w14:paraId="30F741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8AB60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19478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DDF4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8F99D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B24DB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z w:val="16"/>
          <w:lang w:eastAsia="zh-CN"/>
        </w:rPr>
        <w:t xml:space="preserve">Resource Status Update </w:t>
      </w:r>
    </w:p>
    <w:p w14:paraId="50173B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65AC3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2FBC4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B490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 xml:space="preserve">ResourceStatusUpdate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1D0A7B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ProtocolIE-Container       {{ </w:t>
      </w:r>
      <w:r>
        <w:rPr>
          <w:rFonts w:ascii="Courier New" w:eastAsia="Times New Roman" w:hAnsi="Courier New"/>
          <w:sz w:val="16"/>
          <w:lang w:eastAsia="zh-CN"/>
        </w:rPr>
        <w:t>ResourceStatusUpdate</w:t>
      </w:r>
      <w:r>
        <w:rPr>
          <w:rFonts w:ascii="Courier New" w:eastAsia="Times New Roman" w:hAnsi="Courier New"/>
          <w:sz w:val="16"/>
          <w:lang w:eastAsia="ko-KR"/>
        </w:rPr>
        <w:t>IEs}},</w:t>
      </w:r>
    </w:p>
    <w:p w14:paraId="363137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92C99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EF676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1DD3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ResourceStatusUpdateIEs F1AP-PROTOCOL-IES ::= {</w:t>
      </w:r>
    </w:p>
    <w:p w14:paraId="033D6E15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6B4C177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id-gNBCUMeasurementID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GNBCUMeasurementID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F6EE805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id-gNBDUMeasurementID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GNBDUMeasurementID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CC7E6FA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Times New Roman" w:hAnsi="Courier New"/>
          <w:sz w:val="16"/>
          <w:lang w:eastAsia="zh-CN"/>
        </w:rPr>
        <w:t>HardwareLoadIndicator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zh-CN"/>
        </w:rPr>
        <w:t>HardwareLoadIndicator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BF4D286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id-TNLCapacityIndicator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TNLCapacityIndicator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A3D2005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Times New Roman" w:hAnsi="Courier New"/>
          <w:sz w:val="16"/>
          <w:lang w:eastAsia="zh-CN"/>
        </w:rPr>
        <w:t>CellMeasurementResultList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zh-CN"/>
        </w:rPr>
        <w:t>CellMeasurementResultList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560222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E9DC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8ABCB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B9DC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72517D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3B512A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Access And Mobility Indication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ELEMENTARY PROCEDURE</w:t>
      </w:r>
    </w:p>
    <w:p w14:paraId="33E0F9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58D4BF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74D389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25FA7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5AB49D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5E0D8B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Access And Mobility Indication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48AEC1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34867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3BC13E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F881A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bookmarkStart w:id="302" w:name="OLE_LINK114"/>
      <w:r>
        <w:rPr>
          <w:rFonts w:ascii="Courier New" w:eastAsia="Times New Roman" w:hAnsi="Courier New"/>
          <w:snapToGrid w:val="0"/>
          <w:sz w:val="16"/>
          <w:lang w:eastAsia="ko-KR"/>
        </w:rPr>
        <w:t>AccessAndMobilityIndication</w:t>
      </w:r>
      <w:bookmarkEnd w:id="302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::= SEQUENCE {</w:t>
      </w:r>
    </w:p>
    <w:p w14:paraId="237CFE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AccessAndMobilityIndication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>IEs} },</w:t>
      </w:r>
    </w:p>
    <w:p w14:paraId="0D4285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BFD77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5DB98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47F8C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AccessAndMobilityIndication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>IEs F1AP-PROTOCOL-IES ::=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0C3B6F3F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}|</w:t>
      </w:r>
    </w:p>
    <w:p w14:paraId="5F276D19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id-RACHReportInformationList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RACHReportInformationList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06912E2E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id-RLFReportInformationList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RLFReportInformationList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0AA542E0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id-SuccessfulHOReportInformationList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SuccessfulHOReportInformationList</w:t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01034CA4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69FEB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7009F3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DF76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DCAC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D650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DC61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REFERENCE TIME INFORMATION REPORTING CONTROL</w:t>
      </w:r>
    </w:p>
    <w:p w14:paraId="408C9B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D37C0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ED5077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8B6C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ReferenceTimeInformationReportingControl::= SEQUENCE {</w:t>
      </w:r>
    </w:p>
    <w:p w14:paraId="08D878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 ReferenceTimeInformationReportingControlIEs} },</w:t>
      </w:r>
    </w:p>
    <w:p w14:paraId="73961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5402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EBD6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8AD4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ReferenceTimeInformationReportingControlIEs F1AP-PROTOCOL-IES ::= {</w:t>
      </w:r>
    </w:p>
    <w:p w14:paraId="26F4AC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1395AD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id-ReportingRequestType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ReportingRequestType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7030EB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FCED8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D618D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7FD4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0360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9F07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DEC4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REFERENCE TIME INFORMATION REPORT</w:t>
      </w:r>
    </w:p>
    <w:p w14:paraId="3D1445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DC38E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4317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D6E9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szCs w:val="22"/>
          <w:lang w:eastAsia="ja-JP"/>
        </w:rPr>
        <w:t>ReferenceTimeInformationReport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49CB35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{ </w:t>
      </w:r>
      <w:r>
        <w:rPr>
          <w:rFonts w:ascii="Courier New" w:eastAsia="Times New Roman" w:hAnsi="Courier New"/>
          <w:sz w:val="16"/>
          <w:szCs w:val="22"/>
          <w:lang w:eastAsia="ja-JP"/>
        </w:rPr>
        <w:t>ReferenceTimeInformationReport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>IEs} },</w:t>
      </w:r>
    </w:p>
    <w:p w14:paraId="13DD74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DCE4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24521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1926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szCs w:val="22"/>
          <w:lang w:eastAsia="ja-JP"/>
        </w:rPr>
        <w:t>ReferenceTimeInformationReport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>IEs F1AP-PROTOCOL-IES ::= {</w:t>
      </w:r>
    </w:p>
    <w:p w14:paraId="2CE255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20235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id-TimeReferenceInformation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TimeReferenceInformation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29CE00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5EEE50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779DEC1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76E3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F917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E10B9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2B3DF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Access Success</w:t>
      </w:r>
    </w:p>
    <w:p w14:paraId="79A2A9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03DCC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DD9ED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8607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AccessSuccess ::= SEQUENCE {</w:t>
      </w:r>
    </w:p>
    <w:p w14:paraId="3CD215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AccessSuccessIEs}},</w:t>
      </w:r>
    </w:p>
    <w:p w14:paraId="62820B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1EFC1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5E11C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0BA7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AccessSuccessIEs F1AP-PROTOCOL-IES ::= {</w:t>
      </w:r>
    </w:p>
    <w:p w14:paraId="32383F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2D95F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8382F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7E7624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55EEA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56144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8756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1352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E4193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4CC15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ASSISTANCE INFORMATION CONTROL ELEMENTARY PROCEDURE</w:t>
      </w:r>
    </w:p>
    <w:p w14:paraId="745C7A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ADD51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79F531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428C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20905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F26AC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Assistance Information Control</w:t>
      </w:r>
    </w:p>
    <w:p w14:paraId="69AC8A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B4613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A6D4B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02F3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 xml:space="preserve">PositioningAssistanceInformationControl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5244A6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Positioning</w:t>
      </w:r>
      <w:r>
        <w:rPr>
          <w:rFonts w:ascii="Courier New" w:eastAsia="Times New Roman" w:hAnsi="Courier New"/>
          <w:sz w:val="16"/>
          <w:lang w:eastAsia="zh-CN"/>
        </w:rPr>
        <w:t>AssistanceInformationControl</w:t>
      </w:r>
      <w:r>
        <w:rPr>
          <w:rFonts w:ascii="Courier New" w:eastAsia="Times New Roman" w:hAnsi="Courier New"/>
          <w:sz w:val="16"/>
          <w:lang w:eastAsia="ko-KR"/>
        </w:rPr>
        <w:t>IEs}},</w:t>
      </w:r>
    </w:p>
    <w:p w14:paraId="2EC1F7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23913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2A817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8804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>PositioningAssistanceInformationControlIEs</w:t>
      </w:r>
      <w:r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0E3166A5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83B6F0F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{ ID id-PosAssistance-Information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PosAssistance-Information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3B203EE2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{ ID id-PosBroadcast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PosBroadcast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5F1932ED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r>
        <w:rPr>
          <w:rFonts w:ascii="Courier New" w:eastAsia="Times New Roman" w:hAnsi="Courier New"/>
          <w:sz w:val="16"/>
          <w:lang w:eastAsia="ko-KR"/>
        </w:rPr>
        <w:t>Positioning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Positioning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64C38B3B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zh-CN"/>
        </w:rPr>
        <w:t>,</w:t>
      </w:r>
    </w:p>
    <w:p w14:paraId="3CC14E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E0AB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C202C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4CDD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4E88E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8A235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ASSISTANCE INFORMATION FEEDBACK ELEMENTARY PROCEDURE</w:t>
      </w:r>
    </w:p>
    <w:p w14:paraId="31E586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D6991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60631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986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05F03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808C9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Assistance Information Feedback</w:t>
      </w:r>
    </w:p>
    <w:p w14:paraId="543981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D323A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AE8CB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CB27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 xml:space="preserve">PositioningAssistanceInformationFeedback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0FA8E9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Positioning</w:t>
      </w:r>
      <w:r>
        <w:rPr>
          <w:rFonts w:ascii="Courier New" w:eastAsia="Times New Roman" w:hAnsi="Courier New"/>
          <w:sz w:val="16"/>
          <w:lang w:eastAsia="zh-CN"/>
        </w:rPr>
        <w:t>AssistanceInformationFeedback</w:t>
      </w:r>
      <w:r>
        <w:rPr>
          <w:rFonts w:ascii="Courier New" w:eastAsia="Times New Roman" w:hAnsi="Courier New"/>
          <w:sz w:val="16"/>
          <w:lang w:eastAsia="ko-KR"/>
        </w:rPr>
        <w:t>IEs}},</w:t>
      </w:r>
    </w:p>
    <w:p w14:paraId="5E180B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B7C10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1948A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810C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>PositioningAssistanceInformationFeedbackIEs</w:t>
      </w:r>
      <w:r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43D627BD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9BF47EB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id-PosAssistanceInformationFailureList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PosAssistanceInformationFailureList</w:t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0A36B613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r>
        <w:rPr>
          <w:rFonts w:ascii="Courier New" w:eastAsia="Times New Roman" w:hAnsi="Courier New"/>
          <w:sz w:val="16"/>
          <w:lang w:eastAsia="ko-KR"/>
        </w:rPr>
        <w:t>Positioning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Positioning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6FF3B71D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lastRenderedPageBreak/>
        <w:tab/>
      </w:r>
      <w:r>
        <w:rPr>
          <w:rFonts w:ascii="Courier New" w:eastAsia="Times New Roman" w:hAnsi="Courier New"/>
          <w:sz w:val="16"/>
          <w:lang w:eastAsia="ko-KR"/>
        </w:rPr>
        <w:t>{ ID id-RoutingID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3C4C6EC" w14:textId="77777777" w:rsidR="007E6E8A" w:rsidRDefault="003A4B8E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zh-CN"/>
        </w:rPr>
        <w:t>,</w:t>
      </w:r>
    </w:p>
    <w:p w14:paraId="5F1041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DAB9A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4153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2CC4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48666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30AC2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POSITONING MEASUREMENT EXCHANGE ELEMENTARY PROCEDURE</w:t>
      </w:r>
    </w:p>
    <w:p w14:paraId="5EDA9F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437A7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60F07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A2FC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CAE5F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8A17D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Measurement Request</w:t>
      </w:r>
    </w:p>
    <w:p w14:paraId="265D4E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48AE3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F517E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7922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PositioningMeasurementRequest ::= SEQUENCE {</w:t>
      </w:r>
    </w:p>
    <w:p w14:paraId="263B1C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PositioningMeasurementRequestIEs} },</w:t>
      </w:r>
    </w:p>
    <w:p w14:paraId="44CEA3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6598F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4EC16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1713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PositioningMeasurementRequestIEs F1AP-PROTOCOL-IES ::= {</w:t>
      </w:r>
    </w:p>
    <w:p w14:paraId="3052AA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mandatory}|</w:t>
      </w:r>
    </w:p>
    <w:p w14:paraId="6E565F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id-LMF-MeasurementID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LMF-MeasurementID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029C8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49C230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id-TRP-MeasurementRequestList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TRP-MeasurementRequestList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39C668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id-PosReportCharacteristics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PosReportCharacteristics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B96A7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u w:val="single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id-PosMeasurementPeriodicity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MeasurementPeriodicity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conditional }|</w:t>
      </w:r>
    </w:p>
    <w:p w14:paraId="2DA441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-- The above IE shall be present if the PosReportCharacteristics IE is set to “periodic” --</w:t>
      </w:r>
    </w:p>
    <w:p w14:paraId="1180E6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id-PosMeasurementQuantities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PosMeasurementQuantities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190758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id-SFNInitialisationTime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RelativeTime1900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9E361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331905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id-MeasurementBeamInfoRequest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MeasurementBeamInfoRequest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1E430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id-SystemFrameNumber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SystemFrameNumber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A19D1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id-SlotNumber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SlotNumber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1B960E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u w:val="single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id-PosMeasurementPeriodicity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conditional }|</w:t>
      </w:r>
    </w:p>
    <w:p w14:paraId="66C8EC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The IE shall be present the </w:t>
      </w:r>
      <w:r>
        <w:rPr>
          <w:rFonts w:ascii="Courier New" w:eastAsia="Times New Roman" w:hAnsi="Courier New"/>
          <w:sz w:val="16"/>
          <w:lang w:eastAsia="ko-KR"/>
        </w:rPr>
        <w:t>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IE is set to the value "extended"</w:t>
      </w:r>
    </w:p>
    <w:p w14:paraId="451B46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680B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id-ResponseTime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ResponseTime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C835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id-MeasurementCharacteristicsRequestIndicator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MeasurementCharacteristicsRequestIndicator</w:t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461074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id-MeasurementTimeOccasion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MeasurementTimeOccasion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05B0E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</w:t>
      </w:r>
      <w:r>
        <w:rPr>
          <w:rFonts w:ascii="Courier New" w:eastAsia="宋体" w:hAnsi="Courier New"/>
          <w:snapToGrid w:val="0"/>
          <w:sz w:val="16"/>
          <w:lang w:eastAsia="ko-KR"/>
        </w:rPr>
        <w:t>id-PosMeasurementAmount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Pos</w:t>
      </w:r>
      <w:r>
        <w:rPr>
          <w:rFonts w:ascii="Courier New" w:eastAsia="宋体" w:hAnsi="Courier New"/>
          <w:snapToGrid w:val="0"/>
          <w:sz w:val="16"/>
          <w:lang w:eastAsia="ko-KR"/>
        </w:rPr>
        <w:t>MeasurementAmount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41E2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A9603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282139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A5938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1A20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94F43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0D55B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Measurement Response</w:t>
      </w:r>
    </w:p>
    <w:p w14:paraId="742FB3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4FB4C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7BF20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53A2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PositioningMeasurementResponse ::= SEQUENCE {</w:t>
      </w:r>
    </w:p>
    <w:p w14:paraId="158DAC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PositioningMeasurementResponseIEs} },</w:t>
      </w:r>
    </w:p>
    <w:p w14:paraId="770FD2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1B05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8A8CC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BCE1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2195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PositioningMeasurementResponseIEs F1AP-PROTOCOL-IES ::= {</w:t>
      </w:r>
    </w:p>
    <w:p w14:paraId="6664B3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mandatory}|</w:t>
      </w:r>
    </w:p>
    <w:p w14:paraId="40386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id-LMF-MeasurementID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LMF-MeasurementID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4E2AE2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5E3CF9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id-PosMeasurementResultList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PosMeasurementResultList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42DA9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6DF7B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7F51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6377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EF05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C58E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4FCA6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B7A2C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Measurement Failure</w:t>
      </w:r>
    </w:p>
    <w:p w14:paraId="190D72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3F703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647FC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A1D6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PositioningMeasurementFailure ::= SEQUENCE {</w:t>
      </w:r>
    </w:p>
    <w:p w14:paraId="059FDD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PositioningMeasurementFailureIEs} },</w:t>
      </w:r>
    </w:p>
    <w:p w14:paraId="610F64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68EFD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6968B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6E60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PositioningMeasurementFailureIEs F1AP-PROTOCOL-IES ::= {</w:t>
      </w:r>
    </w:p>
    <w:p w14:paraId="6D896F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C9A1B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id-LMF-MeasurementID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LMF-MeasurementID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F1CAD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A35F8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38A3D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0975C2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5A42A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603108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9E59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E0FA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0EE8D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AC95F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POSITIONING MEASUREMENT REPORT</w:t>
      </w:r>
      <w:r>
        <w:rPr>
          <w:rFonts w:ascii="Courier New" w:eastAsia="Times New Roman" w:hAnsi="Courier New"/>
          <w:sz w:val="16"/>
          <w:lang w:eastAsia="ko-KR"/>
        </w:rPr>
        <w:t xml:space="preserve"> ELEMENTARY PROCEDURE</w:t>
      </w:r>
    </w:p>
    <w:p w14:paraId="5A71D2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B9602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4E972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EC18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E66EF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01B3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Positioning Measurement Report</w:t>
      </w:r>
    </w:p>
    <w:p w14:paraId="725861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391F2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9FF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9D43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PositioningMeasurementReport ::= SEQUENCE {</w:t>
      </w:r>
    </w:p>
    <w:p w14:paraId="373259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PositioningMeasurementReportIEs} },</w:t>
      </w:r>
    </w:p>
    <w:p w14:paraId="21AD61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870C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01AC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490F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PositioningMeasurementReportIEs F1AP-PROTOCOL-IES ::= {</w:t>
      </w:r>
    </w:p>
    <w:p w14:paraId="13F4FD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}|</w:t>
      </w:r>
    </w:p>
    <w:p w14:paraId="389D6C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A5F6A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99557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id-PosMeasurementResultList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PosMeasurementResultList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152F6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D993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EC8AA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903C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C7962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7BC4D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POSITIONING MEASUREMENT ABORT</w:t>
      </w:r>
      <w:r>
        <w:rPr>
          <w:rFonts w:ascii="Courier New" w:eastAsia="Times New Roman" w:hAnsi="Courier New"/>
          <w:sz w:val="16"/>
          <w:lang w:eastAsia="ko-KR"/>
        </w:rPr>
        <w:t xml:space="preserve"> ELEMENTARY PROCEDURE</w:t>
      </w:r>
    </w:p>
    <w:p w14:paraId="3E0495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0F72D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5A914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86DF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B2A06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3E66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Positioning Measurement Abort</w:t>
      </w:r>
    </w:p>
    <w:p w14:paraId="72FE28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5516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A58C0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EBCA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PositioningMeasurementAbort ::= SEQUENCE {</w:t>
      </w:r>
    </w:p>
    <w:p w14:paraId="55D4F4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PositioningMeasurementAbortIEs} },</w:t>
      </w:r>
    </w:p>
    <w:p w14:paraId="65C190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D377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8DAA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D084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PositioningMeasurementAbortIEs F1AP-PROTOCOL-IES ::= {</w:t>
      </w:r>
    </w:p>
    <w:p w14:paraId="1F6A6A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5076B3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4D9DF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6BB7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07074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352A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AB8C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74A04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D907A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POSITIONING MEASUREMENT FAILURE INDICATION</w:t>
      </w:r>
      <w:r>
        <w:rPr>
          <w:rFonts w:ascii="Courier New" w:eastAsia="Times New Roman" w:hAnsi="Courier New"/>
          <w:sz w:val="16"/>
          <w:lang w:eastAsia="ko-KR"/>
        </w:rPr>
        <w:t xml:space="preserve"> ELEMENTARY PROCEDURE</w:t>
      </w:r>
    </w:p>
    <w:p w14:paraId="4ABBA6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BF73B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6C1F8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5674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B782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038C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Positioning Measurement Failure Indication</w:t>
      </w:r>
    </w:p>
    <w:p w14:paraId="6B2281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5C3BE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1646C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9F05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PositioningMeasurementFailureIndication ::= SEQUENCE {</w:t>
      </w:r>
    </w:p>
    <w:p w14:paraId="439783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PositioningMeasurementFailureIndicationIEs} },</w:t>
      </w:r>
    </w:p>
    <w:p w14:paraId="26A300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658FB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EAFE5F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1624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PositioningMeasurementFailureIndicationIEs F1AP-PROTOCOL-IES ::= {</w:t>
      </w:r>
    </w:p>
    <w:p w14:paraId="456FE3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08014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C952E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2238D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8FB29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466974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6A0BE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C04F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FBCEB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DA53C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POSITIONING MEASUREMENT UPDATE</w:t>
      </w:r>
      <w:r>
        <w:rPr>
          <w:rFonts w:ascii="Courier New" w:eastAsia="Times New Roman" w:hAnsi="Courier New"/>
          <w:sz w:val="16"/>
          <w:lang w:eastAsia="ko-KR"/>
        </w:rPr>
        <w:t xml:space="preserve"> ELEMENTARY PROCEDURE</w:t>
      </w:r>
    </w:p>
    <w:p w14:paraId="56FF1D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4109F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CB72CC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3EC2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4AB8B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40996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Positioning Measurement Update</w:t>
      </w:r>
    </w:p>
    <w:p w14:paraId="0ED30F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FBAD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F2DF0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7907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PositioningMeasurementUpdate ::= SEQUENCE {</w:t>
      </w:r>
    </w:p>
    <w:p w14:paraId="1E287E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PositioningMeasurementUpdateIEs} },</w:t>
      </w:r>
    </w:p>
    <w:p w14:paraId="128C71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DD64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67FD7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74BD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PositioningMeasurementUpdateIEs F1AP-PROTOCOL-IES ::= {</w:t>
      </w:r>
    </w:p>
    <w:p w14:paraId="019361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E1F9E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E21CD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RAN-MeasurementID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1E060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7E364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id-TRP-MeasurementUpdateList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TRP-MeasurementUpdateList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9960C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id-MeasurementCharacteristicsRequestIndicator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MeasurementCharacteristicsRequestIndicator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14:paraId="7C7802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id-MeasurementTimeOccasion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MeasurementTimeOccasion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142D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821D8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8204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E6BC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DEA8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F146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C3141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TRP INFORMATION EXCHANGE </w:t>
      </w:r>
      <w:r>
        <w:rPr>
          <w:rFonts w:ascii="Courier New" w:eastAsia="Times New Roman" w:hAnsi="Courier New"/>
          <w:sz w:val="16"/>
          <w:lang w:eastAsia="ko-KR"/>
        </w:rPr>
        <w:t>ELEMENTARY PROCEDURE</w:t>
      </w:r>
    </w:p>
    <w:p w14:paraId="289F20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B9BEE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282514E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19FA1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3F381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3FAFF1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TRP Information Request</w:t>
      </w:r>
    </w:p>
    <w:p w14:paraId="5BC1EE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39DC26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DC634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</w:p>
    <w:p w14:paraId="47E8C7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TRPInformationRequest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482EF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{</w:t>
      </w:r>
      <w:r>
        <w:rPr>
          <w:rFonts w:ascii="Courier New" w:eastAsia="Times New Roman" w:hAnsi="Courier New"/>
          <w:sz w:val="16"/>
          <w:lang w:val="fr-FR" w:eastAsia="ko-KR"/>
        </w:rPr>
        <w:t xml:space="preserve"> TRPInformationRequest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IEs} },</w:t>
      </w:r>
    </w:p>
    <w:p w14:paraId="4D2DF9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77C5D9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28AD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8A27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TRPInformationRequest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>IEs F1AP-PROTOCOL-IES ::= {</w:t>
      </w:r>
    </w:p>
    <w:p w14:paraId="321ADB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B687F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id-TRPList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TRPList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2FC1D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id-TRPInformationTypeListTRPReq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TRPInformationTypeListTRPReq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08DB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E1C0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2AA277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CC0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TRPInformationTypeListTRPReq ::= SEQUENCE (SIZE(1.. maxnoofTRPInfoTypes)) OF ProtocolIE-SingleContainer { { TRPInformationTypeItemTRPReq } }</w:t>
      </w:r>
    </w:p>
    <w:p w14:paraId="70693A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FE82C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TRPInformationTypeItemTRPReq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F1AP-PROTOCOL-IES ::= {</w:t>
      </w:r>
    </w:p>
    <w:p w14:paraId="58F498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id-TRPInformationTypeItem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 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TRPInformationTypeItem 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 },</w:t>
      </w:r>
    </w:p>
    <w:p w14:paraId="3A8AC5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...</w:t>
      </w:r>
    </w:p>
    <w:p w14:paraId="78D44E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>}</w:t>
      </w:r>
    </w:p>
    <w:p w14:paraId="03DD00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07A39E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</w:p>
    <w:p w14:paraId="7C0D16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D17ED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39F764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TRP Information Response</w:t>
      </w:r>
    </w:p>
    <w:p w14:paraId="62DE72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0AE9EB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AF84A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</w:p>
    <w:p w14:paraId="3249FF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TRPInformationResponse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5BE319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{</w:t>
      </w:r>
      <w:r>
        <w:rPr>
          <w:rFonts w:ascii="Courier New" w:eastAsia="Times New Roman" w:hAnsi="Courier New"/>
          <w:sz w:val="16"/>
          <w:lang w:val="fr-FR" w:eastAsia="ko-KR"/>
        </w:rPr>
        <w:t xml:space="preserve"> TRPInformationResponse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IEs} },</w:t>
      </w:r>
    </w:p>
    <w:p w14:paraId="325D86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490A19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376B8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C8A95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TRPInformationResponse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IEs F1AP-PROTOCOL-IES ::= {</w:t>
      </w:r>
    </w:p>
    <w:p w14:paraId="0B88F8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0A585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id-TRPInformationListTRPResp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Times New Roman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TRPInformationListTRPResp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8F5DD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B344F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CFA8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7A67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DF90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TRPInformationListTRPResp ::= SEQUENCE (SIZE(1.. maxnoofTRPs)) OF ProtocolIE-SingleContainer { { TRPInformationItemTRPResp } }</w:t>
      </w:r>
    </w:p>
    <w:p w14:paraId="46A62F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8830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TRPInformationItemTRPResp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F1AP-PROTOCOL-IES ::= {</w:t>
      </w:r>
    </w:p>
    <w:p w14:paraId="33BE01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id-TRPInformationItem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 CRITICALITY </w:t>
      </w:r>
      <w:r>
        <w:rPr>
          <w:rFonts w:ascii="Courier New" w:eastAsia="Times New Roman" w:hAnsi="Courier New"/>
          <w:sz w:val="16"/>
          <w:lang w:eastAsia="ko-KR"/>
        </w:rPr>
        <w:t>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TRPInformationItem 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 },</w:t>
      </w:r>
    </w:p>
    <w:p w14:paraId="1B551E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...</w:t>
      </w:r>
    </w:p>
    <w:p w14:paraId="2B8B7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>}</w:t>
      </w:r>
    </w:p>
    <w:p w14:paraId="2153FE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E46CA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</w:p>
    <w:p w14:paraId="6CCE12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38B215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22F899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TRP Information Failure</w:t>
      </w:r>
    </w:p>
    <w:p w14:paraId="3636D2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7028D1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68FDB39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zh-CN"/>
        </w:rPr>
      </w:pPr>
    </w:p>
    <w:p w14:paraId="67DFC6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TRPInformationFailure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0EC864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{</w:t>
      </w:r>
      <w:r>
        <w:rPr>
          <w:rFonts w:ascii="Courier New" w:eastAsia="Times New Roman" w:hAnsi="Courier New"/>
          <w:sz w:val="16"/>
          <w:lang w:val="fr-FR" w:eastAsia="ko-KR"/>
        </w:rPr>
        <w:t xml:space="preserve"> TRPInformationFailure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IEs} },</w:t>
      </w:r>
    </w:p>
    <w:p w14:paraId="38D2AF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5A2CD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BE6D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6925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TRPInformationFailure</w:t>
      </w:r>
      <w:r>
        <w:rPr>
          <w:rFonts w:ascii="Courier New" w:eastAsia="Times New Roman" w:hAnsi="Courier New"/>
          <w:snapToGrid w:val="0"/>
          <w:sz w:val="16"/>
          <w:lang w:eastAsia="ko-KR"/>
        </w:rPr>
        <w:t>IEs F1AP-PROTOCOL-IES ::= {</w:t>
      </w:r>
    </w:p>
    <w:p w14:paraId="09C0E0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7627C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851C4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63DFF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D5EC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DD9E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1DEA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EAAE6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D603E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0509B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INFORMATION EXCHANGE ELEMENTARY PROCEDURE</w:t>
      </w:r>
    </w:p>
    <w:p w14:paraId="3F6F5F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EA447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F54EB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EAC5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4A5A0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0F8D8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Information Request</w:t>
      </w:r>
    </w:p>
    <w:p w14:paraId="35949E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1991A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99DB3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E8DD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PositioningInformationRequest ::= SEQUENCE {</w:t>
      </w:r>
    </w:p>
    <w:p w14:paraId="5D964E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PositioningInformationRequestIEs} },</w:t>
      </w:r>
    </w:p>
    <w:p w14:paraId="6A5AAE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3F676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13C08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10CB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PositioningInformationRequestIEs F1AP-PROTOCOL-IES ::= {</w:t>
      </w:r>
    </w:p>
    <w:p w14:paraId="6A4D95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D6BE6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F6FCD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id-RequestedSRSTransmissionCharacteristics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RequestedSRSTransmissionCharacteristics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F370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id-UEReportingInformation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UEReportingInformation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E3568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id-SRSPosRRCInactiveQueryIndication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SRSPosRRCInactiveQueryIndication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1F007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6540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077448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FBED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D58F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CFF0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E8ADA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Information Response</w:t>
      </w:r>
    </w:p>
    <w:p w14:paraId="5FF4FF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4EAC4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D8C2C0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8227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PositioningInformationResponse ::= SEQUENCE {</w:t>
      </w:r>
    </w:p>
    <w:p w14:paraId="3D1FA4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PositioningInformationResponseIEs} },</w:t>
      </w:r>
    </w:p>
    <w:p w14:paraId="020289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6831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6362C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5DFF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0DC9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PositioningInformationResponseIEs F1AP-PROTOCOL-IES ::= {</w:t>
      </w:r>
    </w:p>
    <w:p w14:paraId="67FBB7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EB941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6406D8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59F4A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id-SFNInitialisationTime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RelativeTime1900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B0667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FC72E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id-SRSPosRRCInactiveConfig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SRSPosRRCInactiveConfig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751D6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99FC3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12833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56D6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6AD1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0E5C3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9889C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Information Failure</w:t>
      </w:r>
    </w:p>
    <w:p w14:paraId="48E1EB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</w:t>
      </w:r>
    </w:p>
    <w:p w14:paraId="1E1FF4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AF4F6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94DD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PositioningInformationFailure ::= SEQUENCE {</w:t>
      </w:r>
    </w:p>
    <w:p w14:paraId="1414EA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PositioningInformationFailureIEs} },</w:t>
      </w:r>
    </w:p>
    <w:p w14:paraId="0183AD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3B259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C0EDF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A8C0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PositioningInformationFailureIEs F1AP-PROTOCOL-IES ::= {</w:t>
      </w:r>
    </w:p>
    <w:p w14:paraId="01E0DD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2A93EF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85173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7DB6E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783689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F4BF4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FEC15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F0A08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00EC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895B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D79AE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02CD4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ACTIVATION PROCEDURE</w:t>
      </w:r>
    </w:p>
    <w:p w14:paraId="62F3D5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F5F4A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5AAE6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4908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4D6CB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F5604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Activation Request</w:t>
      </w:r>
    </w:p>
    <w:p w14:paraId="11EAA7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216CD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FDE26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6B06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PositioningActivationRequest ::= SEQUENCE {</w:t>
      </w:r>
    </w:p>
    <w:p w14:paraId="7CF3B5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PositioningActivationRequestIEs} },</w:t>
      </w:r>
    </w:p>
    <w:p w14:paraId="2C8DF3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CC3A2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843FE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8609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PositioningActivationRequestIEs F1AP-PROTOCOL-IES ::= {</w:t>
      </w:r>
    </w:p>
    <w:p w14:paraId="082B21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9BB98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CC4EC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id-SRSType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SRSType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19B223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id-ActivationTime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>RelativeTime1900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20E6A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2315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02ED8B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02B8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 xml:space="preserve">SRSType </w:t>
      </w:r>
      <w:r>
        <w:rPr>
          <w:rFonts w:ascii="Courier New" w:eastAsia="Times New Roman" w:hAnsi="Courier New"/>
          <w:snapToGrid w:val="0"/>
          <w:sz w:val="16"/>
          <w:lang w:eastAsia="zh-CN"/>
        </w:rPr>
        <w:t>::= CHOICE {</w:t>
      </w:r>
    </w:p>
    <w:p w14:paraId="795D0E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semipersistentSRS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SemipersistentSRS,</w:t>
      </w:r>
    </w:p>
    <w:p w14:paraId="0203C0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aperiodicSRS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AperiodicSRS,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64F4AF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ProtocolIE-SingleContainer { { SRSType-ExtIEs} }</w:t>
      </w:r>
    </w:p>
    <w:p w14:paraId="1A0FBC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8B2D7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FF78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SRSType-ExtIEs F1AP-PROTOCOL-IES ::= {</w:t>
      </w:r>
    </w:p>
    <w:p w14:paraId="46FB97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CEEFD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77E5F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113E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SemipersistentSRS ::= SEQUENCE {</w:t>
      </w:r>
    </w:p>
    <w:p w14:paraId="5E9C76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sRSResourceSetID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SRSResourceSetID,</w:t>
      </w:r>
    </w:p>
    <w:p w14:paraId="336FD9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sRSSpatialRelation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SpatialRelationInfo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4FD7B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{SemipersistentSRS-ExtIEs} } OPTIONAL,</w:t>
      </w:r>
    </w:p>
    <w:p w14:paraId="6B7B11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6B694C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1A72A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127B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SemipersistentSRS-ExtIEs F1AP-PROTOCOL-EXTENSION ::= {</w:t>
      </w:r>
    </w:p>
    <w:p w14:paraId="711F4F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 xml:space="preserve">{ ID </w:t>
      </w:r>
      <w:r>
        <w:rPr>
          <w:rFonts w:ascii="Courier" w:eastAsia="等线" w:hAnsi="Courier" w:cs="Courier"/>
          <w:sz w:val="16"/>
          <w:szCs w:val="16"/>
          <w:lang w:eastAsia="ko-KR"/>
        </w:rPr>
        <w:t>id-</w:t>
      </w:r>
      <w:r>
        <w:rPr>
          <w:rFonts w:ascii="Courier New" w:eastAsia="等线" w:hAnsi="Courier New"/>
          <w:sz w:val="16"/>
          <w:lang w:eastAsia="ko-KR"/>
        </w:rPr>
        <w:t>SRSSpatialRelationPerSRSResource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等线" w:hAnsi="Courier New"/>
          <w:sz w:val="16"/>
          <w:lang w:eastAsia="ko-KR"/>
        </w:rPr>
        <w:t xml:space="preserve">SpatialRelationPerSRSResource </w:t>
      </w:r>
      <w:r>
        <w:rPr>
          <w:rFonts w:ascii="Courier New" w:eastAsia="等线" w:hAnsi="Courier New"/>
          <w:snapToGrid w:val="0"/>
          <w:sz w:val="16"/>
          <w:lang w:eastAsia="ko-KR"/>
        </w:rPr>
        <w:t>PRESENCE optional}</w:t>
      </w:r>
      <w:r>
        <w:rPr>
          <w:rFonts w:ascii="Courier New" w:eastAsia="等线" w:hAnsi="Courier New"/>
          <w:sz w:val="16"/>
          <w:lang w:eastAsia="ko-KR"/>
        </w:rPr>
        <w:t>,</w:t>
      </w:r>
    </w:p>
    <w:p w14:paraId="593B94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DBA59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11370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D766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AperiodicSRS ::= SEQUENCE {</w:t>
      </w:r>
    </w:p>
    <w:p w14:paraId="6F8271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aperiodic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ENUMERATED {true, </w:t>
      </w:r>
      <w:r>
        <w:rPr>
          <w:rFonts w:ascii="Courier New" w:eastAsia="Times New Roman" w:hAnsi="Courier New"/>
          <w:sz w:val="16"/>
          <w:lang w:eastAsia="ko-KR"/>
        </w:rPr>
        <w:t>...</w:t>
      </w:r>
      <w:r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7A534F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sRSResourceTrigger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SRSResourceTrigger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91755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{AperiodicSRS-ExtIEs} } OPTIONAL,</w:t>
      </w:r>
    </w:p>
    <w:p w14:paraId="3F3FD4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ED754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5D9F6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D371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AperiodicSRS-ExtIEs F1AP-PROTOCOL-EXTENSION ::= {</w:t>
      </w:r>
    </w:p>
    <w:p w14:paraId="5BA8FC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CF516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79D5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FAAD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EA25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1A406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CA01E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Activation Response</w:t>
      </w:r>
    </w:p>
    <w:p w14:paraId="65CEE6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D7640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C9E84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4753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PositioningActivationResponse ::= SEQUENCE {</w:t>
      </w:r>
    </w:p>
    <w:p w14:paraId="6349C6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PositioningActivationResponseIEs} },</w:t>
      </w:r>
    </w:p>
    <w:p w14:paraId="2054FA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20CA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001ED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506A2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8718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PositioningActivationResponseIEs F1AP-PROTOCOL-IES ::= {</w:t>
      </w:r>
    </w:p>
    <w:p w14:paraId="7BCB21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ACE5E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A145F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id-SystemFrameNumber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SystemFrameNumber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}|</w:t>
      </w:r>
    </w:p>
    <w:p w14:paraId="1AA96D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id-SlotNumber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SlotNumber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}|</w:t>
      </w:r>
    </w:p>
    <w:p w14:paraId="70CEA5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2B4C7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C4865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708C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D022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C0E32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9D625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7622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A1F75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3F0EB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Activation Failure</w:t>
      </w:r>
    </w:p>
    <w:p w14:paraId="1C7E95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F4C5E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FD153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70AB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PositioningActivationFailure ::= SEQUENCE {</w:t>
      </w:r>
    </w:p>
    <w:p w14:paraId="197248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PositioningActivationFailureIEs} },</w:t>
      </w:r>
    </w:p>
    <w:p w14:paraId="50439A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C7ACC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DFC9A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BC92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PositioningActivationFailureIEs F1AP-PROTOCOL-IES ::= {</w:t>
      </w:r>
    </w:p>
    <w:p w14:paraId="23464E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B3972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5EFFF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329D0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62AFA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9D4A5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D150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208CA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3A94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05940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AFAC4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DEACTIVATION PROCEDURE</w:t>
      </w:r>
    </w:p>
    <w:p w14:paraId="51535E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65439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81BE7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8F06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6FF2D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676ED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Deactivation</w:t>
      </w:r>
    </w:p>
    <w:p w14:paraId="4B9082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1DC87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44141F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8D6C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PositioningDeactivation ::= SEQUENCE {</w:t>
      </w:r>
    </w:p>
    <w:p w14:paraId="0A9739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PositioningDeactivationIEs} },</w:t>
      </w:r>
    </w:p>
    <w:p w14:paraId="668462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FB7FB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3611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536A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PositioningDeactivationIEs F1AP-PROTOCOL-IES ::= {</w:t>
      </w:r>
    </w:p>
    <w:p w14:paraId="2C3837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3A949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062AA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id-AbortTransmission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AbortTransmission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34260D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2EC72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33FCE99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99BB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CAA4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CA656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INFORMATION UPDATE PROCEDURE</w:t>
      </w:r>
    </w:p>
    <w:p w14:paraId="145029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25EF4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FD7E5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851B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56CD9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BE310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Information Update</w:t>
      </w:r>
    </w:p>
    <w:p w14:paraId="40EE78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7A161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537A94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65E8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PositioningInformationUpdate ::= SEQUENCE {</w:t>
      </w:r>
    </w:p>
    <w:p w14:paraId="578BC8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PositioningInformationUpdateIEs} },</w:t>
      </w:r>
    </w:p>
    <w:p w14:paraId="28A41D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B1AB7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109B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2F56F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2815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PositioningInformationUpdateIEs F1AP-PROTOCOL-IES ::= {</w:t>
      </w:r>
    </w:p>
    <w:p w14:paraId="32D36B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3E04F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F4915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1C818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id-SFNInitialisationTime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RelativeTime1900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46CED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E057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678DB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8B88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0B7B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94BB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E-CID MEASUREMENT PROCEDURE</w:t>
      </w:r>
    </w:p>
    <w:p w14:paraId="78E4FA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6492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45064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3378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09FA1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70FE6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E-CID Measurement Initiation Request</w:t>
      </w:r>
    </w:p>
    <w:p w14:paraId="68022E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C65B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9DDD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56A4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E-CIDMeasurementInitiationRequest ::= SEQUENCE {</w:t>
      </w:r>
    </w:p>
    <w:p w14:paraId="6FF7B4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{{E-CIDMeasurementInitiationRequest-IEs}},</w:t>
      </w:r>
    </w:p>
    <w:p w14:paraId="0CDA02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9313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F5FFF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D7B2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E-CIDMeasurementInitiationRequest-IEs F1AP-PROTOCOL-IES ::= {</w:t>
      </w:r>
    </w:p>
    <w:p w14:paraId="0DE6A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3D81B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4ADF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240ED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FE950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id-E-CID-ReportCharacteristics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E-CID-ReportCharacteristics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4C0E5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id-E-CID-MeasurementPeriodicity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conditional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73744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The above IE shall be present if the E-CID-ReportCharacteristics IE is set to “periodic” –-</w:t>
      </w:r>
    </w:p>
    <w:p w14:paraId="6E4FE1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6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id-E-CID-MeasurementQuantities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E-CID-MeasurementQuantities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09925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id-PosMeasurementPeriodicityNR-AoA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PosMeasurementPeriodicityNR-AoA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conditional},</w:t>
      </w:r>
    </w:p>
    <w:p w14:paraId="4F61CD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The IE shall be present if the E-CID-ReportCharacteristics IE is set to “periodic” and the E-CID-MeasurementQuantities-Item IE in the E-CID-MeasurementQuantities IE is set to the value "angleOfArrivalNR"--</w:t>
      </w:r>
    </w:p>
    <w:p w14:paraId="761589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434A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8B97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421F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0CD56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6CDD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E-CID Measurement Initiation Response</w:t>
      </w:r>
    </w:p>
    <w:p w14:paraId="2B838D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C8F8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8EF99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F136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E-CIDMeasurementInitiationResponse ::= SEQUENCE {</w:t>
      </w:r>
    </w:p>
    <w:p w14:paraId="22D6BD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{{E-CIDMeasurementInitiationResponse-IEs}},</w:t>
      </w:r>
    </w:p>
    <w:p w14:paraId="232E10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29F2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4517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AA6C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E-CIDMeasurementInitiationResponse-IEs F1AP-PROTOCOL-IES ::= {</w:t>
      </w:r>
    </w:p>
    <w:p w14:paraId="47074D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E4581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B7D1D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9ECB3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8B350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id-E-CID-MeasurementResult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E-CID-MeasurementResult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22C96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id-Cell-Portion-ID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Cell-Portion-ID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383AB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6D5874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735E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FEF9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BC38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CD39F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DA700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E-CID Measurement Initiation Failure</w:t>
      </w:r>
    </w:p>
    <w:p w14:paraId="1ABD9F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7AB27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C1EB0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7574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E-CIDMeasurementInitiationFailure ::= SEQUENCE {</w:t>
      </w:r>
    </w:p>
    <w:p w14:paraId="7508B8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{{E-CIDMeasurementInitiationFailure-IEs}},</w:t>
      </w:r>
    </w:p>
    <w:p w14:paraId="6AAD43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FA1F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8FD5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FE1A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51C8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E-CIDMeasurementInitiationFailure-IEs F1AP-PROTOCOL-IES ::= {</w:t>
      </w:r>
    </w:p>
    <w:p w14:paraId="48780B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06BB7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F6346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E93CA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6BF22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D9D09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5C7AFB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04F6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83A7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CDA6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841A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1F0E4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E-CID MEASUREMENT FAILURE INDICATION PROCEDURE</w:t>
      </w:r>
    </w:p>
    <w:p w14:paraId="317C7E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016F5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BC685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01ED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702EF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69F3B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E-CID Measurement Failure Indication</w:t>
      </w:r>
    </w:p>
    <w:p w14:paraId="55AB9B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6EFC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3CF16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8F1B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E-CIDMeasurementFailureIndication ::= SEQUENCE {</w:t>
      </w:r>
    </w:p>
    <w:p w14:paraId="5F2802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{{E-CIDMeasurementFailureIndication-IEs}},</w:t>
      </w:r>
    </w:p>
    <w:p w14:paraId="1CE244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F5A40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6D3A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6AF3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1436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E-CIDMeasurementFailureIndication-IEs F1AP-PROTOCOL-IES ::= {</w:t>
      </w:r>
    </w:p>
    <w:p w14:paraId="016C6B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75193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F9B21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D714A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E3F37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6A3EB9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5E45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29C30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EDA2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8E07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AC46B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E-CID MEASUREMENT REPORT PROCEDURE</w:t>
      </w:r>
    </w:p>
    <w:p w14:paraId="2C4D14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06B6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09F90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8754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6D1BB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712E8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E-CID Measurement Report</w:t>
      </w:r>
    </w:p>
    <w:p w14:paraId="6B68B0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A3A41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7DE5FD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0EDB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E-CIDMeasurementReport ::= SEQUENCE {</w:t>
      </w:r>
    </w:p>
    <w:p w14:paraId="5A12F9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{{E-CIDMeasurementReport-IEs}},</w:t>
      </w:r>
    </w:p>
    <w:p w14:paraId="24ED11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B40F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7BB75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96C3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CC76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E-CIDMeasurementReport-IEs F1AP-PROTOCOL-IES ::= {</w:t>
      </w:r>
    </w:p>
    <w:p w14:paraId="5DDFF6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3F78A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A7D14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B78F9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B1B69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id-E-CID-MeasurementResult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E-CID-MeasurementResult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45A39B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id-Cell-Portion-ID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Cell-Portion-ID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3095E4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765A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840A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95DA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DE0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1607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72B10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E-CID MEASUREMENT TERMINATION PROCEDURE</w:t>
      </w:r>
    </w:p>
    <w:p w14:paraId="4A1DEA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8BC68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1366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46B1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10690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3EA7F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E-CID Measurement Termination Command</w:t>
      </w:r>
    </w:p>
    <w:p w14:paraId="763460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2685B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89AC2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152B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3B2E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E-CIDMeasurementTerminationCommand ::= SEQUENCE {</w:t>
      </w:r>
    </w:p>
    <w:p w14:paraId="18778D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{{E-CIDMeasurementTerminationCommand-IEs}},</w:t>
      </w:r>
    </w:p>
    <w:p w14:paraId="3D8EAD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9C2C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3644B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B214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C624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E-CIDMeasurementTerminationCommand-IEs F1AP-PROTOCOL-IES ::= {</w:t>
      </w:r>
    </w:p>
    <w:p w14:paraId="1F6BE9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9FA13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9C7E6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LMF-UE-MeasurementID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4DF0B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BBFB6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D859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FA6C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2573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BD316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C0698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SETUP ELEMENTARY PROCEDURE</w:t>
      </w:r>
    </w:p>
    <w:p w14:paraId="1423FC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398CC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7EEF1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C085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8C1A8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859B8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SETUP REQUEST</w:t>
      </w:r>
    </w:p>
    <w:p w14:paraId="5507A0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0A809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97AEB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9EF8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BroadcastContextSetupRequest ::= SEQUENCE {</w:t>
      </w:r>
    </w:p>
    <w:p w14:paraId="0CB987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BroadcastContextSetupRequestIEs} },</w:t>
      </w:r>
    </w:p>
    <w:p w14:paraId="449820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B16DD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73497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B75D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BroadcastContextSetupRequestIEs F1AP-PROTOCOL-IES ::= {</w:t>
      </w:r>
    </w:p>
    <w:p w14:paraId="707ECE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BC803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id-MBS-Session-ID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reject 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MBS-Session-ID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33334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reject 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  }|</w:t>
      </w:r>
    </w:p>
    <w:p w14:paraId="6E61C9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id-MBS-CUtoDURRCInformation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MBS-CUtoDURRCInformation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87511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id-SNSSAI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SNSSAI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E2962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id-BroadcastMRBs-ToBeSetup-List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BroadcastMRBs-ToBeSetup-List</w:t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14ADF6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0C519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547AC4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E2A0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BroadcastMRBs-ToBeSetup-List ::= SEQUENCE (SIZE(1..maxnoofMRBs)) OF ProtocolIE-SingleContainer { { BroadcastMRBs-ToBeSetup-ItemIEs} }</w:t>
      </w:r>
    </w:p>
    <w:p w14:paraId="053722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3C5F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2431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BroadcastMRBs-ToBeSetup-ItemIEs F1AP-PROTOCOL-IES ::= {</w:t>
      </w:r>
    </w:p>
    <w:p w14:paraId="1992BC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id-BroadcastMRBs</w:t>
      </w:r>
      <w:r>
        <w:rPr>
          <w:rFonts w:ascii="Courier New" w:eastAsia="宋体" w:hAnsi="Courier New"/>
          <w:sz w:val="16"/>
          <w:lang w:eastAsia="ko-KR"/>
        </w:rPr>
        <w:t>-ToBeSetup-Item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ab/>
        <w:t>BroadcastMRBs</w:t>
      </w:r>
      <w:r>
        <w:rPr>
          <w:rFonts w:ascii="Courier New" w:eastAsia="宋体" w:hAnsi="Courier New"/>
          <w:sz w:val="16"/>
          <w:lang w:eastAsia="ko-KR"/>
        </w:rPr>
        <w:t>-ToBeSetup-Item</w:t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D5452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6E476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5A60C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345A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721C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9AAC8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7D911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SETUP RESPONSE</w:t>
      </w:r>
    </w:p>
    <w:p w14:paraId="1D6E78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20374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98F11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9A08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BroadcastContextSetupResponse ::= SEQUENCE {</w:t>
      </w:r>
    </w:p>
    <w:p w14:paraId="00406B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BroadcastContextSetupResponseIEs} },</w:t>
      </w:r>
    </w:p>
    <w:p w14:paraId="425B58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5624C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72878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969F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BroadcastContextSetupResponseIEs F1AP-PROTOCOL-IES ::= {</w:t>
      </w:r>
    </w:p>
    <w:p w14:paraId="2B636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06C06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B3823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BroadcastMRBs-Setup-List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3C93B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{ ID 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-FailedToBeSetup-List</w:t>
      </w:r>
      <w:r>
        <w:rPr>
          <w:rFonts w:ascii="Courier New" w:eastAsia="宋体" w:hAnsi="Courier New"/>
          <w:sz w:val="16"/>
          <w:lang w:eastAsia="ko-KR"/>
        </w:rPr>
        <w:tab/>
        <w:t xml:space="preserve">CRITICALITY ignore TYPE 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-FailedToBeSetup-List</w:t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39FCD6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{ ID </w:t>
      </w:r>
      <w:bookmarkStart w:id="303" w:name="OLE_LINK166"/>
      <w:bookmarkStart w:id="304" w:name="OLE_LINK165"/>
      <w:r>
        <w:rPr>
          <w:rFonts w:ascii="Courier New" w:eastAsia="Times New Roman" w:hAnsi="Courier New"/>
          <w:sz w:val="16"/>
          <w:lang w:eastAsia="ko-KR"/>
        </w:rPr>
        <w:t>id-</w:t>
      </w:r>
      <w:bookmarkStart w:id="305" w:name="OLE_LINK163"/>
      <w:bookmarkStart w:id="306" w:name="OLE_LINK164"/>
      <w:r>
        <w:rPr>
          <w:rFonts w:ascii="Courier New" w:eastAsia="Times New Roman" w:hAnsi="Courier New" w:hint="eastAsia"/>
          <w:sz w:val="16"/>
          <w:lang w:eastAsia="zh-CN"/>
        </w:rPr>
        <w:t>BroadcastAreaScope</w:t>
      </w:r>
      <w:bookmarkEnd w:id="303"/>
      <w:bookmarkEnd w:id="304"/>
      <w:bookmarkEnd w:id="305"/>
      <w:bookmarkEnd w:id="306"/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CRITICALITY ignore TYPE </w:t>
      </w:r>
      <w:r>
        <w:rPr>
          <w:rFonts w:ascii="Courier New" w:eastAsia="Times New Roman" w:hAnsi="Courier New"/>
          <w:sz w:val="16"/>
          <w:lang w:eastAsia="zh-CN"/>
        </w:rPr>
        <w:t>BroadcastAreaScope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|</w:t>
      </w:r>
    </w:p>
    <w:p w14:paraId="33C371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 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6BF0A0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93B0A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03DB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F8C5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BroadcastMRBs-Setup-List ::= SEQUENCE (SIZE(1..maxnoofMRBs)) OF ProtocolIE-SingleContainer { { BroadcastMRBs-Setup-ItemIEs} }</w:t>
      </w:r>
    </w:p>
    <w:p w14:paraId="59BF24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DD06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</w:t>
      </w:r>
      <w:r>
        <w:rPr>
          <w:rFonts w:ascii="Courier New" w:eastAsia="宋体" w:hAnsi="Courier New"/>
          <w:sz w:val="16"/>
          <w:lang w:eastAsia="ko-KR"/>
        </w:rPr>
        <w:t>FailedToBe</w:t>
      </w:r>
      <w:r>
        <w:rPr>
          <w:rFonts w:ascii="Courier New" w:eastAsia="Times New Roman" w:hAnsi="Courier New"/>
          <w:sz w:val="16"/>
          <w:lang w:eastAsia="ko-KR"/>
        </w:rPr>
        <w:t>Setup-List ::= SEQUENCE (SIZE(1..maxnoofMRBs)) OF ProtocolIE-SingleContainer { { BroadcastMRBs-</w:t>
      </w:r>
      <w:r>
        <w:rPr>
          <w:rFonts w:ascii="Courier New" w:eastAsia="宋体" w:hAnsi="Courier New"/>
          <w:sz w:val="16"/>
          <w:lang w:eastAsia="ko-KR"/>
        </w:rPr>
        <w:t>FailedToBe</w:t>
      </w:r>
      <w:r>
        <w:rPr>
          <w:rFonts w:ascii="Courier New" w:eastAsia="Times New Roman" w:hAnsi="Courier New"/>
          <w:sz w:val="16"/>
          <w:lang w:eastAsia="ko-KR"/>
        </w:rPr>
        <w:t>Setup-ItemIEs} }</w:t>
      </w:r>
    </w:p>
    <w:p w14:paraId="7E5808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5D3E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BroadcastMRBs-Setup-ItemIEs F1AP-PROTOCOL-IES ::= {</w:t>
      </w:r>
    </w:p>
    <w:p w14:paraId="1E4212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id-BroadcastMRBs</w:t>
      </w:r>
      <w:r>
        <w:rPr>
          <w:rFonts w:ascii="Courier New" w:eastAsia="宋体" w:hAnsi="Courier New"/>
          <w:sz w:val="16"/>
          <w:lang w:eastAsia="ko-KR"/>
        </w:rPr>
        <w:t>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BroadcastMRBs</w:t>
      </w:r>
      <w:r>
        <w:rPr>
          <w:rFonts w:ascii="Courier New" w:eastAsia="宋体" w:hAnsi="Courier New"/>
          <w:sz w:val="16"/>
          <w:lang w:eastAsia="ko-KR"/>
        </w:rPr>
        <w:t>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67CBE3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D933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E9A03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8CE5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BroadcastMRBs-FailedToBeSetup-ItemIEs F1AP-PROTOCOL-IES ::= {</w:t>
      </w:r>
    </w:p>
    <w:p w14:paraId="494AB3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id-BroadcastMRBs</w:t>
      </w:r>
      <w:r>
        <w:rPr>
          <w:rFonts w:ascii="Courier New" w:eastAsia="宋体" w:hAnsi="Courier New"/>
          <w:sz w:val="16"/>
          <w:lang w:eastAsia="ko-KR"/>
        </w:rPr>
        <w:t>-FailedToBeSetup-Item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BroadcastMRBs</w:t>
      </w:r>
      <w:r>
        <w:rPr>
          <w:rFonts w:ascii="Courier New" w:eastAsia="宋体" w:hAnsi="Courier New"/>
          <w:sz w:val="16"/>
          <w:lang w:eastAsia="ko-KR"/>
        </w:rPr>
        <w:t>-FailedToBeSetup-Item</w:t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1D08B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878D9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476E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5D67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45CCE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75C5E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SETUP FAILURE</w:t>
      </w:r>
    </w:p>
    <w:p w14:paraId="0D9568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7D59D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8F71D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390A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BroadcastContextSetupFailure ::= SEQUENCE {</w:t>
      </w:r>
    </w:p>
    <w:p w14:paraId="365775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BroadcastContextSetupFailureIEs} },</w:t>
      </w:r>
    </w:p>
    <w:p w14:paraId="544D4A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2EEA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6DCD7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3CF7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BroadcastContextSetupFailureIEs F1AP-PROTOCOL-IES ::= {</w:t>
      </w:r>
    </w:p>
    <w:p w14:paraId="7AFEF2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id-gNB-CU-MBS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1A01D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6987D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30FEA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4AADE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A1DB4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0A00F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7D4B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CBF90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C251C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RELEASE ELEMENTARY PROCEDURE</w:t>
      </w:r>
    </w:p>
    <w:p w14:paraId="66BE10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4983E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F8F6D8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6A95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FE739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49F47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BROADCAST CONTEXT RELEASE COMMAND </w:t>
      </w:r>
    </w:p>
    <w:p w14:paraId="2D916C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F01B7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FDB47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6142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BroadcastContextReleaseCommand ::= SEQUENCE {</w:t>
      </w:r>
    </w:p>
    <w:p w14:paraId="604F77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BroadcastContextReleaseCommandIEs} },</w:t>
      </w:r>
    </w:p>
    <w:p w14:paraId="63B3A0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2434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0FDFF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0FB5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BroadcastContextReleaseCommandIEs F1AP-PROTOCOL-IES ::= {</w:t>
      </w:r>
    </w:p>
    <w:p w14:paraId="3AA3DD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B80A0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0A562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73C9C2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E2755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66137F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1E80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E21A4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BA99E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RELEASE COMPLETE</w:t>
      </w:r>
    </w:p>
    <w:p w14:paraId="3527F9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9885E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F9B44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AE37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BroadcastContextReleaseComplete ::= SEQUENCE {</w:t>
      </w:r>
    </w:p>
    <w:p w14:paraId="50A4E7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BroadcastContextReleaseCompleteIEs} },</w:t>
      </w:r>
    </w:p>
    <w:p w14:paraId="616429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AAB3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4C08B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BroadcastContextReleaseCompleteIEs F1AP-PROTOCOL-IES ::= {</w:t>
      </w:r>
    </w:p>
    <w:p w14:paraId="19AF7E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C8377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A8F9E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2C207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8A48F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C14DD3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76EE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A7AF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3FD66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B561A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RELEASE REQUEST ELEMENTARY PROCEDURE</w:t>
      </w:r>
    </w:p>
    <w:p w14:paraId="113B0B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129BB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91B84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C3C4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51B7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E02F3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24647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RELEASE REQUEST</w:t>
      </w:r>
    </w:p>
    <w:p w14:paraId="1D4167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1287E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99975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464C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BroadcastContextReleaseRequest ::= SEQUENCE {</w:t>
      </w:r>
    </w:p>
    <w:p w14:paraId="56F900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BroadcastContextReleaseRequestIEs}},</w:t>
      </w:r>
    </w:p>
    <w:p w14:paraId="298BDB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575D9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517837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1AE9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BroadcastContextReleaseRequestIEs F1AP-PROTOCOL-IES ::= {</w:t>
      </w:r>
    </w:p>
    <w:p w14:paraId="4D7B12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5709A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BD66F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7C79ED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C9203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895C1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2355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9D3B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CF80A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2AA61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MODIFICATION ELEMENTARY PROCEDURE</w:t>
      </w:r>
    </w:p>
    <w:p w14:paraId="2D6DEA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CDCDA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FBD24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27F8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66960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3B602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MODIFICATION REQUEST</w:t>
      </w:r>
    </w:p>
    <w:p w14:paraId="487DAC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858EA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62F35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3696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BroadcastContextModificationRequest ::= SEQUENCE {</w:t>
      </w:r>
    </w:p>
    <w:p w14:paraId="554529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BroadcastContextModificationRequestIEs} },</w:t>
      </w:r>
    </w:p>
    <w:p w14:paraId="59483A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2E999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6BCAF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9343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BroadcastContextModificationRequestIEs F1AP-PROTOCOL-IES ::= {</w:t>
      </w:r>
    </w:p>
    <w:p w14:paraId="2F8633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A7D25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GNB-DU-MBS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E22A7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29095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id-MBS-CUtoDURRCInformation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MBS-CUtoDURRCInformation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FD457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BroadcastMRBs-ToBeSetup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028D3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BroadcastMRBs-ToBeModified-List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93901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BroadcastMRBs-ToBeReleased-List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AE9CB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264D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7683BA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9A1C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 xml:space="preserve">-ToBeSetupMod-List ::= SEQUENCE (SIZE(1..maxnoofMRBs)) OF ProtocolIE-SingleContainer { { 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-ToBeSetupMod-ItemIEs} }</w:t>
      </w:r>
    </w:p>
    <w:p w14:paraId="5135FF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BroadcastMRBs-ToBeModified-List ::= SEQUENCE (SIZE(1..maxnoofMRBs)) OF ProtocolIE-SingleContainer { { BroadcastMRBs-ToBeModified-ItemIEs} }</w:t>
      </w:r>
    </w:p>
    <w:p w14:paraId="1FA203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BroadcastMRBs-ToBeReleased-List ::= SEQUENCE (SIZE(1..maxnoofMRBs)) OF ProtocolIE-SingleContainer { { BroadcastMRBs-ToBeReleased-ItemIEs} }</w:t>
      </w:r>
    </w:p>
    <w:p w14:paraId="257F7E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2DE8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-ToBeSetupMod-ItemIEs F1AP-PROTOCOL-IES ::= {</w:t>
      </w:r>
    </w:p>
    <w:p w14:paraId="27331B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6EC1C8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B300C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D5587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4487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BroadcastMRBs-ToBeModified-ItemIEs F1AP-PROTOCOL-IES ::= {</w:t>
      </w:r>
    </w:p>
    <w:p w14:paraId="61034B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id-BroadcastMRBs</w:t>
      </w:r>
      <w:r>
        <w:rPr>
          <w:rFonts w:ascii="Courier New" w:eastAsia="宋体" w:hAnsi="Courier New"/>
          <w:sz w:val="16"/>
          <w:lang w:eastAsia="ko-KR"/>
        </w:rPr>
        <w:t>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BroadcastMRBs</w:t>
      </w:r>
      <w:r>
        <w:rPr>
          <w:rFonts w:ascii="Courier New" w:eastAsia="宋体" w:hAnsi="Courier New"/>
          <w:sz w:val="16"/>
          <w:lang w:eastAsia="ko-KR"/>
        </w:rPr>
        <w:t>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567357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1F903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915FC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91AF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BroadcastMRBs-ToBeReleased-ItemIEs F1AP-PROTOCOL-IES ::= {</w:t>
      </w:r>
    </w:p>
    <w:p w14:paraId="6F141F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</w:t>
      </w:r>
      <w:r>
        <w:rPr>
          <w:rFonts w:ascii="Courier New" w:eastAsia="宋体" w:hAnsi="Courier New"/>
          <w:sz w:val="16"/>
          <w:lang w:eastAsia="ko-KR"/>
        </w:rPr>
        <w:t>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BroadcastMRBs</w:t>
      </w:r>
      <w:r>
        <w:rPr>
          <w:rFonts w:ascii="Courier New" w:eastAsia="宋体" w:hAnsi="Courier New"/>
          <w:sz w:val="16"/>
          <w:lang w:eastAsia="ko-KR"/>
        </w:rPr>
        <w:t>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21015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E1F41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02BB08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203C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C2C3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CD4FA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1ACFA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BROADCAST CONTEXT MODIFICATION RESPONSE</w:t>
      </w:r>
    </w:p>
    <w:p w14:paraId="342123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664E4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 **************************************************************</w:t>
      </w:r>
    </w:p>
    <w:p w14:paraId="17A395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A0E0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Broadcast</w:t>
      </w:r>
      <w:r>
        <w:rPr>
          <w:rFonts w:ascii="Courier New" w:eastAsia="Times New Roman" w:hAnsi="Courier New"/>
          <w:sz w:val="16"/>
          <w:lang w:eastAsia="ko-KR"/>
        </w:rPr>
        <w:t>ContextModificationResponse ::= SEQUENCE {</w:t>
      </w:r>
    </w:p>
    <w:p w14:paraId="2BDD40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ProtocolIE-Container       { { </w:t>
      </w:r>
      <w:r>
        <w:rPr>
          <w:rFonts w:ascii="Courier New" w:eastAsia="Times New Roman" w:hAnsi="Courier New" w:hint="eastAsia"/>
          <w:sz w:val="16"/>
          <w:lang w:eastAsia="ko-KR"/>
        </w:rPr>
        <w:t>Broadcast</w:t>
      </w:r>
      <w:r>
        <w:rPr>
          <w:rFonts w:ascii="Courier New" w:eastAsia="Times New Roman" w:hAnsi="Courier New"/>
          <w:sz w:val="16"/>
          <w:lang w:eastAsia="ko-KR"/>
        </w:rPr>
        <w:t>ContextModificationResponseIEs} },</w:t>
      </w:r>
    </w:p>
    <w:p w14:paraId="61ED92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1ECE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2DD59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BCBB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7AEE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Broadcast</w:t>
      </w:r>
      <w:r>
        <w:rPr>
          <w:rFonts w:ascii="Courier New" w:eastAsia="Times New Roman" w:hAnsi="Courier New"/>
          <w:sz w:val="16"/>
          <w:lang w:eastAsia="ko-KR"/>
        </w:rPr>
        <w:t>ContextModificationResponseIEs F1AP-PROTOCOL-IES ::= {</w:t>
      </w:r>
    </w:p>
    <w:p w14:paraId="1E2C7C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Times New Roman" w:hAnsi="Courier New" w:hint="eastAsia"/>
          <w:sz w:val="16"/>
          <w:lang w:eastAsia="ko-KR"/>
        </w:rPr>
        <w:t>MBS</w:t>
      </w:r>
      <w:r>
        <w:rPr>
          <w:rFonts w:ascii="Courier New" w:eastAsia="Times New Roman" w:hAnsi="Courier New"/>
          <w:sz w:val="16"/>
          <w:lang w:eastAsia="ko-KR"/>
        </w:rPr>
        <w:t>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GNB-CU-</w:t>
      </w:r>
      <w:r>
        <w:rPr>
          <w:rFonts w:ascii="Courier New" w:eastAsia="Times New Roman" w:hAnsi="Courier New" w:hint="eastAsia"/>
          <w:sz w:val="16"/>
          <w:lang w:eastAsia="ko-KR"/>
        </w:rPr>
        <w:t>MBS</w:t>
      </w:r>
      <w:r>
        <w:rPr>
          <w:rFonts w:ascii="Courier New" w:eastAsia="Times New Roman" w:hAnsi="Courier New"/>
          <w:sz w:val="16"/>
          <w:lang w:eastAsia="ko-KR"/>
        </w:rPr>
        <w:t>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2BA287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Times New Roman" w:hAnsi="Courier New" w:hint="eastAsia"/>
          <w:sz w:val="16"/>
          <w:lang w:eastAsia="ko-KR"/>
        </w:rPr>
        <w:t>MBS</w:t>
      </w:r>
      <w:r>
        <w:rPr>
          <w:rFonts w:ascii="Courier New" w:eastAsia="Times New Roman" w:hAnsi="Courier New"/>
          <w:sz w:val="16"/>
          <w:lang w:eastAsia="ko-KR"/>
        </w:rPr>
        <w:t>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GNB-DU-MBS-F1AP-ID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15325C7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11B1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BroadcastMRBs-SetupMod-List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9D8E9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id-BroadcastMRBs-FailedToBeSetupMod-List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 TYPE BroadcastMRBs-FailedToBeSetupMod-List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41761B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BroadcastMRBs-Modified-List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B1705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id-BroadcastMRBs-FailedToBeModified-List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 TYPE BroadcastMRBs-FailedToBeModified-List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D40F6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</w:t>
      </w:r>
      <w:r>
        <w:rPr>
          <w:rFonts w:ascii="Courier New" w:eastAsia="宋体" w:hAnsi="Courier New"/>
          <w:sz w:val="16"/>
          <w:lang w:eastAsia="ko-KR"/>
        </w:rPr>
        <w:t>|</w:t>
      </w:r>
    </w:p>
    <w:p w14:paraId="703283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Times New Roman" w:hAnsi="Courier New" w:hint="eastAsia"/>
          <w:sz w:val="16"/>
          <w:lang w:eastAsia="zh-CN"/>
        </w:rPr>
        <w:t>BroadcastAreaScope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CRITICALITY ignore TYPE </w:t>
      </w:r>
      <w:r>
        <w:rPr>
          <w:rFonts w:ascii="Courier New" w:eastAsia="Times New Roman" w:hAnsi="Courier New"/>
          <w:sz w:val="16"/>
          <w:lang w:eastAsia="zh-CN"/>
        </w:rPr>
        <w:t>BroadcastAreaScope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optional},</w:t>
      </w:r>
    </w:p>
    <w:p w14:paraId="5CE433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A26D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3D46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D825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BroadcastMRBs-SetupMod-List ::= SEQUENCE (SIZE(1..maxnoofMRBs)) OF ProtocolIE-SingleContainer { { 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-SetupMod-ItemIEs} }</w:t>
      </w:r>
    </w:p>
    <w:p w14:paraId="232973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8335F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 xml:space="preserve">-FailedToBeSetupMod-List ::= SEQUENCE (SIZE(1..maxnoofMRBs)) OF ProtocolIE-SingleContainer { { 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-FailedToBeSetupMod-ItemIEs} }</w:t>
      </w:r>
    </w:p>
    <w:p w14:paraId="35F03E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A80E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BroadcastMRBs-Modified-List::= SEQUENCE (SIZE(1..maxnoofMRBs)) OF ProtocolIE-SingleContainer { { BroadcastMRBs-Modified-ItemIEs } } </w:t>
      </w:r>
    </w:p>
    <w:p w14:paraId="3634E48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2F3B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BroadcastMRBs-FailedToBeModified-List ::= SEQUENCE (SIZE(1..maxnoofMRBs)) OF ProtocolIE-SingleContainer { { BroadcastMRBs-FailedToBeModified-ItemIEs} }</w:t>
      </w:r>
    </w:p>
    <w:p w14:paraId="7D04A3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F9458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EDC2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-SetupMod-ItemIEs F1AP-PROTOCOL-IES ::= {</w:t>
      </w:r>
    </w:p>
    <w:p w14:paraId="5A4AD2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reject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0379A4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CB450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C8C73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33439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-FailedToBeSetupMod-ItemIEs F1AP-PROTOCOL-IES ::= {</w:t>
      </w:r>
    </w:p>
    <w:p w14:paraId="5598FE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-FailedToBeSetupMod-Item</w:t>
      </w: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ignore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-FailedToBeSetupMod-Item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695532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470AD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1B235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A844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BroadcastMRBs-Modified-ItemIEs F1AP-PROTOCOL-IES ::= {</w:t>
      </w:r>
    </w:p>
    <w:p w14:paraId="3E5014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</w:t>
      </w:r>
      <w:r>
        <w:rPr>
          <w:rFonts w:ascii="Courier New" w:eastAsia="宋体" w:hAnsi="Courier New"/>
          <w:sz w:val="16"/>
          <w:lang w:eastAsia="ko-KR"/>
        </w:rPr>
        <w:t>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BroadcastMRBs</w:t>
      </w:r>
      <w:r>
        <w:rPr>
          <w:rFonts w:ascii="Courier New" w:eastAsia="宋体" w:hAnsi="Courier New"/>
          <w:sz w:val="16"/>
          <w:lang w:eastAsia="ko-KR"/>
        </w:rPr>
        <w:t>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212618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D7BF9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82FF44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BB39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BroadcastMRBs-FailedToBeModified-ItemIEs F1AP-PROTOCOL-IES ::= {</w:t>
      </w:r>
    </w:p>
    <w:p w14:paraId="73926C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id-BroadcastMRBs</w:t>
      </w:r>
      <w:r>
        <w:rPr>
          <w:rFonts w:ascii="Courier New" w:eastAsia="宋体" w:hAnsi="Courier New"/>
          <w:sz w:val="16"/>
          <w:lang w:eastAsia="ko-KR"/>
        </w:rPr>
        <w:t>-FailedToBeModified-Item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BroadcastMRBs</w:t>
      </w:r>
      <w:r>
        <w:rPr>
          <w:rFonts w:ascii="Courier New" w:eastAsia="宋体" w:hAnsi="Courier New"/>
          <w:sz w:val="16"/>
          <w:lang w:eastAsia="ko-KR"/>
        </w:rPr>
        <w:t>-FailedToBeModified-Item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535F44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D473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96FAA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EA10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D8072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3A538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 BROADCAST CONTEXT MODIFICATION FAILURE</w:t>
      </w:r>
    </w:p>
    <w:p w14:paraId="047F86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B5117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0F267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6BDB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BroadcastContextModificationFailure ::= SEQUENCE {</w:t>
      </w:r>
    </w:p>
    <w:p w14:paraId="1ADCD7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BroadcastContextModificationFailureIEs} },</w:t>
      </w:r>
    </w:p>
    <w:p w14:paraId="2553F0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040CC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E7E0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94E7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BroadcastContextModificationFailureIEs F1AP-PROTOCOL-IES ::= {</w:t>
      </w:r>
    </w:p>
    <w:p w14:paraId="0D7877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GNB-CU-MBS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17C81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07FBE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FBEC9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15339B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DA3C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A3FBA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DB4A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B3EC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D930A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CFEAC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Group Paging PROCEDURE</w:t>
      </w:r>
    </w:p>
    <w:p w14:paraId="413228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C3A73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96607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A359C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BE13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80E6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AC904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Group Paging</w:t>
      </w:r>
    </w:p>
    <w:p w14:paraId="5CD0B8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E4F2D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E915F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169A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MulticastGroupPaging ::= SEQUENCE {</w:t>
      </w:r>
    </w:p>
    <w:p w14:paraId="103FEF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MulticastGroupPagingIEs}},</w:t>
      </w:r>
    </w:p>
    <w:p w14:paraId="7FCED6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CFDF4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593BC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B316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MulticastGroupPagingIEs F1AP-PROTOCOL-IES ::= {</w:t>
      </w:r>
    </w:p>
    <w:p w14:paraId="5473EA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</w:t>
      </w:r>
      <w:r>
        <w:rPr>
          <w:rFonts w:ascii="Courier New" w:eastAsia="宋体" w:hAnsi="Courier New"/>
          <w:snapToGrid w:val="0"/>
          <w:sz w:val="16"/>
          <w:lang w:eastAsia="ko-KR"/>
        </w:rPr>
        <w:t>id-MBS</w:t>
      </w:r>
      <w:r>
        <w:rPr>
          <w:rFonts w:ascii="Courier New" w:eastAsia="Times New Roman" w:hAnsi="Courier New"/>
          <w:sz w:val="16"/>
          <w:lang w:eastAsia="ko-KR"/>
        </w:rPr>
        <w:t>-Session-ID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MBS-Session-ID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DE98020" w14:textId="77777777" w:rsidR="007E6E8A" w:rsidRDefault="003A4B8E">
      <w:pPr>
        <w:tabs>
          <w:tab w:val="left" w:pos="3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id-UEIdentity</w:t>
      </w:r>
      <w:r>
        <w:rPr>
          <w:rFonts w:ascii="Courier New" w:eastAsia="Times New Roman" w:hAnsi="Courier New"/>
          <w:sz w:val="16"/>
          <w:lang w:eastAsia="zh-CN"/>
        </w:rPr>
        <w:t>-List-F</w:t>
      </w:r>
      <w:r>
        <w:rPr>
          <w:rFonts w:ascii="Courier New" w:eastAsia="Times New Roman" w:hAnsi="Courier New"/>
          <w:sz w:val="16"/>
          <w:lang w:eastAsia="ko-KR"/>
        </w:rPr>
        <w:t>or-Paging-List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UEIdentity-List-For-Paging-List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1E535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id-MC-PagingCell-List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MC-PagingCell-list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14DBB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29DE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43BC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90F4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UEIdentity-List-For-Paging-List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::= SEQUENCE (SIZE(1.. </w:t>
      </w:r>
      <w:r>
        <w:rPr>
          <w:rFonts w:ascii="Courier New" w:eastAsia="Times New Roman" w:hAnsi="Courier New" w:cs="Arial"/>
          <w:iCs/>
          <w:sz w:val="16"/>
          <w:lang w:eastAsia="ko-KR"/>
        </w:rPr>
        <w:t>maxnoofUEIDforPaging</w:t>
      </w:r>
      <w:r>
        <w:rPr>
          <w:rFonts w:ascii="Courier New" w:eastAsia="Times New Roman" w:hAnsi="Courier New"/>
          <w:sz w:val="16"/>
          <w:lang w:eastAsia="ko-KR"/>
        </w:rPr>
        <w:t>)) OF ProtocolIE-SingleContainer { { UEIdentity-List-For-Paging-ItemIEs } }</w:t>
      </w:r>
    </w:p>
    <w:p w14:paraId="000BD59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610D73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5C1C40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UEIdentity-List-For-Paging-ItemIEs F1AP-PROTOCOL-IES ::= {</w:t>
      </w:r>
    </w:p>
    <w:p w14:paraId="42F063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id-UEIdentity-List-For-Paging-Item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UEIdentity-List-For-Paging-Item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1B13E5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548DC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5153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5FF63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MC-PagingCell-list::= SEQUENCE (SIZE(1.. maxnoofPagingCells)) OF ProtocolIE-SingleContainer { { MC-PagingCell-ItemIEs } }</w:t>
      </w:r>
    </w:p>
    <w:p w14:paraId="719520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14CC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MC-PagingCell-ItemIEs F1AP-PROTOCOL-IES ::= {</w:t>
      </w:r>
    </w:p>
    <w:p w14:paraId="15E696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id-MC-PagingCell-Item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MC-PagingCell-Item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4A3407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90C99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36E6EE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3EA0B3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3606FF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457800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7B5D7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6192B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SETUP ELEMENTARY PROCEDURE</w:t>
      </w:r>
    </w:p>
    <w:p w14:paraId="0E9E44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8B95F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A9519C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0B56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0F44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7C8BC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AE586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SETUP REQUEST</w:t>
      </w:r>
    </w:p>
    <w:p w14:paraId="62618C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35FE8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16939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CC31F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MulticastContextSetupRequest ::= SEQUENCE {</w:t>
      </w:r>
    </w:p>
    <w:p w14:paraId="449E6A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MulticastContextSetupRequestIEs}},</w:t>
      </w:r>
    </w:p>
    <w:p w14:paraId="0C76B0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5072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9344B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3480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MulticastContextSetupRequestIEs F1AP-PROTOCOL-IES ::= {</w:t>
      </w:r>
    </w:p>
    <w:p w14:paraId="772F73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 }|</w:t>
      </w:r>
    </w:p>
    <w:p w14:paraId="727CF4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id-MBS-Session-ID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reject 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MBS-Session-ID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 }|</w:t>
      </w:r>
    </w:p>
    <w:p w14:paraId="3EB024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</w:t>
      </w:r>
      <w:r>
        <w:rPr>
          <w:rFonts w:ascii="Courier New" w:eastAsia="Times New Roman" w:hAnsi="Courier New"/>
          <w:sz w:val="16"/>
          <w:lang w:eastAsia="ko-KR"/>
        </w:rPr>
        <w:tab/>
        <w:t>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  }|</w:t>
      </w:r>
    </w:p>
    <w:p w14:paraId="0680F7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id-SNSSAI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SNSSAI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 }|</w:t>
      </w:r>
    </w:p>
    <w:p w14:paraId="1CA510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id-MulticastMRBs-ToBeSetup-List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z w:val="16"/>
          <w:lang w:eastAsia="ko-KR"/>
        </w:rPr>
        <w:tab/>
        <w:t>MulticastMRBs-ToBeSetup-List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 },</w:t>
      </w:r>
    </w:p>
    <w:p w14:paraId="037893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3B296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35563A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FBFB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MulticastMRBs-ToBeSetup-List ::= SEQUENCE (SIZE(1..maxnoofMRBs)) OF ProtocolIE-SingleContainer { { MulticastMRBs-ToBeSetup-ItemIEs} }</w:t>
      </w:r>
    </w:p>
    <w:p w14:paraId="28F1ED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30BA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73E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MulticastMRBs-ToBeSetup-ItemIEs F1AP-PROTOCOL-IES ::= {</w:t>
      </w:r>
    </w:p>
    <w:p w14:paraId="45D4DD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id-MulticastMRBs</w:t>
      </w:r>
      <w:r>
        <w:rPr>
          <w:rFonts w:ascii="Courier New" w:eastAsia="宋体" w:hAnsi="Courier New"/>
          <w:sz w:val="16"/>
          <w:lang w:eastAsia="ko-KR"/>
        </w:rPr>
        <w:t>-ToBeSetup-Item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ab/>
        <w:t>MulticastMRBs</w:t>
      </w:r>
      <w:r>
        <w:rPr>
          <w:rFonts w:ascii="Courier New" w:eastAsia="宋体" w:hAnsi="Courier New"/>
          <w:sz w:val="16"/>
          <w:lang w:eastAsia="ko-KR"/>
        </w:rPr>
        <w:t>-ToBeSetup-Item</w:t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123254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FD920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CD65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C7E5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CEAC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BCE77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AC434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SETUP RESPONSE</w:t>
      </w:r>
    </w:p>
    <w:p w14:paraId="2419E1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FDD6B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C832A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FDDB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MulticastContextSetupResponse ::= SEQUENCE {</w:t>
      </w:r>
    </w:p>
    <w:p w14:paraId="3BC864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MulticastContextSetupResponseIEs}},</w:t>
      </w:r>
    </w:p>
    <w:p w14:paraId="11D0BE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36A6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BB0D9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9CA5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MulticastContextSetupResponseIEs F1AP-PROTOCOL-IES ::= {</w:t>
      </w:r>
    </w:p>
    <w:p w14:paraId="1678D6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4C63C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412C4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MulticastMRBs-Setup-List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F06E5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{ ID 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z w:val="16"/>
          <w:lang w:eastAsia="ko-KR"/>
        </w:rPr>
        <w:t>-FailedToBeSetup-List</w:t>
      </w:r>
      <w:r>
        <w:rPr>
          <w:rFonts w:ascii="Courier New" w:eastAsia="宋体" w:hAnsi="Courier New"/>
          <w:sz w:val="16"/>
          <w:lang w:eastAsia="ko-KR"/>
        </w:rPr>
        <w:tab/>
        <w:t>CRITICALITY ignore TYPE 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z w:val="16"/>
          <w:lang w:eastAsia="ko-KR"/>
        </w:rPr>
        <w:t xml:space="preserve">-FailedToBeSetup-List </w:t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56A850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 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12239F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BB17D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3248B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14C2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 xml:space="preserve">MRBs-Setup-List ::= SEQUENCE (SIZE(1..maxnoofMRBs)) OF ProtocolIE-SingleContainer { { </w:t>
      </w: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MRBs-Setup-ItemIEs} }</w:t>
      </w:r>
    </w:p>
    <w:p w14:paraId="1368CA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2E62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MRBs-</w:t>
      </w:r>
      <w:r>
        <w:rPr>
          <w:rFonts w:ascii="Courier New" w:eastAsia="宋体" w:hAnsi="Courier New"/>
          <w:sz w:val="16"/>
          <w:lang w:eastAsia="ko-KR"/>
        </w:rPr>
        <w:t>FailedToBe</w:t>
      </w:r>
      <w:r>
        <w:rPr>
          <w:rFonts w:ascii="Courier New" w:eastAsia="Times New Roman" w:hAnsi="Courier New"/>
          <w:sz w:val="16"/>
          <w:lang w:eastAsia="ko-KR"/>
        </w:rPr>
        <w:t xml:space="preserve">Setup-List ::= SEQUENCE (SIZE(1..maxnoofMRBs)) OF ProtocolIE-SingleContainer { { </w:t>
      </w: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MRBs-</w:t>
      </w:r>
      <w:r>
        <w:rPr>
          <w:rFonts w:ascii="Courier New" w:eastAsia="宋体" w:hAnsi="Courier New"/>
          <w:sz w:val="16"/>
          <w:lang w:eastAsia="ko-KR"/>
        </w:rPr>
        <w:t>FailedToBe</w:t>
      </w:r>
      <w:r>
        <w:rPr>
          <w:rFonts w:ascii="Courier New" w:eastAsia="Times New Roman" w:hAnsi="Courier New"/>
          <w:sz w:val="16"/>
          <w:lang w:eastAsia="ko-KR"/>
        </w:rPr>
        <w:t>Setup-ItemIEs} }</w:t>
      </w:r>
    </w:p>
    <w:p w14:paraId="2C8B70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6F0F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MRBs-Setup-ItemIEs F1AP-PROTOCOL-IES ::= {</w:t>
      </w:r>
    </w:p>
    <w:p w14:paraId="4BBF87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z w:val="16"/>
          <w:lang w:eastAsia="ko-KR"/>
        </w:rPr>
        <w:t>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z w:val="16"/>
          <w:lang w:eastAsia="ko-KR"/>
        </w:rPr>
        <w:t>-Setup-Item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0DB525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9752B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F086E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7FEB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MRBs-FailedToBeSetup-ItemIEs F1AP-PROTOCOL-IES ::= {</w:t>
      </w:r>
    </w:p>
    <w:p w14:paraId="436E69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z w:val="16"/>
          <w:lang w:eastAsia="ko-KR"/>
        </w:rPr>
        <w:t>-FailedToBeSetup-Item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z w:val="16"/>
          <w:lang w:eastAsia="ko-KR"/>
        </w:rPr>
        <w:t>-FailedToBeSetup-Item</w:t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DDBD8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60884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CB95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3B7F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A65C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A25E2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A6B21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SETUP FAILURE</w:t>
      </w:r>
    </w:p>
    <w:p w14:paraId="7AE0F4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32006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EA557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2BF9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MulticastContextSetupFailure ::= SEQUENCE {</w:t>
      </w:r>
    </w:p>
    <w:p w14:paraId="5A00C6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MulticastContextSetupFailureIEs}},</w:t>
      </w:r>
    </w:p>
    <w:p w14:paraId="6AD369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82BD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AE75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D71C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MulticastContextSetupFailureIEs F1AP-PROTOCOL-IES ::= {</w:t>
      </w:r>
    </w:p>
    <w:p w14:paraId="736111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F53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26A8D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CC0E2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0EBB0F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5D82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36E19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DAF8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088D87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8A550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91E00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RELEASE ELEMENTARY PROCEDURE</w:t>
      </w:r>
    </w:p>
    <w:p w14:paraId="4F04BE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418BC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3F329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7A81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C825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96223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4E661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RELEASE COMMAND</w:t>
      </w:r>
    </w:p>
    <w:p w14:paraId="4534F1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</w:t>
      </w:r>
    </w:p>
    <w:p w14:paraId="1B2A90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AF3FC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1906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MulticastContextReleaseCommand ::= SEQUENCE {</w:t>
      </w:r>
    </w:p>
    <w:p w14:paraId="14132B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MulticastContextReleaseCommandIEs}},</w:t>
      </w:r>
    </w:p>
    <w:p w14:paraId="3E8B39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E3C77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CBD1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21BB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MulticastContextReleaseCommandIEs F1AP-PROTOCOL-IES ::= {</w:t>
      </w:r>
    </w:p>
    <w:p w14:paraId="671464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4667D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AE613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77638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64A7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9780C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9255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61E01F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E1AD8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6E6E3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RELEASE COMPLETE</w:t>
      </w:r>
    </w:p>
    <w:p w14:paraId="32B152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7BF85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96341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E1C2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MulticastContextReleaseComplete ::= SEQUENCE {</w:t>
      </w:r>
    </w:p>
    <w:p w14:paraId="32FB09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MulticastContextReleaseCompleteIEs}},</w:t>
      </w:r>
    </w:p>
    <w:p w14:paraId="63A12F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B7BC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8B671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1BE5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MulticastContextReleaseCompleteIEs F1AP-PROTOCOL-IES ::= {</w:t>
      </w:r>
    </w:p>
    <w:p w14:paraId="4B36A6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AAA35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EE1DB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 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799D1A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B1AE4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C55F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EF95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58F4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CA40A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C2BF6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RELEASE REQUEST ELEMENTARY PROCEDURE</w:t>
      </w:r>
    </w:p>
    <w:p w14:paraId="7D9D68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AC62B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F7A59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C22E2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7270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05E5D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F307A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RELEASE REQUEST</w:t>
      </w:r>
    </w:p>
    <w:p w14:paraId="11C700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A6020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4C656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E672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MulticastContextReleaseRequest ::= SEQUENCE {</w:t>
      </w:r>
    </w:p>
    <w:p w14:paraId="5EBB79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MulticastContextReleaseRequestIEs}},</w:t>
      </w:r>
    </w:p>
    <w:p w14:paraId="594007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5F4F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B7A47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1418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MulticastContextReleaseRequestIEs F1AP-PROTOCOL-IES ::= {</w:t>
      </w:r>
    </w:p>
    <w:p w14:paraId="76FA5E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E10B7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25B75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69C6C3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94358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79C95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0E97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43C474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2B0A3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D7285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MODIFICATION ELEMENTARY PROCEDURE</w:t>
      </w:r>
    </w:p>
    <w:p w14:paraId="1D6D82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D23C6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07E48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BFEC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CEE3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3FA4A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417D8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MODIFICATION REQUEST</w:t>
      </w:r>
    </w:p>
    <w:p w14:paraId="61E537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19762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7A55F6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4ACA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MulticastContextModificationRequest ::= SEQUENCE {</w:t>
      </w:r>
    </w:p>
    <w:p w14:paraId="5635BB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MulticastContextModificationRequestIEs}},</w:t>
      </w:r>
    </w:p>
    <w:p w14:paraId="666BA2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40E7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040D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81BA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MulticastContextModificationRequestIEs F1AP-PROTOCOL-IES ::= {</w:t>
      </w:r>
    </w:p>
    <w:p w14:paraId="58D1E5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}|</w:t>
      </w:r>
    </w:p>
    <w:p w14:paraId="076B27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}|</w:t>
      </w:r>
    </w:p>
    <w:p w14:paraId="34D23F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 }|</w:t>
      </w:r>
    </w:p>
    <w:p w14:paraId="00CE8F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MulticastMRBs-ToBeSetup</w:t>
      </w:r>
      <w:r>
        <w:rPr>
          <w:rFonts w:ascii="Courier New" w:eastAsia="宋体" w:hAnsi="Courier New"/>
          <w:sz w:val="16"/>
          <w:lang w:eastAsia="ko-KR"/>
        </w:rPr>
        <w:t>Mod</w:t>
      </w:r>
      <w:r>
        <w:rPr>
          <w:rFonts w:ascii="Courier New" w:eastAsia="Times New Roman" w:hAnsi="Courier New"/>
          <w:sz w:val="16"/>
          <w:lang w:eastAsia="ko-KR"/>
        </w:rPr>
        <w:t>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  }|</w:t>
      </w:r>
    </w:p>
    <w:p w14:paraId="0F554F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MulticastMRBs-ToBeModified-List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  }|</w:t>
      </w:r>
    </w:p>
    <w:p w14:paraId="56DFBC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MulticastMRBs-ToBeReleased-List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  },</w:t>
      </w:r>
    </w:p>
    <w:p w14:paraId="604E84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5035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0313D3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B29B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 xml:space="preserve">-ToBeSetupMod-List ::= SEQUENCE (SIZE(1..maxnoofMRBs)) OF ProtocolIE-SingleContainer { { 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-ToBeSetupMod-ItemIEs} }</w:t>
      </w:r>
    </w:p>
    <w:p w14:paraId="20F8C0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-ToBeSetupMod-ItemIEs F1AP-PROTOCOL-IES ::= {</w:t>
      </w:r>
    </w:p>
    <w:p w14:paraId="020E4D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79B800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2E9A9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90D68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26C79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MulticastMRBs-ToBeModified-List ::= SEQUENCE (SIZE(1..maxnoofMRBs)) OF ProtocolIE-SingleContainer { { MulticastMRBs-ToBeModified-ItemIEs} }</w:t>
      </w:r>
    </w:p>
    <w:p w14:paraId="667015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MulticastMRBs-ToBeModified-ItemIEs F1AP-PROTOCOL-IES ::= {</w:t>
      </w:r>
    </w:p>
    <w:p w14:paraId="74FB44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id-MulticastMRBs</w:t>
      </w:r>
      <w:r>
        <w:rPr>
          <w:rFonts w:ascii="Courier New" w:eastAsia="宋体" w:hAnsi="Courier New"/>
          <w:sz w:val="16"/>
          <w:lang w:eastAsia="ko-KR"/>
        </w:rPr>
        <w:t>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MulticastMRBs</w:t>
      </w:r>
      <w:r>
        <w:rPr>
          <w:rFonts w:ascii="Courier New" w:eastAsia="宋体" w:hAnsi="Courier New"/>
          <w:sz w:val="16"/>
          <w:lang w:eastAsia="ko-KR"/>
        </w:rPr>
        <w:t>-ToBeModified-Item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6677B3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93045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BE13D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FB6D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9B1C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MulticastMRBs-ToBeReleased-List ::= SEQUENCE (SIZE(1..maxnoofMRBs)) OF ProtocolIE-SingleContainer { { MulticastMRBs-ToBeReleased-ItemIEs} }</w:t>
      </w:r>
    </w:p>
    <w:p w14:paraId="0B90C6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MulticastMRBs-ToBeReleased-ItemIEs F1AP-PROTOCOL-IES ::= {</w:t>
      </w:r>
    </w:p>
    <w:p w14:paraId="4C2EB9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</w:t>
      </w:r>
      <w:r>
        <w:rPr>
          <w:rFonts w:ascii="Courier New" w:eastAsia="宋体" w:hAnsi="Courier New"/>
          <w:sz w:val="16"/>
          <w:lang w:eastAsia="ko-KR"/>
        </w:rPr>
        <w:t>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MulticastMRBs</w:t>
      </w:r>
      <w:r>
        <w:rPr>
          <w:rFonts w:ascii="Courier New" w:eastAsia="宋体" w:hAnsi="Courier New"/>
          <w:sz w:val="16"/>
          <w:lang w:eastAsia="ko-KR"/>
        </w:rPr>
        <w:t>-ToBeReleased-Item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379696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2720B5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CCDE9D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290D9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val="fr-FR" w:eastAsia="ko-KR"/>
        </w:rPr>
      </w:pPr>
    </w:p>
    <w:p w14:paraId="39F737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5C25F4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371C9C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MULTICAST CONTEXT MODIFICATION RESPONSE</w:t>
      </w:r>
    </w:p>
    <w:p w14:paraId="5F99B4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</w:t>
      </w:r>
    </w:p>
    <w:p w14:paraId="26B7C9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-- **************************************************************</w:t>
      </w:r>
    </w:p>
    <w:p w14:paraId="73C64D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98DEF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MulticastContextModificationResponse ::= SEQUENCE {</w:t>
      </w:r>
    </w:p>
    <w:p w14:paraId="7532B9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ProtocolIE-Container       {{ MulticastContextModificationResponseIEs}},</w:t>
      </w:r>
    </w:p>
    <w:p w14:paraId="35FE1C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708D7E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48BB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3CC8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MulticastContextModificationResponseIEs F1AP-PROTOCOL-IES ::= {</w:t>
      </w:r>
    </w:p>
    <w:p w14:paraId="4AEE3E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}|</w:t>
      </w:r>
    </w:p>
    <w:p w14:paraId="30D8CD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 }|</w:t>
      </w:r>
    </w:p>
    <w:p w14:paraId="0852F2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MulticastMRBs-SetupMod-List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 }|</w:t>
      </w:r>
    </w:p>
    <w:p w14:paraId="7140C0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id-MulticastMRBs-FailedToBeSetupMod-List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 TYPE MulticastMRBs-FailedToBeSetupMod-List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  }|</w:t>
      </w:r>
    </w:p>
    <w:p w14:paraId="5C2230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 TYPE MulticastMRBs-Modified-List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 }|</w:t>
      </w:r>
    </w:p>
    <w:p w14:paraId="26A0B7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id-MulticastMRBs-FailedToBeModified-List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 TYPE MulticastMRBs-FailedToBeModified-List</w:t>
      </w:r>
      <w:r>
        <w:rPr>
          <w:rFonts w:ascii="Courier New" w:eastAsia="Times New Roman" w:hAnsi="Courier New"/>
          <w:sz w:val="16"/>
          <w:lang w:eastAsia="ko-KR"/>
        </w:rPr>
        <w:tab/>
        <w:t>PRESENCE optional  }|</w:t>
      </w:r>
    </w:p>
    <w:p w14:paraId="7EAB82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 },</w:t>
      </w:r>
    </w:p>
    <w:p w14:paraId="14C24D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1933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E29D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2C88C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</w:t>
      </w:r>
      <w:r>
        <w:rPr>
          <w:rFonts w:ascii="Courier New" w:eastAsia="宋体" w:hAnsi="Courier New"/>
          <w:sz w:val="16"/>
          <w:lang w:eastAsia="ko-KR"/>
        </w:rPr>
        <w:t xml:space="preserve">MRBs-SetupMod-List ::= SEQUENCE (SIZE(1..maxnoofMRBs)) OF ProtocolIE-SingleContainer { { 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-SetupMod-ItemIEs} }</w:t>
      </w:r>
    </w:p>
    <w:p w14:paraId="12CE9E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-SetupMod-ItemIEs F1AP-PROTOCOL-IES ::= {</w:t>
      </w:r>
    </w:p>
    <w:p w14:paraId="1B9792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reject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20D249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E5CE8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D50C3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E5D85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 xml:space="preserve">-FailedToBeSetupMod-List ::= SEQUENCE (SIZE(1..maxnoofMRBs)) OF ProtocolIE-SingleContainer { { 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-FailedToBeSetupMod-ItemIEs} }</w:t>
      </w:r>
    </w:p>
    <w:p w14:paraId="14C4F6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-FailedToBeSetupMod-ItemIEs F1AP-PROTOCOL-IES ::= {</w:t>
      </w:r>
    </w:p>
    <w:p w14:paraId="63340C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-FailedToBeSetupMod-Item</w:t>
      </w: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ignore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-FailedToBeSetupMod-Item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5EC857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6C3B4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CFFDD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EF1CF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MulticastMRBs-Modified-List::= SEQUENCE (SIZE(1..maxnoofMRBs)) OF ProtocolIE-SingleContainer { { MulticastMRBs-Modified-ItemIEs } } </w:t>
      </w:r>
    </w:p>
    <w:p w14:paraId="7DAE51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MulticastMRBs-Modified-ItemIEs F1AP-PROTOCOL-IES ::= {</w:t>
      </w:r>
    </w:p>
    <w:p w14:paraId="23672C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</w:t>
      </w:r>
      <w:r>
        <w:rPr>
          <w:rFonts w:ascii="Courier New" w:eastAsia="宋体" w:hAnsi="Courier New"/>
          <w:sz w:val="16"/>
          <w:lang w:eastAsia="ko-KR"/>
        </w:rPr>
        <w:t>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reject</w:t>
      </w:r>
      <w:r>
        <w:rPr>
          <w:rFonts w:ascii="Courier New" w:eastAsia="Times New Roman" w:hAnsi="Courier New"/>
          <w:sz w:val="16"/>
          <w:lang w:eastAsia="ko-KR"/>
        </w:rPr>
        <w:tab/>
        <w:t>TYPE MulticastMRBs</w:t>
      </w:r>
      <w:r>
        <w:rPr>
          <w:rFonts w:ascii="Courier New" w:eastAsia="宋体" w:hAnsi="Courier New"/>
          <w:sz w:val="16"/>
          <w:lang w:eastAsia="ko-KR"/>
        </w:rPr>
        <w:t>-Modified-Item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81A2B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F1153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6C74C9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D0F9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MulticastMRBs-FailedToBeModified-List ::= SEQUENCE (SIZE(1..maxnoofMRBs)) OF ProtocolIE-SingleContainer { { MulticastMRBs-FailedToBeModified-ItemIEs} }</w:t>
      </w:r>
    </w:p>
    <w:p w14:paraId="79F888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MulticastMRBs-FailedToBeModified-ItemIEs F1AP-PROTOCOL-IES ::= {</w:t>
      </w:r>
    </w:p>
    <w:p w14:paraId="4EAA3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id-MulticastMRBs</w:t>
      </w:r>
      <w:r>
        <w:rPr>
          <w:rFonts w:ascii="Courier New" w:eastAsia="宋体" w:hAnsi="Courier New"/>
          <w:sz w:val="16"/>
          <w:lang w:eastAsia="ko-KR"/>
        </w:rPr>
        <w:t>-FailedToBeModified-Item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z w:val="16"/>
          <w:lang w:eastAsia="ko-KR"/>
        </w:rPr>
        <w:tab/>
        <w:t>ignore</w:t>
      </w:r>
      <w:r>
        <w:rPr>
          <w:rFonts w:ascii="Courier New" w:eastAsia="Times New Roman" w:hAnsi="Courier New"/>
          <w:sz w:val="16"/>
          <w:lang w:eastAsia="ko-KR"/>
        </w:rPr>
        <w:tab/>
        <w:t>TYPE MulticastMRBs</w:t>
      </w:r>
      <w:r>
        <w:rPr>
          <w:rFonts w:ascii="Courier New" w:eastAsia="宋体" w:hAnsi="Courier New"/>
          <w:sz w:val="16"/>
          <w:lang w:eastAsia="ko-KR"/>
        </w:rPr>
        <w:t>-FailedToBeModified-Item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744368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15FF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BF831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8893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7DE3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594B6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53769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CONTEXT MODIFICATION FAILURE</w:t>
      </w:r>
    </w:p>
    <w:p w14:paraId="79D6D0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11254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 **************************************************************</w:t>
      </w:r>
    </w:p>
    <w:p w14:paraId="773220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149B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MulticastContextModificationFailure ::= SEQUENCE {</w:t>
      </w:r>
    </w:p>
    <w:p w14:paraId="069B53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MulticastContextModificationFailureIEs}},</w:t>
      </w:r>
    </w:p>
    <w:p w14:paraId="0FE22A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7EE9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CAFF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C461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MulticastContextModificationFailureIEs F1AP-PROTOCOL-IES ::= {</w:t>
      </w:r>
    </w:p>
    <w:p w14:paraId="47CCC4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59008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1AFBC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DE254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ED0B1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3397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13EB80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2805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6E52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35B24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A8FB8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DISTRIBUTION SETUP ELEMENTARY PROCEDURE</w:t>
      </w:r>
    </w:p>
    <w:p w14:paraId="46B6BA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B1A25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51265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B9AF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9C2B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4CA0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FBCAD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DISTRIBUTION SETUP REQUEST</w:t>
      </w:r>
    </w:p>
    <w:p w14:paraId="346AC1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E8E7D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B80F3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0703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MulticastDistributionSetupRequest ::= SEQUENCE {</w:t>
      </w:r>
    </w:p>
    <w:p w14:paraId="712F3D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MulticastDistributionSetupRequestIEs}},</w:t>
      </w:r>
    </w:p>
    <w:p w14:paraId="3C6931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AB56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A1074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45EB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MulticastDistributionSetupRequestIEs F1AP-PROTOCOL-IES ::= {</w:t>
      </w:r>
    </w:p>
    <w:p w14:paraId="7969FD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22A29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68568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710D3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id-MulticastF1UContext-ToBeSetup-List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MulticastF1UContext-ToBeSetup-List</w:t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3B7CE4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4684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95B7C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BD09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 xml:space="preserve">-List ::= SEQUENCE (SIZE(1..maxnoofMRBs)) OF </w:t>
      </w:r>
    </w:p>
    <w:p w14:paraId="501387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ProtocolIE-SingleContainer { { </w:t>
      </w: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-ItemIEs} }</w:t>
      </w:r>
    </w:p>
    <w:p w14:paraId="184733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-ItemIEs F1AP-PROTOCOL-IES ::= {</w:t>
      </w:r>
    </w:p>
    <w:p w14:paraId="7E8EE9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reject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4BA18C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F96F3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CFD8F7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74FC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20F57C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4C179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D5734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DISTRIBUTION SETUP RESPONSE</w:t>
      </w:r>
    </w:p>
    <w:p w14:paraId="658A93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</w:t>
      </w:r>
    </w:p>
    <w:p w14:paraId="10510F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0B925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E929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MulticastDistributionSetupResponse ::= SEQUENCE {</w:t>
      </w:r>
    </w:p>
    <w:p w14:paraId="70E1B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MulticastDistributionSetupResponseIEs}},</w:t>
      </w:r>
    </w:p>
    <w:p w14:paraId="1D6D29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FEF64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DF94E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4A3C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MulticastDistributionSetupResponseIEs F1AP-PROTOCOL-IES ::= {</w:t>
      </w:r>
    </w:p>
    <w:p w14:paraId="3B019A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478A6F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24EBC6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041B7D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id-MulticastF1UContext-Setup-List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MulticastF1UContext-Setup-List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2D986E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id-MulticastF1UContext-FailedToBeSetup-List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MulticastF1UContext-FailedToBeSetup-List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4BD31E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7D49E3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id-MulticastF1UContextReferenceCU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MulticastF1UContextReferenceCU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16A75C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D9AAD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20EC0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0652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 xml:space="preserve">-List ::= SEQUENCE (SIZE(1..maxnoofMRBs)) OF ProtocolIE-SingleContainer { { </w:t>
      </w: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-ItemIEs} }</w:t>
      </w:r>
    </w:p>
    <w:p w14:paraId="2CA391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-ItemIEs F1AP-PROTOCOL-IES ::= {</w:t>
      </w:r>
    </w:p>
    <w:p w14:paraId="1A1ABE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reject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mandatory},</w:t>
      </w:r>
    </w:p>
    <w:p w14:paraId="0F0C03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AF7E9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3CEB2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B9383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 xml:space="preserve">-List ::= SEQUENCE (SIZE(1..maxnoofMRBs)) OF </w:t>
      </w:r>
      <w:r>
        <w:rPr>
          <w:rFonts w:ascii="Courier New" w:eastAsia="宋体" w:hAnsi="Courier New"/>
          <w:sz w:val="16"/>
          <w:lang w:eastAsia="ko-KR"/>
        </w:rPr>
        <w:br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ProtocolIE-SingleContainer { { </w:t>
      </w: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-ItemIEs} }</w:t>
      </w:r>
    </w:p>
    <w:p w14:paraId="45233A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-ItemIEs F1AP-PROTOCOL-IES ::= {</w:t>
      </w:r>
    </w:p>
    <w:p w14:paraId="737EEE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  <w:t xml:space="preserve"> ignore</w:t>
      </w:r>
      <w:r>
        <w:rPr>
          <w:rFonts w:ascii="Courier New" w:eastAsia="宋体" w:hAnsi="Courier New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  <w:t xml:space="preserve"> PRESENCE mandatory},</w:t>
      </w:r>
    </w:p>
    <w:p w14:paraId="677DC2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E9AB6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06AB4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9282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B579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7F259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7529D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DISTRIBUTION SETUP FAILURE</w:t>
      </w:r>
    </w:p>
    <w:p w14:paraId="776B9F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6DC4D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C9A30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4F7E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MulticastDistributionSetupFailure ::= SEQUENCE {</w:t>
      </w:r>
    </w:p>
    <w:p w14:paraId="7EC7B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MulticastDistributionSetupFailureIEs}},</w:t>
      </w:r>
    </w:p>
    <w:p w14:paraId="4DF597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1C682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8D57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7468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MulticastDistributionSetupFailureIEs F1AP-PROTOCOL-IES ::= {</w:t>
      </w:r>
    </w:p>
    <w:p w14:paraId="20DB26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25C7C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1309B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0B972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57ADE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75AAD8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505E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434F8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3BC5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060E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 **************************************************************</w:t>
      </w:r>
    </w:p>
    <w:p w14:paraId="4A70C9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3ECF1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DISTRIBUTION RELEASE ELEMENTARY PROCEDURE</w:t>
      </w:r>
    </w:p>
    <w:p w14:paraId="13F038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01B2C5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24740C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8C38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4D73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E6524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93E3D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DISTRIBUTION RELEASE COMMAND</w:t>
      </w:r>
    </w:p>
    <w:p w14:paraId="23C07F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AF063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327EA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58EE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MulticastDistributionReleaseCommand ::= SEQUENCE {</w:t>
      </w:r>
    </w:p>
    <w:p w14:paraId="27C93A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MulticastDistributionReleaseCommandIEs}},</w:t>
      </w:r>
    </w:p>
    <w:p w14:paraId="6DD981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C3F8E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3C25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74FB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MulticastDistributionReleaseCommandIEs F1AP-PROTOCOL-IES ::= {</w:t>
      </w:r>
    </w:p>
    <w:p w14:paraId="6DF17C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44041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01665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6414F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5290AD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52D0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B0958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92B7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77A2EC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05006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9240B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MULTICAST DISTRIBUTION RELEASE COMPLETE</w:t>
      </w:r>
    </w:p>
    <w:p w14:paraId="56D819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B50DA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7EB72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82CF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MulticastDistributionReleaseComplete ::= SEQUENCE {</w:t>
      </w:r>
    </w:p>
    <w:p w14:paraId="4B5DB5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MulticastDistributionReleaseCompleteIEs}},</w:t>
      </w:r>
    </w:p>
    <w:p w14:paraId="65198A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FDEB5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E22E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1F99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MulticastDistributionReleaseCompleteIEs F1AP-PROTOCOL-IES ::= {</w:t>
      </w:r>
    </w:p>
    <w:p w14:paraId="3C3F87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C48A1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9566B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MBSMulticastF1UContextDescriptor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35A6A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7EC3D3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8EBB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3BBAE5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1CD4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0719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70E2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B9D4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PDC MEASUREMENT PROCEDURE</w:t>
      </w:r>
    </w:p>
    <w:p w14:paraId="0B1345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D64C9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E8B65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BF6B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E808A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445B82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PDC Measurement Initiation Request</w:t>
      </w:r>
    </w:p>
    <w:p w14:paraId="05A355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660CA9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0ED003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D2011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PDCMeasurementInitiationRequest ::= SEQUENCE {</w:t>
      </w:r>
    </w:p>
    <w:p w14:paraId="324224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{{PDCMeasurementInitiationRequest-IEs}},</w:t>
      </w:r>
    </w:p>
    <w:p w14:paraId="2E72DC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77FAB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7EF90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79DB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PDCMeasurementInitiationRequest-IEs F1AP-PROTOCOL-IES ::= {</w:t>
      </w:r>
    </w:p>
    <w:p w14:paraId="79D7FB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DD8ED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6103C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7EFDF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id-PDCReportType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PDCReportType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86358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id-PDCMeasurementPeriodicity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PDCMeasurementPeriodicity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conditional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63654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The above IE shall be present if the PDCReportType IE is set to “periodic” –-</w:t>
      </w:r>
    </w:p>
    <w:p w14:paraId="7D5761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id-PDCMeasurementQuantities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PDCMeasurementQuantities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C4133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C6CB8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1E38B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656A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AF33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52DA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PDC Measurement Initiation Response</w:t>
      </w:r>
    </w:p>
    <w:p w14:paraId="7BA06D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48EB9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5D44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1789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PDCMeasurementInitiationResponse ::= SEQUENCE {</w:t>
      </w:r>
    </w:p>
    <w:p w14:paraId="54FF12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{{PDCMeasurementInitiationResponse-IEs}},</w:t>
      </w:r>
    </w:p>
    <w:p w14:paraId="58851A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55B96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9E7B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03D7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PDCMeasurementInitiationResponse-IEs F1AP-PROTOCOL-IES ::= {</w:t>
      </w:r>
    </w:p>
    <w:p w14:paraId="4A771A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643D2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2F107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3B872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id-PDCMeasurementResult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PDCMeasurementResult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61894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7FEA5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160F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66CC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B2F6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9AAF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3B7B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PDC Measurement Initiation Failure</w:t>
      </w:r>
    </w:p>
    <w:p w14:paraId="2C0ABE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343A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A63A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2719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PDCMeasurementInitiationFailure ::= SEQUENCE {</w:t>
      </w:r>
    </w:p>
    <w:p w14:paraId="47FFC0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{{PDCMeasurementInitiationFailure-IEs}},</w:t>
      </w:r>
    </w:p>
    <w:p w14:paraId="398607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CEA4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3845B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A9B9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PDCMeasurementInitiationFailure-IEs F1AP-PROTOCOL-IES ::= {</w:t>
      </w:r>
    </w:p>
    <w:p w14:paraId="552D89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EF1B9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A545B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13982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64567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FAAF1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EF12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9AEC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6806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CACC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F03DE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PDC MEASUREMENT REPORT PROCEDURE</w:t>
      </w:r>
    </w:p>
    <w:p w14:paraId="727225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025C5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4138F4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6CAF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89FC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1A9F8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 Measurement Report</w:t>
      </w:r>
    </w:p>
    <w:p w14:paraId="10B998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B0BEA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31F6D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C669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PDCMeasurementReport ::= SEQUENCE {</w:t>
      </w:r>
    </w:p>
    <w:p w14:paraId="11B86F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{{PDCMeasurementReport-IEs}},</w:t>
      </w:r>
    </w:p>
    <w:p w14:paraId="6B99D3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75654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F8FD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200C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PDCMeasurementReport-IEs F1AP-PROTOCOL-IES ::= {</w:t>
      </w:r>
    </w:p>
    <w:p w14:paraId="44914C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53F76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EB13A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02211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id-PDCMeasurementResult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PDCMeasurementResult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60D94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11A2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9622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C912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FC6B4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50B21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PDC MEASUREMENT TERMINATION PROCEDURE</w:t>
      </w:r>
    </w:p>
    <w:p w14:paraId="771DB0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076E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D2D5A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0266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7236D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53A42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 Measurement Termination</w:t>
      </w:r>
    </w:p>
    <w:p w14:paraId="170B72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D3390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E2D2B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F2CA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PDCMeasurementTerminationCommand ::= SEQUENCE {</w:t>
      </w:r>
    </w:p>
    <w:p w14:paraId="1E469B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PDCMeasurementTerminationCommand-IEs} },</w:t>
      </w:r>
    </w:p>
    <w:p w14:paraId="15BAD1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0CAD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55D0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2A20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3515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PDCMeasurementTerminationCommand-IEs F1AP-PROTOCOL-IES ::= {</w:t>
      </w:r>
    </w:p>
    <w:p w14:paraId="0D8951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81289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A3FF6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2D883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773E45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AFFF7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D77C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CDD5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C75A0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78C45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PDC MEASUREMENT FAILURE INDICATION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PROCEDURE</w:t>
      </w:r>
    </w:p>
    <w:p w14:paraId="0B5574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695E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D6C44C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9852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7B406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078B9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 Measurement Failure Indication</w:t>
      </w:r>
    </w:p>
    <w:p w14:paraId="12660D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01E13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CD9F8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15C0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7CA9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PDCMeasurementFailureIndication ::= SEQUENCE {</w:t>
      </w:r>
    </w:p>
    <w:p w14:paraId="3B8C9A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PDCMeasurementFailureIndication-IEs} },</w:t>
      </w:r>
    </w:p>
    <w:p w14:paraId="1C0E76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1DCAB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9B1E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EB8D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PDCMeasurementFailureIndication-IEs F1AP-PROTOCOL-IES ::= {</w:t>
      </w:r>
    </w:p>
    <w:p w14:paraId="7D996C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1E1E2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1C96B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RAN-UE-PDC-MeasID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725CD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045B8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D2DF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DE118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706D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274B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98698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PRS CONFIGURATION REQUEST</w:t>
      </w:r>
    </w:p>
    <w:p w14:paraId="0BA0CD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F40B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676B3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8887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PRSConfigurationRequest ::= SEQUENCE {</w:t>
      </w:r>
    </w:p>
    <w:p w14:paraId="51C228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protocolIEs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  <w:t>{{PRSConfigurationRequest-IEs}},</w:t>
      </w:r>
    </w:p>
    <w:p w14:paraId="208AB8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4CA90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1227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8E4E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PRSConfigurationRequest-IEs F1AP-PROTOCOL-IES ::= {</w:t>
      </w:r>
    </w:p>
    <w:p w14:paraId="4F645D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id-TransactionID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85976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id-PRSConfigRequestType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PRSConfigRequestType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7B3346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id-PRSTRPList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PRSTRPList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</w:p>
    <w:p w14:paraId="79349E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72BB35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30D70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59AAC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9EA5B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4ED423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PRS CONFIGURATION RESPONSE</w:t>
      </w:r>
    </w:p>
    <w:p w14:paraId="3B6A7D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7F4EC1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0B6B41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CB633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>PRSConfigurationResponse ::= SEQUENCE {</w:t>
      </w:r>
    </w:p>
    <w:p w14:paraId="64DF6C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</w:t>
      </w:r>
      <w:r>
        <w:rPr>
          <w:rFonts w:ascii="Courier New" w:eastAsia="Times New Roman" w:hAnsi="Courier New"/>
          <w:sz w:val="16"/>
          <w:lang w:val="fr-FR"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PRSConfigurationResponse-IEs}},</w:t>
      </w:r>
    </w:p>
    <w:p w14:paraId="6A4058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19ABD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6032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7BEA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PRSConfigurationResponse-IEs F1AP-PROTOCOL-IES ::= {</w:t>
      </w:r>
    </w:p>
    <w:p w14:paraId="25E894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napToGrid w:val="0"/>
          <w:sz w:val="16"/>
          <w:lang w:eastAsia="zh-CN"/>
        </w:rPr>
        <w:t>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>}|</w:t>
      </w:r>
    </w:p>
    <w:p w14:paraId="66997F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id-PRSTransmissionTRPList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PRSTransmissionTRPList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9C8F3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D43A3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6E8C5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E52F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62D5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BA50D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141E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PRS CONFIGURATION FAILURE</w:t>
      </w:r>
    </w:p>
    <w:p w14:paraId="3CD4BA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0454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931ABA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92AC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PRSConfigurationFailure ::= SEQUENCE {</w:t>
      </w:r>
    </w:p>
    <w:p w14:paraId="62E75F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 PRSConfigurationFailure-IEs}},</w:t>
      </w:r>
    </w:p>
    <w:p w14:paraId="614A97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59FB7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B5D8A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A59B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PRSConfigurationFailure-IEs F1AP-PROTOCOL-IES ::= {</w:t>
      </w:r>
    </w:p>
    <w:p w14:paraId="2243B0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napToGrid w:val="0"/>
          <w:sz w:val="16"/>
          <w:lang w:eastAsia="zh-CN"/>
        </w:rPr>
        <w:t>ID id-TransactionID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>}|</w:t>
      </w:r>
    </w:p>
    <w:p w14:paraId="19D0CB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A1BDB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9CBE2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DCF37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8D7F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6223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F30E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674F1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F590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MEASUREMENT PRECONFIGURATION PROCEDURE</w:t>
      </w:r>
    </w:p>
    <w:p w14:paraId="761959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57C0C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30672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766C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F1AA4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C36F3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Preconfiguration Required</w:t>
      </w:r>
    </w:p>
    <w:p w14:paraId="233278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625304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5D07F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AA540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MeasurementPreconfigurationRequired ::= SEQUENCE {</w:t>
      </w:r>
    </w:p>
    <w:p w14:paraId="40A281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z w:val="16"/>
          <w:lang w:eastAsia="ko-KR"/>
        </w:rPr>
        <w:tab/>
        <w:t>{{ MeasurementPreconfigurationRequired-IEs}},</w:t>
      </w:r>
    </w:p>
    <w:p w14:paraId="35457C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5B96A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5373A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D366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MeasurementPreconfigurationRequired-IEs F1AP-PROTOCOL-IES ::= {</w:t>
      </w:r>
    </w:p>
    <w:p w14:paraId="6319B4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6C2DBF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14:paraId="321D61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id-TRP-PRS-Info-List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TRP-PRS-Info-List</w:t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2C2D6A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5530D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45031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940A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6000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7F030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48BDB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Preconfiguration Confirm</w:t>
      </w:r>
    </w:p>
    <w:p w14:paraId="3463E6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7811E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F7998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D5F9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MeasurementPreconfigurationConfirm ::= SEQUENCE {</w:t>
      </w:r>
    </w:p>
    <w:p w14:paraId="39D470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MeasurementPreconfigurationConfirm-IEs} },</w:t>
      </w:r>
    </w:p>
    <w:p w14:paraId="25EE4C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20539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6F51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A8F3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9F10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MeasurementPreconfigurationConfirm-IEs F1AP-PROTOCOL-IES ::= {</w:t>
      </w:r>
    </w:p>
    <w:p w14:paraId="4F4B4A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6767A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A4664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 ID id-PosMeasGapPreConfigList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PosMeasGapPreConfigList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59889B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68CE8D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71442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4EA3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E4C3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3CDF9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5AA0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BF2B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301E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2BFADD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Preconfiguration Refuse</w:t>
      </w:r>
    </w:p>
    <w:p w14:paraId="520A88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792D43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88D35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5123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MeasurementPreconfigurationRefuse ::= SEQUENCE {</w:t>
      </w:r>
    </w:p>
    <w:p w14:paraId="0FD3CC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MeasurementPreconfigurationRefuse-IEs} },</w:t>
      </w:r>
    </w:p>
    <w:p w14:paraId="4B4F39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510D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58E09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0B11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MeasurementPreconfigurationRefuse-IEs F1AP-PROTOCOL-IES ::= {</w:t>
      </w:r>
    </w:p>
    <w:p w14:paraId="74BC82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EDBC0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F64D2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9F20F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063F3D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33956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C196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B116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B9A5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30B96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EA1E8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MEASUREMENT ACTIVATION PROCEDURE</w:t>
      </w:r>
    </w:p>
    <w:p w14:paraId="445071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5D2989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D7D91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53DE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9197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4565DE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Measurement Activation</w:t>
      </w:r>
    </w:p>
    <w:p w14:paraId="7002AA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--</w:t>
      </w:r>
    </w:p>
    <w:p w14:paraId="314D03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28A2F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5735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MeasurementActivation ::= SEQUENCE {</w:t>
      </w:r>
    </w:p>
    <w:p w14:paraId="3EB19A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 { MeasurementActivation-IEs} },</w:t>
      </w:r>
    </w:p>
    <w:p w14:paraId="3E7AB3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439A3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3645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0F4A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MeasurementActivation-IEs F1AP-PROTOCOL-IES ::= {</w:t>
      </w:r>
    </w:p>
    <w:p w14:paraId="509CF7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0C1D7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76D79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id-ActivationRequestType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ActivationRequestType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5DE62B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id-PRS-Measurement-Info-List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PRS-Measurement-Info-List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z w:val="16"/>
          <w:lang w:eastAsia="ko-KR"/>
        </w:rPr>
        <w:t>},</w:t>
      </w:r>
    </w:p>
    <w:p w14:paraId="622EF7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EDA38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54A628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7798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2F20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2F382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QOE INFORMATION TRANSFER</w:t>
      </w:r>
    </w:p>
    <w:p w14:paraId="72E6E0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E4A3C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FB72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706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96034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AD3FE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QoE Information Transfer</w:t>
      </w:r>
    </w:p>
    <w:p w14:paraId="51CF4F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92D7D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1456C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6CD8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BBB9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QoEInformationTransfer ::= SEQUENCE {</w:t>
      </w:r>
    </w:p>
    <w:p w14:paraId="55BE4A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{{QoEInformationTransfer-IEs}},</w:t>
      </w:r>
    </w:p>
    <w:p w14:paraId="0043AF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FBF2D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35A4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</w:p>
    <w:p w14:paraId="38F728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E880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QoEInformationTransfer-IEs F1AP-PROTOCOL-IES ::= {</w:t>
      </w:r>
    </w:p>
    <w:p w14:paraId="7EA8E1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FF1B7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71373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{ ID id-QoEInformation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TYPE QoEInformation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3469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BC08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939B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CF59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3A8A8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18595C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Positioning System information Delivery Command</w:t>
      </w:r>
    </w:p>
    <w:p w14:paraId="373640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</w:t>
      </w:r>
    </w:p>
    <w:p w14:paraId="375FC7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7066A5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F7B7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PosSystemInformationDeliveryCommand ::= SEQUENCE {</w:t>
      </w:r>
    </w:p>
    <w:p w14:paraId="364AA4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ProtocolIE-Container       {{ PosSystemInformationDeliveryCommandIEs}},</w:t>
      </w:r>
    </w:p>
    <w:p w14:paraId="68890C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C9FD6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F83B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0E31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PosSystemInformationDeliveryCommandIEs F1AP-PROTOCOL-IES ::= {</w:t>
      </w:r>
    </w:p>
    <w:p w14:paraId="2B8FC8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{ ID id-TransactionID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60EFE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84956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id-PosSItypeList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PosSItypeList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08ED5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ID id-ConfirmedUEID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TYPE GNB-DU-UE-F1AP-ID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29AF7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E0FC0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D4BD2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E641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7" w:author="Author" w:date="2023-10-25T10:04:00Z"/>
          <w:rFonts w:ascii="Courier New" w:eastAsia="Times New Roman" w:hAnsi="Courier New"/>
          <w:sz w:val="16"/>
          <w:lang w:eastAsia="ko-KR"/>
        </w:rPr>
      </w:pPr>
      <w:ins w:id="308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 **************************************************************</w:t>
        </w:r>
      </w:ins>
    </w:p>
    <w:p w14:paraId="4C5F5F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9" w:author="Author" w:date="2023-10-25T10:04:00Z"/>
          <w:rFonts w:ascii="Courier New" w:eastAsia="Times New Roman" w:hAnsi="Courier New"/>
          <w:sz w:val="16"/>
          <w:lang w:eastAsia="ko-KR"/>
        </w:rPr>
      </w:pPr>
      <w:ins w:id="310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</w:t>
        </w:r>
      </w:ins>
    </w:p>
    <w:p w14:paraId="01CF1B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1" w:author="Author" w:date="2023-10-25T10:04:00Z"/>
          <w:rFonts w:ascii="Courier New" w:eastAsia="Times New Roman" w:hAnsi="Courier New"/>
          <w:sz w:val="16"/>
          <w:lang w:eastAsia="ko-KR"/>
        </w:rPr>
      </w:pPr>
      <w:ins w:id="312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 QOE INFORMATION TRANSFER CONTROL</w:t>
        </w:r>
      </w:ins>
    </w:p>
    <w:p w14:paraId="0170B8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3" w:author="Author" w:date="2023-10-25T10:04:00Z"/>
          <w:rFonts w:ascii="Courier New" w:eastAsia="Times New Roman" w:hAnsi="Courier New"/>
          <w:sz w:val="16"/>
          <w:lang w:eastAsia="ko-KR"/>
        </w:rPr>
      </w:pPr>
      <w:ins w:id="314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</w:t>
        </w:r>
      </w:ins>
    </w:p>
    <w:p w14:paraId="5C56BA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5" w:author="Author" w:date="2023-10-25T10:04:00Z"/>
          <w:rFonts w:ascii="Courier New" w:eastAsia="Times New Roman" w:hAnsi="Courier New"/>
          <w:sz w:val="16"/>
          <w:lang w:eastAsia="ko-KR"/>
        </w:rPr>
      </w:pPr>
      <w:ins w:id="316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 **************************************************************</w:t>
        </w:r>
      </w:ins>
    </w:p>
    <w:p w14:paraId="064409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7" w:author="Author" w:date="2023-10-25T10:04:00Z"/>
          <w:rFonts w:ascii="Courier New" w:eastAsia="Times New Roman" w:hAnsi="Courier New"/>
          <w:sz w:val="16"/>
          <w:lang w:eastAsia="ko-KR"/>
        </w:rPr>
      </w:pPr>
    </w:p>
    <w:p w14:paraId="7B2F78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8" w:author="Author" w:date="2023-10-25T10:04:00Z"/>
          <w:rFonts w:ascii="Courier New" w:eastAsia="Times New Roman" w:hAnsi="Courier New"/>
          <w:sz w:val="16"/>
          <w:lang w:eastAsia="ko-KR"/>
        </w:rPr>
      </w:pPr>
      <w:ins w:id="319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 **************************************************************</w:t>
        </w:r>
      </w:ins>
    </w:p>
    <w:p w14:paraId="673695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0" w:author="Author" w:date="2023-10-25T10:04:00Z"/>
          <w:rFonts w:ascii="Courier New" w:eastAsia="Times New Roman" w:hAnsi="Courier New"/>
          <w:sz w:val="16"/>
          <w:lang w:eastAsia="ko-KR"/>
        </w:rPr>
      </w:pPr>
      <w:ins w:id="321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</w:t>
        </w:r>
      </w:ins>
    </w:p>
    <w:p w14:paraId="341A5E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2" w:author="Author" w:date="2023-10-25T10:04:00Z"/>
          <w:rFonts w:ascii="Courier New" w:eastAsia="Times New Roman" w:hAnsi="Courier New"/>
          <w:sz w:val="16"/>
          <w:lang w:eastAsia="ko-KR"/>
        </w:rPr>
      </w:pPr>
      <w:ins w:id="323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 QoE Information Transfer Control</w:t>
        </w:r>
      </w:ins>
    </w:p>
    <w:p w14:paraId="72B894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4" w:author="Author" w:date="2023-10-25T10:04:00Z"/>
          <w:rFonts w:ascii="Courier New" w:eastAsia="Times New Roman" w:hAnsi="Courier New"/>
          <w:sz w:val="16"/>
          <w:lang w:eastAsia="ko-KR"/>
        </w:rPr>
      </w:pPr>
      <w:ins w:id="325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</w:t>
        </w:r>
      </w:ins>
    </w:p>
    <w:p w14:paraId="2E36E2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6" w:author="Author" w:date="2023-10-25T10:04:00Z"/>
          <w:rFonts w:ascii="Courier New" w:eastAsia="Times New Roman" w:hAnsi="Courier New"/>
          <w:sz w:val="16"/>
          <w:lang w:eastAsia="ko-KR"/>
        </w:rPr>
      </w:pPr>
      <w:ins w:id="327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-- **************************************************************</w:t>
        </w:r>
      </w:ins>
    </w:p>
    <w:p w14:paraId="0A9C39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8" w:author="Author" w:date="2023-10-25T10:04:00Z"/>
          <w:rFonts w:ascii="Courier New" w:eastAsia="Times New Roman" w:hAnsi="Courier New"/>
          <w:sz w:val="16"/>
          <w:lang w:eastAsia="ko-KR"/>
        </w:rPr>
      </w:pPr>
    </w:p>
    <w:p w14:paraId="26594D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9" w:author="Author" w:date="2023-10-25T10:04:00Z"/>
          <w:rFonts w:ascii="Courier New" w:eastAsia="Times New Roman" w:hAnsi="Courier New"/>
          <w:sz w:val="16"/>
          <w:lang w:eastAsia="ko-KR"/>
        </w:rPr>
      </w:pPr>
    </w:p>
    <w:p w14:paraId="4AF2F8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0" w:author="Author" w:date="2023-10-25T10:04:00Z"/>
          <w:rFonts w:ascii="Courier New" w:eastAsia="Times New Roman" w:hAnsi="Courier New"/>
          <w:sz w:val="16"/>
          <w:lang w:eastAsia="ko-KR"/>
        </w:rPr>
      </w:pPr>
      <w:ins w:id="331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QoEInformationTransferControl ::= SEQUENCE {</w:t>
        </w:r>
      </w:ins>
    </w:p>
    <w:p w14:paraId="662BFE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2" w:author="Author" w:date="2023-10-25T10:04:00Z"/>
          <w:rFonts w:ascii="Courier New" w:eastAsia="Times New Roman" w:hAnsi="Courier New"/>
          <w:sz w:val="16"/>
          <w:lang w:eastAsia="ko-KR"/>
        </w:rPr>
      </w:pPr>
      <w:ins w:id="333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ab/>
          <w:t>protocolIEs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ProtocolIE-Container {{QoEInformationTransferControl-IEs}},</w:t>
        </w:r>
      </w:ins>
    </w:p>
    <w:p w14:paraId="40C225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4" w:author="Author" w:date="2023-10-25T10:04:00Z"/>
          <w:rFonts w:ascii="Courier New" w:eastAsia="Times New Roman" w:hAnsi="Courier New"/>
          <w:sz w:val="16"/>
          <w:lang w:eastAsia="ko-KR"/>
        </w:rPr>
      </w:pPr>
      <w:ins w:id="335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ab/>
          <w:t>...</w:t>
        </w:r>
      </w:ins>
    </w:p>
    <w:p w14:paraId="7316A8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6" w:author="Author" w:date="2023-10-25T10:04:00Z"/>
          <w:rFonts w:ascii="Courier New" w:eastAsia="Times New Roman" w:hAnsi="Courier New"/>
          <w:sz w:val="16"/>
          <w:lang w:eastAsia="ko-KR"/>
        </w:rPr>
      </w:pPr>
      <w:ins w:id="337" w:author="Author" w:date="2023-10-25T10:04:00Z">
        <w:r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14:paraId="474CC2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8" w:author="Author" w:date="2023-10-25T10:04:00Z"/>
          <w:rFonts w:ascii="Courier New" w:eastAsia="Times New Roman" w:hAnsi="Courier New"/>
          <w:sz w:val="16"/>
          <w:lang w:eastAsia="ko-KR"/>
        </w:rPr>
      </w:pPr>
    </w:p>
    <w:p w14:paraId="66D33D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9" w:author="Author" w:date="2023-10-25T10:04:00Z"/>
          <w:rFonts w:ascii="Courier New" w:eastAsia="Times New Roman" w:hAnsi="Courier New"/>
          <w:sz w:val="16"/>
          <w:lang w:eastAsia="ko-KR"/>
        </w:rPr>
      </w:pPr>
    </w:p>
    <w:p w14:paraId="618BBC71" w14:textId="77777777" w:rsidR="0076134D" w:rsidRDefault="0076134D" w:rsidP="007613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0" w:author="Author" w:date="2023-11-27T11:46:00Z"/>
          <w:rFonts w:ascii="Courier New" w:eastAsia="Times New Roman" w:hAnsi="Courier New"/>
          <w:sz w:val="16"/>
          <w:lang w:eastAsia="ko-KR"/>
        </w:rPr>
      </w:pPr>
      <w:ins w:id="341" w:author="Author" w:date="2023-11-27T11:46:00Z">
        <w:r>
          <w:rPr>
            <w:rFonts w:ascii="Courier New" w:eastAsia="Times New Roman" w:hAnsi="Courier New"/>
            <w:sz w:val="16"/>
            <w:lang w:eastAsia="ko-KR"/>
          </w:rPr>
          <w:t>QoEInformationTransferControl-IEs F1AP-PROTOCOL-IES ::= {</w:t>
        </w:r>
      </w:ins>
    </w:p>
    <w:p w14:paraId="48C927B2" w14:textId="77777777" w:rsidR="0076134D" w:rsidRPr="0076134D" w:rsidRDefault="0076134D" w:rsidP="007613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2" w:author="Author" w:date="2023-11-27T11:46:00Z"/>
          <w:rFonts w:ascii="Courier New" w:hAnsi="Courier New"/>
          <w:sz w:val="16"/>
          <w:lang w:val="en-US" w:eastAsia="ko-KR"/>
        </w:rPr>
      </w:pPr>
      <w:ins w:id="343" w:author="Author" w:date="2023-11-27T11:46:00Z"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>{ ID id-TransactionID</w:t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  <w:t>CRITICALITY reject</w:t>
        </w:r>
        <w:r>
          <w:rPr>
            <w:rFonts w:ascii="Courier New" w:hAnsi="Courier New"/>
            <w:sz w:val="16"/>
            <w:lang w:val="en-US" w:eastAsia="ko-KR"/>
          </w:rPr>
          <w:tab/>
          <w:t>TYPE TransactionID</w:t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</w:r>
        <w:r>
          <w:rPr>
            <w:rFonts w:ascii="Courier New" w:hAnsi="Courier New"/>
            <w:sz w:val="16"/>
            <w:lang w:val="en-US" w:eastAsia="ko-KR"/>
          </w:rPr>
          <w:tab/>
          <w:t>PRESENCE mandatory</w:t>
        </w:r>
        <w:r>
          <w:rPr>
            <w:rFonts w:ascii="Courier New" w:hAnsi="Courier New"/>
            <w:sz w:val="16"/>
            <w:lang w:val="en-US" w:eastAsia="ko-KR"/>
          </w:rPr>
          <w:tab/>
          <w:t>}|</w:t>
        </w:r>
      </w:ins>
    </w:p>
    <w:p w14:paraId="6804C009" w14:textId="77777777" w:rsidR="0076134D" w:rsidRDefault="0076134D" w:rsidP="007613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4" w:author="Author" w:date="2023-11-27T11:46:00Z"/>
          <w:rFonts w:ascii="Courier New" w:eastAsia="Times New Roman" w:hAnsi="Courier New"/>
          <w:sz w:val="16"/>
          <w:lang w:eastAsia="ko-KR"/>
        </w:rPr>
      </w:pPr>
      <w:ins w:id="345" w:author="Author" w:date="2023-11-27T11:46:00Z">
        <w:r>
          <w:rPr>
            <w:rFonts w:ascii="Courier New" w:eastAsia="Times New Roman" w:hAnsi="Courier New"/>
            <w:sz w:val="16"/>
            <w:lang w:eastAsia="ko-KR"/>
          </w:rPr>
          <w:tab/>
          <w:t>{ ID id-DeactivationIndication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TYPE DeactivationIndication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PRESENCE optional</w:t>
        </w:r>
        <w:r>
          <w:rPr>
            <w:rFonts w:ascii="Courier New" w:eastAsia="Times New Roman" w:hAnsi="Courier New"/>
            <w:sz w:val="16"/>
            <w:lang w:eastAsia="ko-KR"/>
          </w:rPr>
          <w:tab/>
          <w:t>},</w:t>
        </w:r>
      </w:ins>
    </w:p>
    <w:p w14:paraId="19481A73" w14:textId="77777777" w:rsidR="0076134D" w:rsidRDefault="0076134D" w:rsidP="007613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6" w:author="Author" w:date="2023-11-27T11:46:00Z"/>
          <w:rFonts w:ascii="Courier New" w:eastAsia="Times New Roman" w:hAnsi="Courier New"/>
          <w:sz w:val="16"/>
          <w:lang w:eastAsia="ko-KR"/>
        </w:rPr>
      </w:pPr>
      <w:ins w:id="347" w:author="Author" w:date="2023-11-27T11:46:00Z">
        <w:r>
          <w:rPr>
            <w:rFonts w:ascii="Courier New" w:eastAsia="Times New Roman" w:hAnsi="Courier New"/>
            <w:sz w:val="16"/>
            <w:lang w:eastAsia="ko-KR"/>
          </w:rPr>
          <w:tab/>
          <w:t>...</w:t>
        </w:r>
      </w:ins>
    </w:p>
    <w:p w14:paraId="7E2B66F2" w14:textId="77777777" w:rsidR="0076134D" w:rsidRDefault="0076134D" w:rsidP="007613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8" w:author="Author" w:date="2023-11-27T11:46:00Z"/>
          <w:rFonts w:ascii="Courier New" w:eastAsia="Times New Roman" w:hAnsi="Courier New"/>
          <w:sz w:val="16"/>
          <w:lang w:eastAsia="ko-KR"/>
        </w:rPr>
      </w:pPr>
      <w:ins w:id="349" w:author="Author" w:date="2023-11-27T11:46:00Z">
        <w:r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14:paraId="61A213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E14E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END</w:t>
      </w:r>
      <w:bookmarkEnd w:id="290"/>
    </w:p>
    <w:p w14:paraId="5B80A0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09F5EF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0AE3BA" w14:textId="77777777" w:rsidR="007E6E8A" w:rsidRDefault="003A4B8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50" w:name="_Toc146227004"/>
      <w:r>
        <w:rPr>
          <w:rFonts w:ascii="Arial" w:eastAsia="Times New Roman" w:hAnsi="Arial"/>
          <w:sz w:val="28"/>
          <w:lang w:eastAsia="ko-KR"/>
        </w:rPr>
        <w:t>9.4.5</w:t>
      </w:r>
      <w:r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50"/>
    </w:p>
    <w:p w14:paraId="15CF20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351" w:name="_Hlk120261234"/>
    </w:p>
    <w:p w14:paraId="462B18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E600B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5950B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01E616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30085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614F2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A324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39A990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92809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(2) }</w:t>
      </w:r>
    </w:p>
    <w:p w14:paraId="4FFC17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2892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50769F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C4BD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3A542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EEE1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0858E8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id-gNB-CUSystemInformation,</w:t>
      </w:r>
    </w:p>
    <w:p w14:paraId="55DF93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id-HandoverPreparationInformation,</w:t>
      </w:r>
    </w:p>
    <w:p w14:paraId="7D18CA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id-TAISliceSupportList,</w:t>
      </w:r>
    </w:p>
    <w:p w14:paraId="3B20C2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id-RANAC,</w:t>
      </w:r>
    </w:p>
    <w:p w14:paraId="72C5D8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id-BearerTypeChange,</w:t>
      </w:r>
    </w:p>
    <w:p w14:paraId="2B03B1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id-Cell-Direction,</w:t>
      </w:r>
    </w:p>
    <w:p w14:paraId="47B21D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id-Cell-Type,</w:t>
      </w:r>
    </w:p>
    <w:p w14:paraId="171699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id-CellGroupConfig,</w:t>
      </w:r>
    </w:p>
    <w:p w14:paraId="590F50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id-AvailablePLMNList,</w:t>
      </w:r>
    </w:p>
    <w:p w14:paraId="3B87C1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id-PDUSessionID,</w:t>
      </w:r>
    </w:p>
    <w:p w14:paraId="6224D7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id-ULPDUSessionAggregateMaximumBitRate, </w:t>
      </w:r>
    </w:p>
    <w:p w14:paraId="3A67A8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id-DC-Based-Duplication-Configured,</w:t>
      </w:r>
    </w:p>
    <w:p w14:paraId="35C5ED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id-DC-Based-Duplication-Activation,</w:t>
      </w:r>
    </w:p>
    <w:p w14:paraId="05257E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id-Duplication-Activation,</w:t>
      </w:r>
    </w:p>
    <w:p w14:paraId="0A6535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DL</w:t>
      </w:r>
      <w:r>
        <w:rPr>
          <w:rFonts w:ascii="Courier New" w:eastAsia="宋体" w:hAnsi="Courier New"/>
          <w:snapToGrid w:val="0"/>
          <w:sz w:val="16"/>
          <w:lang w:eastAsia="ko-KR"/>
        </w:rPr>
        <w:t>PDCPSNLength,</w:t>
      </w:r>
    </w:p>
    <w:p w14:paraId="67CCA8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id-ULPDCPSNLength,</w:t>
      </w:r>
    </w:p>
    <w:p w14:paraId="317199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id-RLC-Status,</w:t>
      </w:r>
    </w:p>
    <w:p w14:paraId="6E0B30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id-MeasurementTimingConfiguration,</w:t>
      </w:r>
    </w:p>
    <w:p w14:paraId="3E4C64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id-DRB-Information,</w:t>
      </w:r>
    </w:p>
    <w:p w14:paraId="13AA7D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id-QoSFlowMappingIndication,</w:t>
      </w:r>
    </w:p>
    <w:p w14:paraId="0EA2B7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id-ServingCellMO,</w:t>
      </w:r>
    </w:p>
    <w:p w14:paraId="1370ED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id-RLCMode,</w:t>
      </w:r>
    </w:p>
    <w:p w14:paraId="6E51B8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id-ExtendedServedPLMNs-List,</w:t>
      </w:r>
    </w:p>
    <w:p w14:paraId="5023E0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id-ExtendedAvailablePLMN-List,</w:t>
      </w:r>
    </w:p>
    <w:p w14:paraId="0B7253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id-DRX-LongCycleStartOffset,</w:t>
      </w:r>
    </w:p>
    <w:p w14:paraId="3BEF05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id-SelectedBandCombinationIndex,</w:t>
      </w:r>
    </w:p>
    <w:p w14:paraId="5BA753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id-SelectedFeatureSetEntryIndex,</w:t>
      </w:r>
    </w:p>
    <w:p w14:paraId="3D37D3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id-Ph-InfoSCG,</w:t>
      </w:r>
    </w:p>
    <w:p w14:paraId="21C699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id-latest-RRC-Version-Enhanced,</w:t>
      </w:r>
    </w:p>
    <w:p w14:paraId="5B0623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id-RequestedBandCombinationIndex,</w:t>
      </w:r>
    </w:p>
    <w:p w14:paraId="15885A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id-RequestedFeatureSetEntryIndex,</w:t>
      </w:r>
    </w:p>
    <w:p w14:paraId="2AFF93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id-DRX-Config,</w:t>
      </w:r>
    </w:p>
    <w:p w14:paraId="29DCB0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id-UEAssistanceInformation,</w:t>
      </w:r>
    </w:p>
    <w:p w14:paraId="12762B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id-PDCCH-BlindDetectionSCG,</w:t>
      </w:r>
    </w:p>
    <w:p w14:paraId="5A8177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id-Requested-PDCCH-BlindDetectionSCG,</w:t>
      </w:r>
    </w:p>
    <w:p w14:paraId="33D707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id-BPLMN-ID-Info-List,</w:t>
      </w:r>
    </w:p>
    <w:p w14:paraId="5B3DD8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id-NotificationInformation,</w:t>
      </w:r>
    </w:p>
    <w:p w14:paraId="6EB00D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id-TNLAssociationTransportLayerAddressgNBDU,</w:t>
      </w:r>
    </w:p>
    <w:p w14:paraId="72F239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id-portNumber,</w:t>
      </w:r>
    </w:p>
    <w:p w14:paraId="519640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id-AdditionalSIBMessageList,</w:t>
      </w:r>
    </w:p>
    <w:p w14:paraId="0C3228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id-IgnorePRACHConfiguration,</w:t>
      </w:r>
    </w:p>
    <w:p w14:paraId="7B3F28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id-CG-Config,</w:t>
      </w:r>
    </w:p>
    <w:p w14:paraId="40F6C7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id-Ph-InfoMCG,</w:t>
      </w:r>
    </w:p>
    <w:p w14:paraId="565748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id-AggressorgNBSetID,</w:t>
      </w:r>
    </w:p>
    <w:p w14:paraId="6D7B00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id-VictimgNBSetID</w:t>
      </w:r>
      <w:r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22CD80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id-MeasGapSharingConfig,</w:t>
      </w:r>
    </w:p>
    <w:p w14:paraId="40C627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id-systemInformationAreaID,</w:t>
      </w:r>
    </w:p>
    <w:p w14:paraId="0CEEE3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id-areaScope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A942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id-IntendedTDD-DL-ULConfig,</w:t>
      </w:r>
    </w:p>
    <w:p w14:paraId="4F7183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id-QosMonitoringRequest,</w:t>
      </w:r>
    </w:p>
    <w:p w14:paraId="50BE88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id-BHInfo,</w:t>
      </w:r>
    </w:p>
    <w:p w14:paraId="387D2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id-IAB-Info-IAB-DU,</w:t>
      </w:r>
    </w:p>
    <w:p w14:paraId="33D4B1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id-IAB-Info-IAB-donor-CU,</w:t>
      </w:r>
    </w:p>
    <w:p w14:paraId="01B865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id-IAB-Barred,</w:t>
      </w:r>
    </w:p>
    <w:p w14:paraId="1A1796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id-SIB12-message,</w:t>
      </w:r>
    </w:p>
    <w:p w14:paraId="15F7B9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id-SIB13-message,</w:t>
      </w:r>
    </w:p>
    <w:p w14:paraId="5BA2B3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id-SIB14-message,</w:t>
      </w:r>
    </w:p>
    <w:p w14:paraId="0BD1AE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id-UEAssistanceInformationEUTRA,</w:t>
      </w:r>
    </w:p>
    <w:p w14:paraId="061314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id-SL-PHY-MAC-RLC-Config,</w:t>
      </w:r>
    </w:p>
    <w:p w14:paraId="250F79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id-SL-ConfigDedicatedEUTRA-Info,</w:t>
      </w:r>
    </w:p>
    <w:p w14:paraId="5DA921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id-AlternativeQoSParaSetList,</w:t>
      </w:r>
    </w:p>
    <w:p w14:paraId="3C6A5C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id-CurrentQoSParaSetIndex,</w:t>
      </w:r>
    </w:p>
    <w:p w14:paraId="5772C5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id-CarrierList,</w:t>
      </w:r>
    </w:p>
    <w:p w14:paraId="69143E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id-ULCarrierList,</w:t>
      </w:r>
    </w:p>
    <w:p w14:paraId="489B6C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id-FrequencyShift7p5khz,</w:t>
      </w:r>
    </w:p>
    <w:p w14:paraId="0DA416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id-SSB-PositionsInBurst,</w:t>
      </w:r>
    </w:p>
    <w:p w14:paraId="6B0642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id-NRPRACHConfig, </w:t>
      </w:r>
    </w:p>
    <w:p w14:paraId="6A44A5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id-TDD-UL-DLConfigCommonNR,</w:t>
      </w:r>
    </w:p>
    <w:p w14:paraId="668CEA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id-CNPacketDelayBudgetDownlink,</w:t>
      </w:r>
    </w:p>
    <w:p w14:paraId="470923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id-CNPacketDelayBudgetUplink,</w:t>
      </w:r>
    </w:p>
    <w:p w14:paraId="44B3D8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id-ExtendedPacketDelayBudget,</w:t>
      </w:r>
    </w:p>
    <w:p w14:paraId="428735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id-TSCTrafficCharacteristics,</w:t>
      </w:r>
    </w:p>
    <w:p w14:paraId="580CC9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id-AdditionalPDCPDuplicationTNL-List,</w:t>
      </w:r>
    </w:p>
    <w:p w14:paraId="7D98A0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id-RLCDuplicationInformation,</w:t>
      </w:r>
    </w:p>
    <w:p w14:paraId="635FE3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id-AdditionalDuplicationIndication,</w:t>
      </w:r>
    </w:p>
    <w:p w14:paraId="709CF0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id-mdtConfiguration,</w:t>
      </w:r>
    </w:p>
    <w:p w14:paraId="4FC9F7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id-TraceCollectionEntityURI,</w:t>
      </w:r>
    </w:p>
    <w:p w14:paraId="1217EE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id-NID,</w:t>
      </w:r>
    </w:p>
    <w:p w14:paraId="3B373E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id-NPNSupportInfo,</w:t>
      </w:r>
    </w:p>
    <w:p w14:paraId="51661E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id-NPNBroadcastInformation,</w:t>
      </w:r>
    </w:p>
    <w:p w14:paraId="559BB9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id-AvailableSNPN-ID-List,</w:t>
      </w:r>
    </w:p>
    <w:p w14:paraId="521DE4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id-SIB10-message,</w:t>
      </w:r>
    </w:p>
    <w:p w14:paraId="5FD2E0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id-RequestedP-MaxFR2,</w:t>
      </w:r>
    </w:p>
    <w:p w14:paraId="37F01A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id-DLCarrierList,</w:t>
      </w:r>
    </w:p>
    <w:p w14:paraId="1133E6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id-ExtendedTAISliceSupportList,</w:t>
      </w:r>
    </w:p>
    <w:p w14:paraId="0F0F46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>id-E-CID-MeasurementQuantities-Item,</w:t>
      </w:r>
    </w:p>
    <w:p w14:paraId="582346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id-ConfiguredTACIndication,</w:t>
      </w:r>
    </w:p>
    <w:p w14:paraId="5C4361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id-NRCGI,</w:t>
      </w:r>
    </w:p>
    <w:p w14:paraId="1FFB74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ab/>
        <w:t>id-SFN-Offset,</w:t>
      </w:r>
    </w:p>
    <w:p w14:paraId="0CC41B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id-TransmissionStopIndicator,</w:t>
      </w:r>
    </w:p>
    <w:p w14:paraId="5A5829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zh-CN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id-SrsFrequency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033AD7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id-E</w:t>
      </w:r>
      <w:r>
        <w:rPr>
          <w:rFonts w:ascii="Courier New" w:eastAsia="Times New Roman" w:hAnsi="Courier New"/>
          <w:snapToGrid w:val="0"/>
          <w:sz w:val="16"/>
          <w:lang w:eastAsia="ko-KR"/>
        </w:rPr>
        <w:t>stimatedArrivalProbability,</w:t>
      </w:r>
    </w:p>
    <w:p w14:paraId="03664D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id-Supported-MBS-FSA-ID-List</w:t>
      </w:r>
      <w:r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06C590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id-TRPType,</w:t>
      </w:r>
    </w:p>
    <w:p w14:paraId="643E68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id-SRSSpatialRelationPerSRSResource,</w:t>
      </w:r>
    </w:p>
    <w:p w14:paraId="493730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id-MBS-Broadcast-NeighbourCellList,</w:t>
      </w:r>
    </w:p>
    <w:p w14:paraId="654F5A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id-PDCPTerminatingNodeDLTNLAddrInfo,</w:t>
      </w:r>
    </w:p>
    <w:p w14:paraId="304E19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id-ENBDLTNLAddress,</w:t>
      </w:r>
    </w:p>
    <w:p w14:paraId="3F2CFD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PRS-Resource-ID,</w:t>
      </w:r>
    </w:p>
    <w:p w14:paraId="3BF6CA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id-LocationMeasurementInformation,</w:t>
      </w:r>
    </w:p>
    <w:p w14:paraId="05CD0E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宋体" w:hAnsi="Courier New"/>
          <w:sz w:val="16"/>
          <w:lang w:eastAsia="ko-KR"/>
        </w:rPr>
        <w:t>SliceRadioResourceStatus,</w:t>
      </w:r>
    </w:p>
    <w:p w14:paraId="26B9D8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r>
        <w:rPr>
          <w:rFonts w:ascii="Courier New" w:eastAsia="宋体" w:hAnsi="Courier New"/>
          <w:sz w:val="16"/>
          <w:lang w:eastAsia="ko-KR"/>
        </w:rPr>
        <w:t>CompositeAvailableCapacity-SUL,</w:t>
      </w:r>
    </w:p>
    <w:p w14:paraId="42C2AA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4"/>
          <w:lang w:eastAsia="ko-KR"/>
        </w:rPr>
      </w:pPr>
      <w:r>
        <w:rPr>
          <w:rFonts w:ascii="Courier New" w:eastAsia="宋体" w:hAnsi="Courier New"/>
          <w:sz w:val="14"/>
          <w:lang w:eastAsia="ko-KR"/>
        </w:rPr>
        <w:tab/>
      </w:r>
      <w:r>
        <w:rPr>
          <w:rFonts w:ascii="Courier New" w:eastAsia="Times New Roman" w:hAnsi="Courier New" w:cs="Courier New"/>
          <w:sz w:val="16"/>
          <w:szCs w:val="16"/>
          <w:lang w:eastAsia="ko-KR"/>
        </w:rPr>
        <w:t>id-NR-U,</w:t>
      </w:r>
    </w:p>
    <w:p w14:paraId="410C0F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id-NR-U-Channel-List,</w:t>
      </w:r>
    </w:p>
    <w:p w14:paraId="06A995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id-MIMOPRBusageInformation,</w:t>
      </w:r>
    </w:p>
    <w:p w14:paraId="32DB0E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id-IngressNonF1terminatingTopologyIndicator,</w:t>
      </w:r>
    </w:p>
    <w:p w14:paraId="18C53B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id-NonF1terminatingTopologyIndicator,</w:t>
      </w:r>
    </w:p>
    <w:p w14:paraId="61761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id-EgressNonF1terminatingTopologyIndicator,</w:t>
      </w:r>
    </w:p>
    <w:p w14:paraId="0B5043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id-rBSetConfiguration,</w:t>
      </w:r>
    </w:p>
    <w:p w14:paraId="21278A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id-frequency-Domain-HSNA-Configuration-List,</w:t>
      </w:r>
    </w:p>
    <w:p w14:paraId="04FD1E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id-child-IAB-Nodes-NA-Resource-List,</w:t>
      </w:r>
    </w:p>
    <w:p w14:paraId="7D952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id-Parent-IAB-Nodes-NA-Resource-Configuration-List,</w:t>
      </w:r>
    </w:p>
    <w:p w14:paraId="5E6D7A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id-uL-FreqInfo,</w:t>
      </w:r>
    </w:p>
    <w:p w14:paraId="29098B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id-uL-Transmission-Bandwidth,</w:t>
      </w:r>
    </w:p>
    <w:p w14:paraId="6E36E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id-dL-FreqInfo,</w:t>
      </w:r>
    </w:p>
    <w:p w14:paraId="4BB08A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id-dL-Transmission-Bandwidth,</w:t>
      </w:r>
    </w:p>
    <w:p w14:paraId="4EAD62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id-uL-NR-Carrier-List,</w:t>
      </w:r>
    </w:p>
    <w:p w14:paraId="6CA4D4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id-dL-NR-Carrier-List,</w:t>
      </w:r>
    </w:p>
    <w:p w14:paraId="0A67A6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id-nRFreqInfo,</w:t>
      </w:r>
    </w:p>
    <w:p w14:paraId="457ABD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id-transmission-Bandwidth,</w:t>
      </w:r>
    </w:p>
    <w:p w14:paraId="10D682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id-nR-Carrier-List,</w:t>
      </w:r>
    </w:p>
    <w:p w14:paraId="105D07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id-permutation,</w:t>
      </w:r>
    </w:p>
    <w:p w14:paraId="5BF813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id-M5ReportAmount</w:t>
      </w:r>
      <w:r>
        <w:rPr>
          <w:rFonts w:ascii="Courier New" w:eastAsia="Times New Roman" w:hAnsi="Courier New"/>
          <w:sz w:val="16"/>
          <w:lang w:val="sv-SE" w:eastAsia="ko-KR"/>
        </w:rPr>
        <w:t>,</w:t>
      </w:r>
    </w:p>
    <w:p w14:paraId="570951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id-M6ReportAmount</w:t>
      </w:r>
      <w:r>
        <w:rPr>
          <w:rFonts w:ascii="Courier New" w:eastAsia="Times New Roman" w:hAnsi="Courier New"/>
          <w:sz w:val="16"/>
          <w:lang w:val="sv-SE" w:eastAsia="ko-KR"/>
        </w:rPr>
        <w:t>,</w:t>
      </w:r>
    </w:p>
    <w:p w14:paraId="1B9053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id-M7ReportAmount</w:t>
      </w:r>
      <w:r>
        <w:rPr>
          <w:rFonts w:ascii="Courier New" w:eastAsia="Times New Roman" w:hAnsi="Courier New"/>
          <w:sz w:val="16"/>
          <w:lang w:val="sv-SE" w:eastAsia="ko-KR"/>
        </w:rPr>
        <w:t>,</w:t>
      </w:r>
    </w:p>
    <w:p w14:paraId="0AD9E8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id-SurvivalTime,</w:t>
      </w:r>
    </w:p>
    <w:p w14:paraId="64AB04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id-PDCMeasurementQuantities-Item,</w:t>
      </w:r>
    </w:p>
    <w:p w14:paraId="0FD178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id-OnDemandPRS,</w:t>
      </w:r>
    </w:p>
    <w:p w14:paraId="720702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id-AoA-SearchWindow,</w:t>
      </w:r>
    </w:p>
    <w:p w14:paraId="120964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id-ZoAInformation,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0D6BA5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id-ARPLocationInfo,</w:t>
      </w:r>
    </w:p>
    <w:p w14:paraId="75B7C6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id-ARP-ID,</w:t>
      </w:r>
    </w:p>
    <w:p w14:paraId="264741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id-MultipleULAoA,</w:t>
      </w:r>
    </w:p>
    <w:p w14:paraId="16B6B6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id-UL-SRS-RSRPP,</w:t>
      </w:r>
    </w:p>
    <w:p w14:paraId="7A970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id-SRSResourcetype,</w:t>
      </w:r>
    </w:p>
    <w:p w14:paraId="0E7B3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id-ExtendedAdditionalPathList,</w:t>
      </w:r>
    </w:p>
    <w:p w14:paraId="285CC0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id-LoS-NLoSInformation</w:t>
      </w:r>
      <w:r>
        <w:rPr>
          <w:rFonts w:ascii="Courier New" w:eastAsia="Calibri" w:hAnsi="Courier New"/>
          <w:sz w:val="16"/>
          <w:lang w:eastAsia="ja-JP"/>
        </w:rPr>
        <w:t>,</w:t>
      </w:r>
    </w:p>
    <w:p w14:paraId="096310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id-NumberOfTRPRxTEG,</w:t>
      </w:r>
    </w:p>
    <w:p w14:paraId="387C0F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id-NumberOfTRPRxTxTEG,</w:t>
      </w:r>
    </w:p>
    <w:p w14:paraId="0A612E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id-TRPTxTEGAssociation,</w:t>
      </w:r>
    </w:p>
    <w:p w14:paraId="4D3D71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id-TRPTEGInformation,</w:t>
      </w:r>
    </w:p>
    <w:p w14:paraId="493D8D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</w:r>
      <w:bookmarkStart w:id="352" w:name="_Hlk120261944"/>
      <w:r>
        <w:rPr>
          <w:rFonts w:ascii="Courier New" w:eastAsia="Calibri" w:hAnsi="Courier New"/>
          <w:sz w:val="16"/>
          <w:lang w:eastAsia="ja-JP"/>
        </w:rPr>
        <w:t>id-TRPRx-TEGInformation</w:t>
      </w:r>
      <w:bookmarkEnd w:id="352"/>
      <w:r>
        <w:rPr>
          <w:rFonts w:ascii="Courier New" w:eastAsia="Calibri" w:hAnsi="Courier New"/>
          <w:sz w:val="16"/>
          <w:lang w:eastAsia="ja-JP"/>
        </w:rPr>
        <w:t>,</w:t>
      </w:r>
    </w:p>
    <w:p w14:paraId="5959EC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ab/>
        <w:t>id-TRPBeamAntennaInformation,</w:t>
      </w:r>
    </w:p>
    <w:p w14:paraId="69CCA8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zh-CN"/>
        </w:rPr>
        <w:tab/>
        <w:t>id-Redcap-Bcast-Information,</w:t>
      </w:r>
    </w:p>
    <w:p w14:paraId="6B6F3A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id-NR-TADV,</w:t>
      </w:r>
    </w:p>
    <w:p w14:paraId="2517C7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宋体" w:hAnsi="Courier New"/>
          <w:snapToGrid w:val="0"/>
          <w:sz w:val="16"/>
        </w:rPr>
        <w:t>SDT-MAC-PHY-CG-Config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5DF1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id-CG-SDTindicatorSetup,</w:t>
      </w:r>
    </w:p>
    <w:p w14:paraId="5B10D3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id-CG-SDTindicatorMod,</w:t>
      </w:r>
    </w:p>
    <w:p w14:paraId="2F816F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id-SDTRLCBearerConfiguration,</w:t>
      </w:r>
    </w:p>
    <w:p w14:paraId="138D8D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id-SRBMappingInfo,</w:t>
      </w:r>
    </w:p>
    <w:p w14:paraId="387585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id-DRBMappingInfo,</w:t>
      </w:r>
    </w:p>
    <w:p w14:paraId="0F87A4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sv-SE"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id-LastUsedCellIndication,</w:t>
      </w:r>
    </w:p>
    <w:p w14:paraId="61B51D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id-SIB17-message,</w:t>
      </w:r>
    </w:p>
    <w:p w14:paraId="7C45AA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id-MUSIM-GapConfig,</w:t>
      </w:r>
    </w:p>
    <w:p w14:paraId="17A506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id-SIB20-message,</w:t>
      </w:r>
    </w:p>
    <w:p w14:paraId="3104B0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val="fr-FR" w:eastAsia="ja-JP"/>
        </w:rPr>
      </w:pPr>
      <w:r>
        <w:rPr>
          <w:rFonts w:ascii="Courier New" w:eastAsia="Malgun Gothic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val="fr-FR" w:eastAsia="ja-JP"/>
        </w:rPr>
        <w:t>id-pathPower,</w:t>
      </w:r>
    </w:p>
    <w:p w14:paraId="1BE237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id-</w:t>
      </w:r>
      <w:r>
        <w:rPr>
          <w:rFonts w:ascii="Courier New" w:eastAsia="Times New Roman" w:hAnsi="Courier New"/>
          <w:sz w:val="16"/>
          <w:lang w:val="sv-SE" w:eastAsia="ko-KR"/>
        </w:rPr>
        <w:t>DU-RX-MT-RX-Extend,</w:t>
      </w:r>
    </w:p>
    <w:p w14:paraId="506938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</w:t>
      </w:r>
      <w:r>
        <w:rPr>
          <w:rFonts w:ascii="Courier New" w:eastAsia="Times New Roman" w:hAnsi="Courier New"/>
          <w:sz w:val="16"/>
          <w:lang w:val="sv-SE" w:eastAsia="ko-KR"/>
        </w:rPr>
        <w:t>DU-TX-MT-TX-Extend,</w:t>
      </w:r>
    </w:p>
    <w:p w14:paraId="6FA23A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</w:t>
      </w:r>
      <w:r>
        <w:rPr>
          <w:rFonts w:ascii="Courier New" w:eastAsia="Times New Roman" w:hAnsi="Courier New"/>
          <w:sz w:val="16"/>
          <w:lang w:val="sv-SE" w:eastAsia="ko-KR"/>
        </w:rPr>
        <w:t>DU-RX-MT-TX-Extend,</w:t>
      </w:r>
    </w:p>
    <w:p w14:paraId="3DB171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</w:t>
      </w:r>
      <w:r>
        <w:rPr>
          <w:rFonts w:ascii="Courier New" w:eastAsia="Times New Roman" w:hAnsi="Courier New"/>
          <w:sz w:val="16"/>
          <w:lang w:val="sv-SE" w:eastAsia="ko-KR"/>
        </w:rPr>
        <w:t>DU-TX-MT-RX-Extend,</w:t>
      </w:r>
    </w:p>
    <w:p w14:paraId="5B53D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id-TAINSAGSupportList,</w:t>
      </w:r>
    </w:p>
    <w:p w14:paraId="3B31AD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id-SL-RLC-ChannelToAddModList,</w:t>
      </w:r>
    </w:p>
    <w:p w14:paraId="7BE609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id-SIB15-message,</w:t>
      </w:r>
    </w:p>
    <w:p w14:paraId="42F85D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id-InterFrequencyConfig-NoGap,</w:t>
      </w:r>
    </w:p>
    <w:p w14:paraId="4D22FC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MBSInterestIndication,</w:t>
      </w:r>
    </w:p>
    <w:p w14:paraId="523A9F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id-L571Info,</w:t>
      </w:r>
    </w:p>
    <w:p w14:paraId="2DF9DA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id-L1151Info,</w:t>
      </w:r>
    </w:p>
    <w:p w14:paraId="653177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id-SCS-480,</w:t>
      </w:r>
    </w:p>
    <w:p w14:paraId="35B048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id-SCS-960,</w:t>
      </w:r>
    </w:p>
    <w:p w14:paraId="46D43B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sv-SE"/>
        </w:rPr>
      </w:pPr>
      <w:r>
        <w:rPr>
          <w:rFonts w:ascii="Courier New" w:eastAsia="宋体" w:hAnsi="Courier New"/>
          <w:snapToGrid w:val="0"/>
          <w:sz w:val="16"/>
          <w:lang w:val="sv-SE" w:eastAsia="sv-SE"/>
        </w:rPr>
        <w:tab/>
        <w:t>id-SRSPortIndex,</w:t>
      </w:r>
    </w:p>
    <w:p w14:paraId="56E933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id-PEISubgroupingSupportIndication,</w:t>
      </w:r>
    </w:p>
    <w:p w14:paraId="4B7B5B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id-NeedForGapsInfoNR,</w:t>
      </w:r>
    </w:p>
    <w:p w14:paraId="568375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id-NeedForGapNCSGInfoNR,</w:t>
      </w:r>
    </w:p>
    <w:p w14:paraId="0C42BC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id-NeedForGapNCSGInfoEUTRA,</w:t>
      </w:r>
    </w:p>
    <w:p w14:paraId="77363B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id-Source-MRB-ID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768768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n-US"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id-RedCapIndication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>,</w:t>
      </w:r>
    </w:p>
    <w:p w14:paraId="43BF39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id-UL-GapFR2-Config,</w:t>
      </w:r>
    </w:p>
    <w:p w14:paraId="1A1E28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zh-CN"/>
        </w:rPr>
        <w:t>ConfigRestrictInfoDAPS,</w:t>
      </w:r>
    </w:p>
    <w:p w14:paraId="1210AD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id-MulticastF1UContextReferenceCU,</w:t>
      </w:r>
    </w:p>
    <w:p w14:paraId="24CD63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id-TwoPHRModeMCG,</w:t>
      </w:r>
    </w:p>
    <w:p w14:paraId="766A95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/>
          <w:sz w:val="16"/>
          <w:lang w:eastAsia="ko-KR"/>
        </w:rPr>
        <w:t>TwoPHRModeSCG,</w:t>
      </w:r>
    </w:p>
    <w:p w14:paraId="71F5FC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id-ncd-SSB-RedCapInitialBWP-SDT,</w:t>
      </w:r>
    </w:p>
    <w:p w14:paraId="04E00D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n</w:t>
      </w:r>
      <w:r>
        <w:rPr>
          <w:rFonts w:ascii="Courier New" w:eastAsia="Times New Roman" w:hAnsi="Courier New"/>
          <w:snapToGrid w:val="0"/>
          <w:sz w:val="16"/>
          <w:lang w:eastAsia="ko-KR"/>
        </w:rPr>
        <w:t>rofSymbolsExtended,</w:t>
      </w:r>
    </w:p>
    <w:p w14:paraId="2283EE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d-repetitionFactorExtended,</w:t>
      </w:r>
    </w:p>
    <w:p w14:paraId="3A6A52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id-startRBHopping,</w:t>
      </w:r>
    </w:p>
    <w:p w14:paraId="1BE804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id-startRBIndex,</w:t>
      </w:r>
    </w:p>
    <w:p w14:paraId="2EFE76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id-transmissionCombn8,</w:t>
      </w:r>
    </w:p>
    <w:p w14:paraId="730B7F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id-ServCellInfoList,</w:t>
      </w:r>
    </w:p>
    <w:p w14:paraId="1B2123BE" w14:textId="77777777" w:rsidR="007E6E8A" w:rsidRDefault="003A4B8E">
      <w:pPr>
        <w:pStyle w:val="PL"/>
        <w:rPr>
          <w:ins w:id="353" w:author="Author" w:date="2023-10-25T10:05:00Z"/>
          <w:color w:val="FF0000"/>
        </w:rPr>
      </w:pPr>
      <w:ins w:id="354" w:author="Author" w:date="2023-10-25T10:05:00Z">
        <w:r>
          <w:rPr>
            <w:rFonts w:eastAsia="Times New Roman"/>
            <w:snapToGrid w:val="0"/>
            <w:lang w:eastAsia="ko-KR"/>
          </w:rPr>
          <w:tab/>
        </w:r>
        <w:r>
          <w:rPr>
            <w:color w:val="FF0000"/>
          </w:rPr>
          <w:t>id-dRB-List,</w:t>
        </w:r>
      </w:ins>
    </w:p>
    <w:p w14:paraId="616502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maxNRARFCN,</w:t>
      </w:r>
    </w:p>
    <w:p w14:paraId="7B2441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" w:eastAsia="Times New Roman" w:hAnsi="Courier" w:cs="Courier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maxnoofErrors,</w:t>
      </w:r>
    </w:p>
    <w:p w14:paraId="38ECBE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maxnoofBPLMNs</w:t>
      </w:r>
      <w:r>
        <w:rPr>
          <w:rFonts w:ascii="Courier New" w:eastAsia="宋体" w:hAnsi="Courier New"/>
          <w:snapToGrid w:val="0"/>
          <w:sz w:val="16"/>
          <w:lang w:val="sv-SE" w:eastAsia="ko-KR"/>
        </w:rPr>
        <w:t>,</w:t>
      </w:r>
    </w:p>
    <w:p w14:paraId="6D6401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>maxnoofBPLMNsNR,</w:t>
      </w:r>
    </w:p>
    <w:p w14:paraId="309B63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val="sv-SE" w:eastAsia="ko-KR"/>
        </w:rPr>
        <w:t>,</w:t>
      </w:r>
    </w:p>
    <w:p w14:paraId="5447B5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maxnoofNrCellBands,</w:t>
      </w:r>
    </w:p>
    <w:p w14:paraId="5E09D0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ULUPTNLInformation</w:t>
      </w:r>
      <w:r>
        <w:rPr>
          <w:rFonts w:ascii="Courier New" w:eastAsia="宋体" w:hAnsi="Courier New"/>
          <w:snapToGrid w:val="0"/>
          <w:sz w:val="16"/>
          <w:lang w:val="sv-SE" w:eastAsia="ko-KR"/>
        </w:rPr>
        <w:t>,</w:t>
      </w:r>
    </w:p>
    <w:p w14:paraId="39852E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maxnoofQoSFlows,</w:t>
      </w:r>
    </w:p>
    <w:p w14:paraId="454D86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maxnoofSliceItems,</w:t>
      </w:r>
    </w:p>
    <w:p w14:paraId="4A3670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maxnoofSIBTypes,</w:t>
      </w:r>
    </w:p>
    <w:p w14:paraId="257769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maxnoofSITypes,</w:t>
      </w:r>
    </w:p>
    <w:p w14:paraId="71233E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maxCellineNB,</w:t>
      </w:r>
    </w:p>
    <w:p w14:paraId="7026A0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maxnoofExtendedBPLMNs,</w:t>
      </w:r>
    </w:p>
    <w:p w14:paraId="14DB91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maxnoofAdditionalSIBs,</w:t>
      </w:r>
    </w:p>
    <w:p w14:paraId="465F1E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maxnoofUACPLMNs,</w:t>
      </w:r>
    </w:p>
    <w:p w14:paraId="4A1F63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maxnoofUACperPLMN,</w:t>
      </w:r>
    </w:p>
    <w:p w14:paraId="3130D4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maxCellingNBDU,</w:t>
      </w:r>
    </w:p>
    <w:p w14:paraId="3967D6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maxnoofTLAs,</w:t>
      </w:r>
    </w:p>
    <w:p w14:paraId="5F91A9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maxnoofGTPTLAs,</w:t>
      </w:r>
    </w:p>
    <w:p w14:paraId="721EF7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maxnoofslots,</w:t>
      </w:r>
    </w:p>
    <w:p w14:paraId="290A99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maxnoofNonUPTrafficMappings,</w:t>
      </w:r>
    </w:p>
    <w:p w14:paraId="16AF00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maxnoofServingCells,</w:t>
      </w:r>
    </w:p>
    <w:p w14:paraId="52BC32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maxnoofServedCellsIAB,</w:t>
      </w:r>
    </w:p>
    <w:p w14:paraId="18ECD1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maxnoofChildIABNodes,</w:t>
      </w:r>
    </w:p>
    <w:p w14:paraId="50357E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maxnoofIABSTCInfo,</w:t>
      </w:r>
    </w:p>
    <w:p w14:paraId="2F437A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maxnoofSymbols,</w:t>
      </w:r>
    </w:p>
    <w:p w14:paraId="4AC048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maxnoofDUFSlots,</w:t>
      </w:r>
    </w:p>
    <w:p w14:paraId="4D9A52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lastRenderedPageBreak/>
        <w:tab/>
        <w:t>maxnoofHSNASlots,</w:t>
      </w:r>
    </w:p>
    <w:p w14:paraId="346C2D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maxnoofEgressLinks,</w:t>
      </w:r>
    </w:p>
    <w:p w14:paraId="35110A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maxnoofMappingEntries,</w:t>
      </w:r>
    </w:p>
    <w:p w14:paraId="69D376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maxnoofDSInfo,</w:t>
      </w:r>
    </w:p>
    <w:p w14:paraId="7077C1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maxnoofQoSParaSets,</w:t>
      </w:r>
    </w:p>
    <w:p w14:paraId="3D4E34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maxnoofPC5QoSFlows,</w:t>
      </w:r>
    </w:p>
    <w:p w14:paraId="7C4DBC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maxnoofSSBAreas,</w:t>
      </w:r>
    </w:p>
    <w:p w14:paraId="4D4CF9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maxnoofNRSCSs,</w:t>
      </w:r>
    </w:p>
    <w:p w14:paraId="1D084D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maxnoofPhysicalResourceBlocks,</w:t>
      </w:r>
    </w:p>
    <w:p w14:paraId="62947E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maxnoofPhysicalResourceBlocks-1,</w:t>
      </w:r>
    </w:p>
    <w:p w14:paraId="75B88D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maxnoofPRACHconfigs,</w:t>
      </w:r>
    </w:p>
    <w:p w14:paraId="440B51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maxnoofRACHReports,</w:t>
      </w:r>
    </w:p>
    <w:p w14:paraId="0152E5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maxnoofRLFReports,</w:t>
      </w:r>
    </w:p>
    <w:p w14:paraId="643F7C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val="sv-SE"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  <w:t>maxnoofAdditionalPDCPDuplicationTNL,</w:t>
      </w:r>
    </w:p>
    <w:p w14:paraId="72A454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val="sv-SE" w:eastAsia="ja-JP"/>
        </w:rPr>
        <w:tab/>
      </w:r>
      <w:r>
        <w:rPr>
          <w:rFonts w:ascii="Courier New" w:eastAsia="Times New Roman" w:hAnsi="Courier New" w:cs="Arial"/>
          <w:sz w:val="16"/>
          <w:szCs w:val="18"/>
          <w:lang w:eastAsia="ja-JP"/>
        </w:rPr>
        <w:t>maxnoofRLCDuplicationState,</w:t>
      </w:r>
    </w:p>
    <w:p w14:paraId="254645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maxnoofCHOcells,</w:t>
      </w:r>
    </w:p>
    <w:p w14:paraId="13F5D8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maxnoofMDTPLMNs,</w:t>
      </w:r>
    </w:p>
    <w:p w14:paraId="597749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maxnoofCAGsupported,</w:t>
      </w:r>
    </w:p>
    <w:p w14:paraId="50396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maxnoofNIDsupported,</w:t>
      </w:r>
    </w:p>
    <w:p w14:paraId="459463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maxnoofExtSliceItems,</w:t>
      </w:r>
    </w:p>
    <w:p w14:paraId="68B549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maxnoofPosMeas,</w:t>
      </w:r>
    </w:p>
    <w:p w14:paraId="0DCF5F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maxnoofTRPInfoTypes,</w:t>
      </w:r>
    </w:p>
    <w:p w14:paraId="679536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maxnoofSRSTriggerStates,</w:t>
      </w:r>
    </w:p>
    <w:p w14:paraId="626610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maxnoofSpatialRelations,</w:t>
      </w:r>
    </w:p>
    <w:p w14:paraId="00A621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maxnoBcastCell,</w:t>
      </w:r>
    </w:p>
    <w:p w14:paraId="005104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Arial"/>
          <w:sz w:val="16"/>
          <w:szCs w:val="18"/>
          <w:lang w:eastAsia="ja-JP"/>
        </w:rPr>
        <w:t>maxnoofTRPs,</w:t>
      </w:r>
    </w:p>
    <w:p w14:paraId="3F1E71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maxnoofAngleInfo,</w:t>
      </w:r>
    </w:p>
    <w:p w14:paraId="0E04D3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maxnooflcs-gcs-translation,</w:t>
      </w:r>
    </w:p>
    <w:p w14:paraId="6A372B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maxnoofPath,</w:t>
      </w:r>
    </w:p>
    <w:p w14:paraId="619C8F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maxnoofMeasE-CID,</w:t>
      </w:r>
    </w:p>
    <w:p w14:paraId="4E4711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maxnoofSSBs,</w:t>
      </w:r>
    </w:p>
    <w:p w14:paraId="176A14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maxnoSRS-ResourceSets,</w:t>
      </w:r>
    </w:p>
    <w:p w14:paraId="5BA185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maxnoSRS-ResourcePerSet,</w:t>
      </w:r>
    </w:p>
    <w:p w14:paraId="5E7A75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maxnoSRS-Carriers,</w:t>
      </w:r>
    </w:p>
    <w:p w14:paraId="1AF5D7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maxnoSCSs,</w:t>
      </w:r>
    </w:p>
    <w:p w14:paraId="6455DA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maxnoSRS-Resources,</w:t>
      </w:r>
    </w:p>
    <w:p w14:paraId="4CB77D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maxnoSRS-PosResources,</w:t>
      </w:r>
    </w:p>
    <w:p w14:paraId="36455D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maxnoSRS-PosResourceSets,</w:t>
      </w:r>
    </w:p>
    <w:p w14:paraId="1E2961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maxnoSRS-PosResourcePerSet,</w:t>
      </w:r>
    </w:p>
    <w:p w14:paraId="3494A0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maxnoofPRS-ResourceSets,</w:t>
      </w:r>
    </w:p>
    <w:p w14:paraId="44D7B4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maxnoofPRS-ResourcesPerSet,</w:t>
      </w:r>
    </w:p>
    <w:p w14:paraId="2224E7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maxNoOfMeasTRPs,</w:t>
      </w:r>
    </w:p>
    <w:p w14:paraId="7CC061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maxnoofPRSresourceSets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5C96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maxnoofPRSresources,</w:t>
      </w:r>
    </w:p>
    <w:p w14:paraId="29F711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maxnoofSuccessfulHOReports,</w:t>
      </w:r>
    </w:p>
    <w:p w14:paraId="0656F7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maxnoofNR-UChannelIDs,</w:t>
      </w:r>
    </w:p>
    <w:p w14:paraId="516464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maxServedCellforSON,</w:t>
      </w:r>
    </w:p>
    <w:p w14:paraId="137308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maxNeighbourCellforSON,</w:t>
      </w:r>
    </w:p>
    <w:p w14:paraId="3F11AA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maxAffectedCells,</w:t>
      </w:r>
    </w:p>
    <w:p w14:paraId="23D1F2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maxnoofMBSQoSFlows</w:t>
      </w:r>
      <w:r>
        <w:rPr>
          <w:rFonts w:ascii="Courier New" w:eastAsia="Times New Roman" w:hAnsi="Courier New" w:hint="eastAsia"/>
          <w:sz w:val="16"/>
          <w:lang w:eastAsia="ko-KR"/>
        </w:rPr>
        <w:t>,</w:t>
      </w:r>
    </w:p>
    <w:p w14:paraId="4843B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maxnoofMBSFSAs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995F2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maxnoofMBSAreaSessionIDs,</w:t>
      </w:r>
    </w:p>
    <w:p w14:paraId="3894F7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maxnoofMBSServiceAreaInformation,</w:t>
      </w:r>
    </w:p>
    <w:p w14:paraId="45E93E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maxnoofTAIforMBS,</w:t>
      </w:r>
    </w:p>
    <w:p w14:paraId="201463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maxnoofCellsforMBS,</w:t>
      </w:r>
    </w:p>
    <w:p w14:paraId="493EF9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maxnoofIABCongInd,</w:t>
      </w:r>
    </w:p>
    <w:p w14:paraId="0FFEE6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maxnoofBHRLCChannels,</w:t>
      </w:r>
    </w:p>
    <w:p w14:paraId="40E55F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maxnoofTLAsIAB,</w:t>
      </w:r>
    </w:p>
    <w:p w14:paraId="3A90A8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maxnoofRBsetsPerCell,</w:t>
      </w:r>
    </w:p>
    <w:p w14:paraId="5AAE59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maxnoofRBsetsPerCell-1,</w:t>
      </w:r>
    </w:p>
    <w:p w14:paraId="6DB055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maxnoofNeighbourNodeCellsIAB,</w:t>
      </w:r>
    </w:p>
    <w:p w14:paraId="20C4EA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/>
          <w:sz w:val="16"/>
          <w:lang w:eastAsia="ko-KR"/>
        </w:rPr>
        <w:tab/>
        <w:t>maxnoofMeasPDC,</w:t>
      </w:r>
    </w:p>
    <w:p w14:paraId="3D6E8C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maxnoARPs,</w:t>
      </w:r>
    </w:p>
    <w:p w14:paraId="551AD3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maxnoofULAoAs,</w:t>
      </w:r>
    </w:p>
    <w:p w14:paraId="012FE9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maxNoPathExtended,</w:t>
      </w:r>
    </w:p>
    <w:p w14:paraId="262A43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maxnoTRPTEGs,</w:t>
      </w:r>
    </w:p>
    <w:p w14:paraId="3E601B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ja-JP"/>
        </w:rPr>
        <w:t>maxFreqLayers,</w:t>
      </w:r>
    </w:p>
    <w:p w14:paraId="0807D5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maxNumResourcesPerAngle,</w:t>
      </w:r>
    </w:p>
    <w:p w14:paraId="2F8F11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maxnoAzimuthAngles,</w:t>
      </w:r>
    </w:p>
    <w:p w14:paraId="1E924D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maxnoElevationAngles,</w:t>
      </w:r>
    </w:p>
    <w:p w14:paraId="6DB222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maxnoofPRSTRPs,</w:t>
      </w:r>
    </w:p>
    <w:p w14:paraId="65ECD2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maxnoofQoEInformation,</w:t>
      </w:r>
    </w:p>
    <w:p w14:paraId="494BF1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G Times (WN)"/>
          <w:sz w:val="16"/>
          <w:szCs w:val="18"/>
          <w:lang w:eastAsia="ja-JP"/>
        </w:rPr>
      </w:pPr>
      <w:r>
        <w:rPr>
          <w:rFonts w:ascii="Courier New" w:eastAsia="Times New Roman" w:hAnsi="Courier New" w:cs="CG Times (WN)"/>
          <w:sz w:val="16"/>
          <w:szCs w:val="18"/>
          <w:lang w:eastAsia="ja-JP"/>
        </w:rPr>
        <w:tab/>
        <w:t>maxnoofUuRLCChannels,</w:t>
      </w:r>
    </w:p>
    <w:p w14:paraId="01801B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CG Times (WN)"/>
          <w:sz w:val="16"/>
          <w:szCs w:val="18"/>
          <w:lang w:eastAsia="ja-JP"/>
        </w:rPr>
        <w:tab/>
        <w:t>maxnoofPC5RLCChannels</w:t>
      </w:r>
      <w:r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2A9C87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maxnoofSMBRValues,</w:t>
      </w:r>
    </w:p>
    <w:p w14:paraId="521423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G Times (WN)"/>
          <w:sz w:val="16"/>
          <w:szCs w:val="18"/>
          <w:lang w:eastAsia="ja-JP"/>
        </w:rPr>
      </w:pPr>
      <w:r>
        <w:rPr>
          <w:rFonts w:ascii="Courier New" w:eastAsia="Times New Roman" w:hAnsi="Courier New" w:cs="Arial"/>
          <w:sz w:val="16"/>
          <w:szCs w:val="18"/>
          <w:lang w:eastAsia="ja-JP"/>
        </w:rPr>
        <w:tab/>
        <w:t>maxnoofMBSSessionsofUE,</w:t>
      </w:r>
    </w:p>
    <w:p w14:paraId="699BA2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>
        <w:rPr>
          <w:rFonts w:ascii="Courier New" w:eastAsia="Times New Roman" w:hAnsi="Courier New" w:cs="Arial" w:hint="eastAsia"/>
          <w:sz w:val="16"/>
          <w:szCs w:val="18"/>
          <w:lang w:eastAsia="zh-CN"/>
        </w:rPr>
        <w:tab/>
      </w:r>
      <w:r>
        <w:rPr>
          <w:rFonts w:ascii="Courier" w:eastAsia="Courier" w:hAnsi="Courier"/>
          <w:sz w:val="16"/>
          <w:lang w:eastAsia="ko-KR"/>
        </w:rPr>
        <w:t>maxnoof</w:t>
      </w:r>
      <w:r>
        <w:rPr>
          <w:rFonts w:ascii="Courier" w:eastAsia="宋体" w:hAnsi="Courier" w:hint="eastAsia"/>
          <w:sz w:val="16"/>
          <w:lang w:eastAsia="zh-CN"/>
        </w:rPr>
        <w:t>SL</w:t>
      </w:r>
      <w:r>
        <w:rPr>
          <w:rFonts w:ascii="Courier" w:eastAsia="Courier" w:hAnsi="Courier"/>
          <w:sz w:val="16"/>
          <w:lang w:eastAsia="ko-KR"/>
        </w:rPr>
        <w:t>destination</w:t>
      </w:r>
      <w:r>
        <w:rPr>
          <w:rFonts w:ascii="Courier" w:eastAsia="Times New Roman" w:hAnsi="Courier" w:hint="eastAsia"/>
          <w:sz w:val="16"/>
          <w:lang w:eastAsia="zh-CN"/>
        </w:rPr>
        <w:t>s</w:t>
      </w:r>
      <w:r>
        <w:rPr>
          <w:rFonts w:ascii="Courier" w:eastAsia="Times New Roman" w:hAnsi="Courier"/>
          <w:sz w:val="16"/>
          <w:lang w:eastAsia="zh-CN"/>
        </w:rPr>
        <w:t>,</w:t>
      </w:r>
    </w:p>
    <w:p w14:paraId="12A655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maxnoofNSAGs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12356B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maxnoofSDTBearers,</w:t>
      </w:r>
    </w:p>
    <w:p w14:paraId="26721C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maxnoofPosSITypes,</w:t>
      </w:r>
    </w:p>
    <w:p w14:paraId="02C3FB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maxnoofMRBs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38DD2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5" w:author="Author" w:date="2023-10-25T10:05:00Z"/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maxNrofBWPs</w:t>
      </w:r>
      <w:ins w:id="356" w:author="Author" w:date="2023-10-25T10:05:00Z">
        <w:r>
          <w:rPr>
            <w:rFonts w:ascii="Courier New" w:eastAsia="Times New Roman" w:hAnsi="Courier New"/>
            <w:sz w:val="16"/>
            <w:lang w:eastAsia="ko-KR"/>
          </w:rPr>
          <w:t>,</w:t>
        </w:r>
      </w:ins>
    </w:p>
    <w:p w14:paraId="62DDFE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7" w:author="Author" w:date="2023-10-25T10:05:00Z"/>
          <w:rFonts w:ascii="Courier New" w:eastAsia="宋体" w:hAnsi="Courier New"/>
          <w:snapToGrid w:val="0"/>
          <w:sz w:val="16"/>
          <w:lang w:eastAsia="zh-CN"/>
        </w:rPr>
      </w:pPr>
      <w:ins w:id="358" w:author="Author" w:date="2023-10-25T10:05:00Z"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maxnoofDRBs,</w:t>
        </w:r>
      </w:ins>
    </w:p>
    <w:p w14:paraId="79881C35" w14:textId="77777777" w:rsidR="007E6E8A" w:rsidRDefault="003A4B8E">
      <w:pPr>
        <w:pStyle w:val="PL"/>
        <w:rPr>
          <w:ins w:id="359" w:author="Author" w:date="2023-10-25T10:05:00Z"/>
          <w:rFonts w:eastAsia="Times New Roman"/>
          <w:lang w:val="en-US" w:eastAsia="zh-CN"/>
        </w:rPr>
      </w:pPr>
      <w:ins w:id="360" w:author="Author" w:date="2023-10-25T10:05:00Z">
        <w:r>
          <w:tab/>
          <w:t>maxnoofUEsInQMCTransferControlMessage</w:t>
        </w:r>
      </w:ins>
    </w:p>
    <w:p w14:paraId="75AF23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B03F8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50CB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8A2C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F1AP-Constants</w:t>
      </w:r>
    </w:p>
    <w:p w14:paraId="3FCDA9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F0E2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671FA3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43C83A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737A35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326024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6C2D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F1AP-CommonDataTypes</w:t>
      </w:r>
    </w:p>
    <w:p w14:paraId="2A0B55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D630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271AA0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F1AP-PROTOCOL-EXTENSION,</w:t>
      </w:r>
    </w:p>
    <w:p w14:paraId="437C12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</w:p>
    <w:p w14:paraId="09D627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F1AP-PROTOCOL-IES</w:t>
      </w:r>
    </w:p>
    <w:p w14:paraId="77A40D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A075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F1AP-Containers;</w:t>
      </w:r>
    </w:p>
    <w:p w14:paraId="05BF36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A337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A</w:t>
      </w:r>
    </w:p>
    <w:p w14:paraId="779A5F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85451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AbortTransmission ::= CHOICE {</w:t>
      </w:r>
    </w:p>
    <w:p w14:paraId="55CE22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sRSResourceSetID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SRSResourceSetID,</w:t>
      </w:r>
    </w:p>
    <w:p w14:paraId="601815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releaseALL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NULL,</w:t>
      </w:r>
    </w:p>
    <w:p w14:paraId="170D76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ab/>
        <w:t>choice-extension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ProtocolIE-SingleContainer { { AbortTransmission-ExtIEs } }</w:t>
      </w:r>
    </w:p>
    <w:p w14:paraId="7A8D5A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BC680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930D5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AbortTransmission-ExtIEs F1AP-PROTOCOL-IES ::= {</w:t>
      </w:r>
    </w:p>
    <w:p w14:paraId="517F74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198A6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82B35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CA222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AccessPointPosition ::= SEQUENCE {</w:t>
      </w:r>
    </w:p>
    <w:p w14:paraId="631A4C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latitudeSign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{north, south},</w:t>
      </w:r>
    </w:p>
    <w:p w14:paraId="0308CB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latitude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(0..8388607),</w:t>
      </w:r>
    </w:p>
    <w:p w14:paraId="036B00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longitude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(-8388608..8388607),</w:t>
      </w:r>
    </w:p>
    <w:p w14:paraId="3B0C0B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directionOfAltitude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{height, depth},</w:t>
      </w:r>
    </w:p>
    <w:p w14:paraId="582AC4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altitude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(0..32767),</w:t>
      </w:r>
    </w:p>
    <w:p w14:paraId="7BBA15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uncertaintySemi-major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(0..127),</w:t>
      </w:r>
    </w:p>
    <w:p w14:paraId="2CCDBF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uncertaintySemi-minor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(0..127),</w:t>
      </w:r>
    </w:p>
    <w:p w14:paraId="6C41B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orientationOfMajorAxis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(0..179),</w:t>
      </w:r>
    </w:p>
    <w:p w14:paraId="30DC26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uncertaintyAltitude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(0..127),</w:t>
      </w:r>
    </w:p>
    <w:p w14:paraId="08AE3F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confidence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 (0..100),</w:t>
      </w:r>
    </w:p>
    <w:p w14:paraId="1FC181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AccessPointPosition-ExtIEs} } OPTIONAL</w:t>
      </w:r>
    </w:p>
    <w:p w14:paraId="5D9931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91C33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9E316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AccessPointPosition-ExtIEs F1AP-PROTOCOL-EXTENSION ::= {</w:t>
      </w:r>
    </w:p>
    <w:p w14:paraId="07E48E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64A83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ACCB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02A9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Activated-Cells-to-be-Updated-List ::= SEQUENCE (SIZE(1..maxnoofServedCellsIAB)) OF Activated-Cells-to-be-Updated-List-Item</w:t>
      </w:r>
    </w:p>
    <w:p w14:paraId="2C30FA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E15F2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Activated-Cells-to-be-Updated-List-Item ::=</w:t>
      </w:r>
      <w:r>
        <w:rPr>
          <w:rFonts w:ascii="Courier New" w:eastAsia="宋体" w:hAnsi="Courier New"/>
          <w:sz w:val="16"/>
          <w:lang w:eastAsia="ko-KR"/>
        </w:rPr>
        <w:tab/>
        <w:t>SEQUENCE{</w:t>
      </w:r>
    </w:p>
    <w:p w14:paraId="5B00BF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nRCGI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NRCGI,</w:t>
      </w:r>
    </w:p>
    <w:p w14:paraId="46D063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iAB-DU-Cell-Resource-Configuration-Mode-Info</w:t>
      </w:r>
      <w:r>
        <w:rPr>
          <w:rFonts w:ascii="Courier New" w:eastAsia="宋体" w:hAnsi="Courier New"/>
          <w:sz w:val="16"/>
          <w:lang w:val="fr-FR" w:eastAsia="ko-KR"/>
        </w:rPr>
        <w:tab/>
        <w:t>IAB-DU-Cell-Resource-Configuration-Mode-Info,</w:t>
      </w:r>
    </w:p>
    <w:p w14:paraId="438CEF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Activated-Cells-to-be-Updated-List-Item-ExtIEs} } OPTIONAL</w:t>
      </w:r>
    </w:p>
    <w:p w14:paraId="10DEA3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83FF8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934A8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Activated-Cells-to-be-Updated-List-Item-ExtIEs F1AP-PROTOCOL-EXTENSION ::= {</w:t>
      </w:r>
    </w:p>
    <w:p w14:paraId="54217B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39E2F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68436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91B4C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ActivationRequestType ::= ENUMERATED {activate, deactivate, ...}</w:t>
      </w:r>
    </w:p>
    <w:p w14:paraId="4748E2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22466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ActiveULBWP  ::= SEQUENCE {</w:t>
      </w:r>
    </w:p>
    <w:p w14:paraId="598173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locationAndBandwidth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(0..37949,...),</w:t>
      </w:r>
    </w:p>
    <w:p w14:paraId="562B31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subcarrierSpacing           ENUMERATED {kHz15, kHz30, kHz60, kHz120,..., kHz480, kHz960},</w:t>
      </w:r>
    </w:p>
    <w:p w14:paraId="521D8E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cyclicPrefix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{normal, extended},</w:t>
      </w:r>
    </w:p>
    <w:p w14:paraId="52F141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txDirectCurrentLocation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(0..3301,...),</w:t>
      </w:r>
    </w:p>
    <w:p w14:paraId="0C6BE7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shift7dot5kHz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{true, ...} OPTIONAL,</w:t>
      </w:r>
    </w:p>
    <w:p w14:paraId="22A100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sRSConfig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SRSConfig,</w:t>
      </w:r>
    </w:p>
    <w:p w14:paraId="158BA4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ActiveULBWP-ExtIEs} } OPTIONAL</w:t>
      </w:r>
    </w:p>
    <w:p w14:paraId="2942E6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68DA9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B6FF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ActiveULBWP-ExtIEs F1AP-PROTOCOL-EXTENSION ::= {</w:t>
      </w:r>
    </w:p>
    <w:p w14:paraId="1E6736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891D4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D9DF0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F2410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AdditionalDuplicationIndication ::= ENUMERATED { </w:t>
      </w:r>
    </w:p>
    <w:p w14:paraId="25A90F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ab/>
        <w:t>three,</w:t>
      </w:r>
    </w:p>
    <w:p w14:paraId="61D52F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four,</w:t>
      </w:r>
    </w:p>
    <w:p w14:paraId="4A91B5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2E89F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12CD0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4AD5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DBFC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AdditionalPath-List</w:t>
      </w:r>
      <w:r>
        <w:rPr>
          <w:rFonts w:ascii="Courier New" w:eastAsia="宋体" w:hAnsi="Courier New"/>
          <w:sz w:val="16"/>
          <w:lang w:eastAsia="ko-KR"/>
        </w:rPr>
        <w:t xml:space="preserve">::= SEQUENCE (SIZE(1..maxnoofPath)) OF </w:t>
      </w:r>
      <w:r>
        <w:rPr>
          <w:rFonts w:ascii="Courier New" w:eastAsia="Times New Roman" w:hAnsi="Courier New"/>
          <w:sz w:val="16"/>
          <w:lang w:eastAsia="ko-KR"/>
        </w:rPr>
        <w:t>AdditionalPath</w:t>
      </w:r>
      <w:r>
        <w:rPr>
          <w:rFonts w:ascii="Courier New" w:eastAsia="宋体" w:hAnsi="Courier New"/>
          <w:sz w:val="16"/>
          <w:lang w:eastAsia="ko-KR"/>
        </w:rPr>
        <w:t>-Item</w:t>
      </w:r>
    </w:p>
    <w:p w14:paraId="268333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24AEF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AdditionalPath</w:t>
      </w:r>
      <w:r>
        <w:rPr>
          <w:rFonts w:ascii="Courier New" w:eastAsia="宋体" w:hAnsi="Courier New"/>
          <w:sz w:val="16"/>
          <w:lang w:eastAsia="ko-KR"/>
        </w:rPr>
        <w:t>-Item ::=SEQUENCE {</w:t>
      </w:r>
    </w:p>
    <w:p w14:paraId="5FD81F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relativePathDelay</w:t>
      </w:r>
      <w:r>
        <w:rPr>
          <w:rFonts w:ascii="Courier New" w:eastAsia="宋体" w:hAnsi="Courier New"/>
          <w:sz w:val="16"/>
          <w:lang w:eastAsia="ko-KR"/>
        </w:rPr>
        <w:tab/>
        <w:t xml:space="preserve">RelativePathDelay, </w:t>
      </w:r>
    </w:p>
    <w:p w14:paraId="014113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zh-CN"/>
        </w:rPr>
        <w:t>pathQuality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 xml:space="preserve">TRPMeasurementQuality </w:t>
      </w:r>
      <w:r>
        <w:rPr>
          <w:rFonts w:ascii="Courier New" w:eastAsia="Times New Roman" w:hAnsi="Courier New"/>
          <w:sz w:val="16"/>
          <w:lang w:eastAsia="zh-CN"/>
        </w:rPr>
        <w:tab/>
        <w:t>OPTIONAL,</w:t>
      </w:r>
    </w:p>
    <w:p w14:paraId="3889F3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ko-KR"/>
        </w:rPr>
        <w:t>AdditionalPath</w:t>
      </w:r>
      <w:r>
        <w:rPr>
          <w:rFonts w:ascii="Courier New" w:eastAsia="宋体" w:hAnsi="Courier New"/>
          <w:sz w:val="16"/>
          <w:lang w:eastAsia="ko-KR"/>
        </w:rPr>
        <w:t>-Item-ExtIEs } }</w:t>
      </w:r>
      <w:r>
        <w:rPr>
          <w:rFonts w:ascii="Courier New" w:eastAsia="宋体" w:hAnsi="Courier New"/>
          <w:sz w:val="16"/>
          <w:lang w:eastAsia="ko-KR"/>
        </w:rPr>
        <w:tab/>
        <w:t>OPTIONAL</w:t>
      </w:r>
    </w:p>
    <w:p w14:paraId="1F59DC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57B82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597F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AdditionalPath</w:t>
      </w:r>
      <w:r>
        <w:rPr>
          <w:rFonts w:ascii="Courier New" w:eastAsia="宋体" w:hAnsi="Courier New"/>
          <w:sz w:val="16"/>
          <w:lang w:eastAsia="ko-KR"/>
        </w:rPr>
        <w:t xml:space="preserve">-Item-ExtIEs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A73C8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Calibri" w:hAnsi="Courier New"/>
          <w:sz w:val="16"/>
          <w:lang w:eastAsia="ja-JP"/>
        </w:rPr>
        <w:t>id-MultipleULAoA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ignore EXTENSION </w:t>
      </w:r>
      <w:r>
        <w:rPr>
          <w:rFonts w:ascii="Courier New" w:eastAsia="Calibri" w:hAnsi="Courier New"/>
          <w:sz w:val="16"/>
          <w:lang w:eastAsia="ja-JP"/>
        </w:rPr>
        <w:t>MultipleULAoA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56D88D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{ ID </w:t>
      </w:r>
      <w:r>
        <w:rPr>
          <w:rFonts w:ascii="Courier New" w:eastAsia="Calibri" w:hAnsi="Courier New"/>
          <w:sz w:val="16"/>
          <w:lang w:eastAsia="ja-JP"/>
        </w:rPr>
        <w:t>id-pathPower</w:t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ignore 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>EXTENSION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>UL-SRS-RSRPP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C81B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3DC75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B8FD6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82B1C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ExtendedAdditionalPathList </w:t>
      </w:r>
      <w:r>
        <w:rPr>
          <w:rFonts w:ascii="Courier New" w:eastAsia="宋体" w:hAnsi="Courier New"/>
          <w:sz w:val="16"/>
          <w:lang w:eastAsia="ko-KR"/>
        </w:rPr>
        <w:t xml:space="preserve">::= SEQUENCE (SIZE (1.. maxNoPathExtended)) OF </w:t>
      </w:r>
      <w:r>
        <w:rPr>
          <w:rFonts w:ascii="Courier New" w:eastAsia="Times New Roman" w:hAnsi="Courier New"/>
          <w:sz w:val="16"/>
          <w:lang w:eastAsia="ko-KR"/>
        </w:rPr>
        <w:t>ExtendedAdditionalPathList</w:t>
      </w:r>
      <w:r>
        <w:rPr>
          <w:rFonts w:ascii="Courier New" w:eastAsia="宋体" w:hAnsi="Courier New"/>
          <w:sz w:val="16"/>
          <w:lang w:eastAsia="ko-KR"/>
        </w:rPr>
        <w:t>-Item</w:t>
      </w:r>
    </w:p>
    <w:p w14:paraId="38E15A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84C3B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F9AF7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ExtendedAdditionalPathList</w:t>
      </w:r>
      <w:r>
        <w:rPr>
          <w:rFonts w:ascii="Courier New" w:eastAsia="宋体" w:hAnsi="Courier New"/>
          <w:sz w:val="16"/>
          <w:lang w:eastAsia="ko-KR"/>
        </w:rPr>
        <w:t>-Item ::= SEQUENCE {</w:t>
      </w:r>
    </w:p>
    <w:p w14:paraId="572803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relativeTimeOfPath</w:t>
      </w:r>
      <w:r>
        <w:rPr>
          <w:rFonts w:ascii="Courier New" w:eastAsia="宋体" w:hAnsi="Courier New"/>
          <w:sz w:val="16"/>
          <w:lang w:eastAsia="ko-KR"/>
        </w:rPr>
        <w:tab/>
        <w:t>RelativePathDelay,</w:t>
      </w:r>
    </w:p>
    <w:p w14:paraId="351232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pathQuality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zh-CN"/>
        </w:rPr>
        <w:t>TRPMeasurementQuality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162A25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multipleULAoA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MultipleULAoA  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69F967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pathPower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UL-SRS-RSRPP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1FF899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ko-KR"/>
        </w:rPr>
        <w:t>ExtendedAdditionalPathList</w:t>
      </w:r>
      <w:r>
        <w:rPr>
          <w:rFonts w:ascii="Courier New" w:eastAsia="宋体" w:hAnsi="Courier New"/>
          <w:sz w:val="16"/>
          <w:lang w:eastAsia="ko-KR"/>
        </w:rPr>
        <w:t>-Item-ExtIEs} } OPTIONAL,</w:t>
      </w:r>
    </w:p>
    <w:p w14:paraId="1F1F96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9EE6A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A76A1E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42D28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ExtendedAdditionalPathList</w:t>
      </w:r>
      <w:r>
        <w:rPr>
          <w:rFonts w:ascii="Courier New" w:eastAsia="宋体" w:hAnsi="Courier New"/>
          <w:sz w:val="16"/>
          <w:lang w:eastAsia="ko-KR"/>
        </w:rPr>
        <w:t>-Item-ExtIEs F1AP-PROTOCOL-EXTENSION ::= {</w:t>
      </w:r>
    </w:p>
    <w:p w14:paraId="3371E8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4028D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0F9EA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E9C28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AdditionalPDCPDuplicationTNL-List ::= SEQUENCE (SIZE(1..maxnoofAdditionalPDCPDuplicationTNL)) OF AdditionalPDCPDuplicationTNL-Item</w:t>
      </w:r>
    </w:p>
    <w:p w14:paraId="77C90B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6D7E9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AdditionalPDCPDuplicationTNL-Item ::=SEQUENCE {</w:t>
      </w:r>
    </w:p>
    <w:p w14:paraId="543828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additionalPDCPDuplicationUPTNLInformation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UPTransportLayerInformation, </w:t>
      </w:r>
    </w:p>
    <w:p w14:paraId="09864D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AdditionalPDCPDuplicationTNL-ItemExtIEs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005F00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57A8C4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0869D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74C28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AdditionalPDCPDuplicationTNL-ItemExtIEs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FAFE9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{ ID id-BHInfo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BHInfo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},</w:t>
      </w:r>
    </w:p>
    <w:p w14:paraId="2A9CB9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97D79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DAAAB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77A31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AdditionalSIBMessageList ::= SEQUENCE (SIZE(1..maxnoofAdditionalSIBs)) OF AdditionalSIBMessageList-Item</w:t>
      </w:r>
    </w:p>
    <w:p w14:paraId="05D8C2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7BA18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AdditionalSIBMessageList-Item ::= SEQUENCE {</w:t>
      </w:r>
    </w:p>
    <w:p w14:paraId="6941EE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additionalSIB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OCTET STRING,</w:t>
      </w:r>
    </w:p>
    <w:p w14:paraId="216E33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AdditionalSIBMessageList-Item-ExtIEs} } OPTIONAL</w:t>
      </w:r>
    </w:p>
    <w:p w14:paraId="1BCD8C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>}</w:t>
      </w:r>
    </w:p>
    <w:p w14:paraId="379827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33993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AdditionalSIBMessageList-Item-ExtIEs F1AP-PROTOCOL-EXTENSION ::= {</w:t>
      </w:r>
    </w:p>
    <w:p w14:paraId="32DD13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64512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2EEE3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19B1C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AdditionalRRMPriorityIndex ::= BIT STRING (SIZE(32))</w:t>
      </w:r>
    </w:p>
    <w:p w14:paraId="56AB4E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4F1E6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AffectedCellsAndBeams-List ::= SEQUENCE (SIZE (1..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宋体" w:hAnsi="Courier New"/>
          <w:sz w:val="16"/>
          <w:lang w:eastAsia="ko-KR"/>
        </w:rPr>
        <w:t>maxAffectedCells)) OF AffectedCellsAndBeams-Item</w:t>
      </w:r>
    </w:p>
    <w:p w14:paraId="4F2362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B8ACC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AffectedCellsAndBeams-Item::= SEQUENCE {</w:t>
      </w:r>
    </w:p>
    <w:p w14:paraId="36D105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0BC272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affectedSSB-List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AffectedSSB-List OPTIONAL,</w:t>
      </w:r>
    </w:p>
    <w:p w14:paraId="3DB0E4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AffectedCellsAndBeams-Item-ExtIEs} } OPTIONAL,</w:t>
      </w:r>
    </w:p>
    <w:p w14:paraId="4631A6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9D8AC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85A28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AffectedCellsAndBeams-Item-ExtIEs F1AP-PROTOCOL-EXTENSION ::= {</w:t>
      </w:r>
    </w:p>
    <w:p w14:paraId="05CB15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B05E0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B8307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CB791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9469C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AffectedSSB-List::= SEQUENCE (SIZE (1..maxnoofSSBAreas)) OF AffectedSSB-Item</w:t>
      </w:r>
    </w:p>
    <w:p w14:paraId="54EA6B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01E04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AffectedSSB-Item::= SEQUENCE {</w:t>
      </w:r>
    </w:p>
    <w:p w14:paraId="5AB283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sSB-Index</w:t>
      </w:r>
      <w:r>
        <w:rPr>
          <w:rFonts w:ascii="Courier New" w:eastAsia="宋体" w:hAnsi="Courier New"/>
          <w:sz w:val="16"/>
          <w:lang w:eastAsia="ko-KR"/>
        </w:rPr>
        <w:tab/>
        <w:t xml:space="preserve">INTEGER(0..63), </w:t>
      </w:r>
    </w:p>
    <w:p w14:paraId="0D6030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AffectedSSB-Item-ExtIEs} } OPTIONAL,</w:t>
      </w:r>
    </w:p>
    <w:p w14:paraId="3E259A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43A5C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AF13F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AffectedSSB-Item-ExtIEs F1AP-PROTOCOL-EXTENSION ::= {</w:t>
      </w:r>
    </w:p>
    <w:p w14:paraId="240BC0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1E655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C6C35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E55C2A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B19C0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AggressorCellList ::= SEQUENCE (SIZE(1..maxCellingNBDU)) OF AggressorCellList-Item</w:t>
      </w:r>
    </w:p>
    <w:p w14:paraId="35E8EFA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43F10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AggressorCellList-Item ::= SEQUENCE {</w:t>
      </w:r>
    </w:p>
    <w:p w14:paraId="427412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aggressorCell-ID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7A0571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AggressorCellList-Item-ExtIEs } }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OPTIONAL</w:t>
      </w:r>
    </w:p>
    <w:p w14:paraId="3DEC5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2F3590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34EDDE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 xml:space="preserve">AggressorCellList-Item-ExtIEs </w:t>
      </w:r>
      <w:r>
        <w:rPr>
          <w:rFonts w:ascii="Courier New" w:eastAsia="宋体" w:hAnsi="Courier New"/>
          <w:sz w:val="16"/>
          <w:lang w:val="fr-FR" w:eastAsia="ko-KR"/>
        </w:rPr>
        <w:tab/>
        <w:t>F1AP-PROTOCOL-EXTENSION ::= {</w:t>
      </w:r>
    </w:p>
    <w:p w14:paraId="24871A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6E024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698BC2D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31BEDA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AggressorgNBSetID ::= SEQUENCE {</w:t>
      </w:r>
    </w:p>
    <w:p w14:paraId="01BECD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aggressorgNBSetID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GNBSetID,</w:t>
      </w:r>
    </w:p>
    <w:p w14:paraId="0FEB19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AggressorgNBSetID-ExtIEs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</w:t>
      </w:r>
    </w:p>
    <w:p w14:paraId="494F7A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91FA2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DB408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AggressorgNBSetID-ExtIEs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1EC470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1135E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F1897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6EDD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AllocationAndRetentionPriority ::= SEQUENCE {</w:t>
      </w:r>
    </w:p>
    <w:p w14:paraId="61341E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priorityLevel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PriorityLevel,</w:t>
      </w:r>
    </w:p>
    <w:p w14:paraId="2792BF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pre-emptionCapability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Pre-emptionCapability,</w:t>
      </w:r>
    </w:p>
    <w:p w14:paraId="43C244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pre-emptionVulnerability</w:t>
      </w:r>
      <w:r>
        <w:rPr>
          <w:rFonts w:ascii="Courier New" w:eastAsia="Times New Roman" w:hAnsi="Courier New"/>
          <w:sz w:val="16"/>
          <w:lang w:eastAsia="ko-KR"/>
        </w:rPr>
        <w:tab/>
        <w:t>Pre-emptionVulnerability,</w:t>
      </w:r>
    </w:p>
    <w:p w14:paraId="0ED4F1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{AllocationAndRetentionPriority-ExtIEs} } OPTIONAL,</w:t>
      </w:r>
    </w:p>
    <w:p w14:paraId="1A4E88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1D342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0AB81C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9F19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AllocationAndRetentionPriority-ExtIEs F1AP-PROTOCOL-EXTENSION ::= {</w:t>
      </w:r>
    </w:p>
    <w:p w14:paraId="789A36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F1E28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2F93F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0473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AlternativeQoSParaSetList ::= SEQUENCE (SIZE(1..maxnoofQoSParaSets)) OF AlternativeQoSParaSetItem</w:t>
      </w:r>
    </w:p>
    <w:p w14:paraId="28C723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A485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AlternativeQoSParaSetItem ::= SEQUENCE {</w:t>
      </w:r>
    </w:p>
    <w:p w14:paraId="14B362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alternativeQoSParaSetIndex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QoSParaSetIndex,</w:t>
      </w:r>
    </w:p>
    <w:p w14:paraId="40DB08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guaranteedFlowBitRateDL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DEDDC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guaranteedFlowBitRateUL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943D6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packetDelayBudget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PacketDelayBudget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A8567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packetErrorRate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PacketErrorRate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AE7BA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{AlternativeQoSParaSetItem-ExtIEs}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6DF52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07F24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8B585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CE81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AlternativeQoSParaSetItem-ExtIEs F1AP-PROTOCOL-EXTENSION ::= {</w:t>
      </w:r>
    </w:p>
    <w:p w14:paraId="3B5264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2E57B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8CD4A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B907C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6B61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AngleMeasurementQuality ::= SEQUENCE {</w:t>
      </w:r>
    </w:p>
    <w:p w14:paraId="599435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azimuthQuality</w:t>
      </w:r>
      <w:r>
        <w:rPr>
          <w:rFonts w:ascii="Courier New" w:eastAsia="Times New Roman" w:hAnsi="Courier New"/>
          <w:sz w:val="16"/>
          <w:lang w:eastAsia="ko-KR"/>
        </w:rPr>
        <w:tab/>
        <w:t>INTEGER(0..255),</w:t>
      </w:r>
    </w:p>
    <w:p w14:paraId="25CA51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zenithQuality</w:t>
      </w:r>
      <w:r>
        <w:rPr>
          <w:rFonts w:ascii="Courier New" w:eastAsia="Times New Roman" w:hAnsi="Courier New"/>
          <w:sz w:val="16"/>
          <w:lang w:eastAsia="ko-KR"/>
        </w:rPr>
        <w:tab/>
        <w:t>INTEGER(0..255) OPTIONAL,</w:t>
      </w:r>
    </w:p>
    <w:p w14:paraId="5DB2ED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resolution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ENUMERATED{deg0dot1,...},</w:t>
      </w:r>
    </w:p>
    <w:p w14:paraId="3460DB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AngleMeasurementQuality-ExtIEs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02E1E4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F1512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8019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AngleMeasurementQuality-ExtIEs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0B509D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B2EB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0F151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D949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DBFF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AperiodicSRSResourceTriggerList ::= SEQUENCE (SIZE(1..maxnoofSRSTriggerStates)) OF AperiodicSRSResourceTrigger</w:t>
      </w:r>
    </w:p>
    <w:p w14:paraId="58EC91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95B2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AperiodicSRSResourceTrigger ::= INTEGER (1..3)</w:t>
      </w:r>
    </w:p>
    <w:p w14:paraId="37DDDB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43FB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Associated-SCell-Item ::= SEQUENCE {</w:t>
      </w:r>
    </w:p>
    <w:p w14:paraId="2C13C0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sCell-ID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0CD583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Associated-SCell-ItemExtIEs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760F72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99F57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E5BC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Associated-SCell-ItemExtIEs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08843B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3EC55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C8AA2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9B13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AvailablePLMNList ::= SEQUENCE (SIZE(1..maxnoofBPLMNs)) OF AvailablePLMNList-Item</w:t>
      </w:r>
    </w:p>
    <w:p w14:paraId="214DEE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CDD4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AvailablePLMNList-Item ::= SEQUENCE {</w:t>
      </w:r>
    </w:p>
    <w:p w14:paraId="044FEA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08E9DB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AvailablePLMNList-Item-ExtIEs} } OPTIONAL</w:t>
      </w:r>
    </w:p>
    <w:p w14:paraId="0E9253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E8E13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8874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AvailablePLMNList-Item-ExtIEs F1AP-PROTOCOL-EXTENSION ::= {</w:t>
      </w:r>
    </w:p>
    <w:p w14:paraId="4CF89C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8A34B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B8A78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34B4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AvailableSNPN-ID-List ::= SEQUENCE (SIZE(1..maxnoofNIDsupported)) OF AvailableSNPN-ID-List-Item</w:t>
      </w:r>
    </w:p>
    <w:p w14:paraId="52FE61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E110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AvailableSNPN-ID-List-Item ::= SEQUENCE {</w:t>
      </w:r>
    </w:p>
    <w:p w14:paraId="6C52F0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44E9AB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availableNIDList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BroadcastNIDList,</w:t>
      </w:r>
    </w:p>
    <w:p w14:paraId="5365DD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AvailableSNPN-ID-List-ItemExtIEs} } OPTIONAL,</w:t>
      </w:r>
    </w:p>
    <w:p w14:paraId="05F78B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04AF75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A2A85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5D1D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AvailableSNPN-ID-List-ItemExtIEs F1AP-PROTOCOL-EXTENSION ::= {</w:t>
      </w:r>
    </w:p>
    <w:p w14:paraId="0B4F66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2887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DEA5F6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59CA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AveragingWindow  ::= INTEGER (0..4095, ...) </w:t>
      </w:r>
    </w:p>
    <w:p w14:paraId="76A95D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7C2A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AreaScope ::= ENUMERATED {true, ...}</w:t>
      </w:r>
    </w:p>
    <w:p w14:paraId="687C99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0F93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AoA-AssistanceInfo ::= SEQUENCE {</w:t>
      </w:r>
    </w:p>
    <w:p w14:paraId="63A6D7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angleMeasurement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AngleMeasurementType,</w:t>
      </w:r>
    </w:p>
    <w:p w14:paraId="129C84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lCS-to-GCS-Translation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LCS-to-GCS-Translation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99A8C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AoA-AssistanceInfo-ExtIEs } } OPTIONAL,</w:t>
      </w:r>
    </w:p>
    <w:p w14:paraId="591992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51FEB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4ACA4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40AA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AoA-AssistanceInfo-ExtIEs F1AP-PROTOCOL-EXTENSION ::= {</w:t>
      </w:r>
    </w:p>
    <w:p w14:paraId="31DC17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375C4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0AD2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45A1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AngleMeasurementType ::= CHOICE {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44001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expected-ULAoA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Expected-UL-AoA,</w:t>
      </w:r>
    </w:p>
    <w:p w14:paraId="767468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expected-ZoA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Expected-ZoA-only,</w:t>
      </w:r>
    </w:p>
    <w:p w14:paraId="6ACD38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choice-extension ProtocolIE-SingleContainer { { AngleMeasurementType-ExtIEs } }</w:t>
      </w:r>
    </w:p>
    <w:p w14:paraId="5E07E7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3DD0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621B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AngleMeasurementType-ExtIEs F1AP-PROTOCOL-IES ::= {</w:t>
      </w:r>
    </w:p>
    <w:p w14:paraId="64CB5B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6890F0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B5CB5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BD96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 xml:space="preserve">AppLayerBufferLevelList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OCTET STRING </w:t>
      </w:r>
    </w:p>
    <w:p w14:paraId="5A5106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613C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ARP-ID ::= INTEGER (1..16, ...)</w:t>
      </w:r>
    </w:p>
    <w:p w14:paraId="3A651F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78DA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ARPLocationInformation ::= SEQUENCE (SIZE (1..maxnoARPs)) OF ARPLocationInformation-Item</w:t>
      </w:r>
    </w:p>
    <w:p w14:paraId="3B74EE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F53E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ARPLocationInformation-Item ::= SEQUENCE {</w:t>
      </w:r>
    </w:p>
    <w:p w14:paraId="4E6AFA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aRP-ID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ARP-ID,</w:t>
      </w:r>
    </w:p>
    <w:p w14:paraId="791910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aRPLocationType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ARPLocationType,</w:t>
      </w:r>
    </w:p>
    <w:p w14:paraId="51986F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16"/>
          <w:lang w:val="fr-FR" w:eastAsia="ko-KR"/>
        </w:rPr>
      </w:pP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ab/>
        <w:t>ProtocolExtensionContainer { {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ARPLocationInformation</w:t>
      </w: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>-ExtIEs} } OPTIONAL,</w:t>
      </w:r>
    </w:p>
    <w:p w14:paraId="6009DB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16"/>
          <w:lang w:val="fr-FR" w:eastAsia="ko-KR"/>
        </w:rPr>
      </w:pP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>...</w:t>
      </w:r>
    </w:p>
    <w:p w14:paraId="752CA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4D76F9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840AE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ARPLocationInformation</w:t>
      </w: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>-ExtIEs F1AP-PROTOCOL-EXTENSION ::= {</w:t>
      </w:r>
    </w:p>
    <w:p w14:paraId="1462DA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16"/>
          <w:lang w:val="fr-FR" w:eastAsia="ko-KR"/>
        </w:rPr>
      </w:pP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ab/>
        <w:t>...</w:t>
      </w:r>
    </w:p>
    <w:p w14:paraId="2F570B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16"/>
          <w:lang w:val="fr-FR" w:eastAsia="ko-KR"/>
        </w:rPr>
      </w:pP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>}</w:t>
      </w:r>
    </w:p>
    <w:p w14:paraId="3970E7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B691F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val="fr-FR" w:eastAsia="ko-KR"/>
        </w:rPr>
      </w:pPr>
      <w:r>
        <w:rPr>
          <w:rFonts w:ascii="Courier New" w:eastAsia="Calibri" w:hAnsi="Courier New" w:cs="Courier New"/>
          <w:sz w:val="16"/>
          <w:lang w:val="fr-FR" w:eastAsia="ko-KR"/>
        </w:rPr>
        <w:t>ARPLocationType ::= CHOICE {</w:t>
      </w:r>
    </w:p>
    <w:p w14:paraId="4AF4B6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val="fr-FR" w:eastAsia="ko-KR"/>
        </w:rPr>
      </w:pPr>
      <w:r>
        <w:rPr>
          <w:rFonts w:ascii="Courier New" w:eastAsia="Calibri" w:hAnsi="Courier New" w:cs="Courier New"/>
          <w:sz w:val="16"/>
          <w:lang w:val="fr-FR" w:eastAsia="ko-KR"/>
        </w:rPr>
        <w:tab/>
        <w:t>aRPPositionRelativeGeodetic</w:t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  <w:t>RelativeGeodeticLocation,</w:t>
      </w:r>
    </w:p>
    <w:p w14:paraId="2917FE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val="fr-FR" w:eastAsia="ko-KR"/>
        </w:rPr>
      </w:pPr>
      <w:r>
        <w:rPr>
          <w:rFonts w:ascii="Courier New" w:eastAsia="Calibri" w:hAnsi="Courier New" w:cs="Courier New"/>
          <w:sz w:val="16"/>
          <w:lang w:val="fr-FR" w:eastAsia="ko-KR"/>
        </w:rPr>
        <w:tab/>
        <w:t>aRPPositionRelativeCartesian</w:t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  <w:t>RelativeCartesianLocation,</w:t>
      </w:r>
    </w:p>
    <w:p w14:paraId="187DC4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val="fr-FR" w:eastAsia="ko-KR"/>
        </w:rPr>
      </w:pPr>
      <w:r>
        <w:rPr>
          <w:rFonts w:ascii="Courier New" w:eastAsia="Calibri" w:hAnsi="Courier New" w:cs="Courier New"/>
          <w:sz w:val="16"/>
          <w:lang w:val="fr-FR" w:eastAsia="ko-KR"/>
        </w:rPr>
        <w:tab/>
        <w:t>choice-extension</w:t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  <w:t>ProtocolIE-SingleContainer { { ARPLocationType-ExtIEs } }</w:t>
      </w:r>
    </w:p>
    <w:p w14:paraId="2BEF2E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11EA69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68D808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ARPLocationType-ExtIEs F1AP-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 xml:space="preserve">PROTOCOL-IES </w:t>
      </w:r>
      <w:r>
        <w:rPr>
          <w:rFonts w:ascii="Courier New" w:eastAsia="Calibri" w:hAnsi="Courier New" w:cs="Courier New"/>
          <w:sz w:val="16"/>
          <w:lang w:eastAsia="ko-KR"/>
        </w:rPr>
        <w:t>::= {</w:t>
      </w:r>
    </w:p>
    <w:p w14:paraId="42D44E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65D6FF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0425B6A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35DC6F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64A48A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B</w:t>
      </w:r>
    </w:p>
    <w:p w14:paraId="17557C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82C0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BAP-Header-Rewriting-</w:t>
      </w:r>
      <w:r>
        <w:rPr>
          <w:rFonts w:ascii="Courier New" w:eastAsia="Times New Roman" w:hAnsi="Courier New" w:cs="Courier New"/>
          <w:bCs/>
          <w:sz w:val="16"/>
          <w:lang w:eastAsia="ko-KR"/>
        </w:rPr>
        <w:t>Added-</w:t>
      </w:r>
      <w:r>
        <w:rPr>
          <w:rFonts w:ascii="Courier New" w:eastAsia="Times New Roman" w:hAnsi="Courier New"/>
          <w:sz w:val="16"/>
          <w:lang w:eastAsia="ko-KR"/>
        </w:rPr>
        <w:t>List-Item::= SEQUENCE {</w:t>
      </w:r>
    </w:p>
    <w:p w14:paraId="441DDB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ingressBAPRoutingID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BAPRoutingID,</w:t>
      </w:r>
    </w:p>
    <w:p w14:paraId="487356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egressBAPRoutingID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BAPRoutingID,</w:t>
      </w:r>
    </w:p>
    <w:p w14:paraId="0BC05B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D87A7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BAP-Header-Rewriting-</w:t>
      </w:r>
      <w:r>
        <w:rPr>
          <w:rFonts w:ascii="Courier New" w:eastAsia="Times New Roman" w:hAnsi="Courier New" w:cs="Courier New"/>
          <w:bCs/>
          <w:sz w:val="16"/>
          <w:lang w:eastAsia="ko-KR"/>
        </w:rPr>
        <w:t>Added-</w:t>
      </w:r>
      <w:r>
        <w:rPr>
          <w:rFonts w:ascii="Courier New" w:eastAsia="Times New Roman" w:hAnsi="Courier New"/>
          <w:sz w:val="16"/>
          <w:lang w:eastAsia="ko-KR"/>
        </w:rPr>
        <w:t>List-Item-ExtIEs}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082236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39A9D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8F30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BAP-Header-Rewriting-</w:t>
      </w:r>
      <w:r>
        <w:rPr>
          <w:rFonts w:ascii="Courier New" w:eastAsia="Times New Roman" w:hAnsi="Courier New" w:cs="Courier New"/>
          <w:bCs/>
          <w:sz w:val="16"/>
          <w:lang w:eastAsia="ko-KR"/>
        </w:rPr>
        <w:t>Added-</w:t>
      </w:r>
      <w:r>
        <w:rPr>
          <w:rFonts w:ascii="Courier New" w:eastAsia="Times New Roman" w:hAnsi="Courier New"/>
          <w:sz w:val="16"/>
          <w:lang w:eastAsia="ko-KR"/>
        </w:rPr>
        <w:t>List-Item-ExtIEs F1AP-PROTOCOL-EXTENSION ::= {</w:t>
      </w:r>
    </w:p>
    <w:p w14:paraId="793C35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5D9F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5B3DE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62DB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BAP-Header-Rewriting-</w:t>
      </w:r>
      <w:r>
        <w:rPr>
          <w:rFonts w:ascii="Courier New" w:eastAsia="Times New Roman" w:hAnsi="Courier New" w:cs="Courier New"/>
          <w:bCs/>
          <w:sz w:val="16"/>
          <w:lang w:eastAsia="ko-KR"/>
        </w:rPr>
        <w:t>Removed-</w:t>
      </w:r>
      <w:r>
        <w:rPr>
          <w:rFonts w:ascii="Courier New" w:eastAsia="Times New Roman" w:hAnsi="Courier New"/>
          <w:sz w:val="16"/>
          <w:lang w:eastAsia="ko-KR"/>
        </w:rPr>
        <w:t>List-Item::= SEQUENCE {</w:t>
      </w:r>
    </w:p>
    <w:p w14:paraId="2B962B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ingressBAPRoutingID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BAPRoutingID,</w:t>
      </w:r>
    </w:p>
    <w:p w14:paraId="3B1173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BAP-Header-Rewriting-</w:t>
      </w:r>
      <w:r>
        <w:rPr>
          <w:rFonts w:ascii="Courier New" w:eastAsia="Times New Roman" w:hAnsi="Courier New" w:cs="Courier New"/>
          <w:bCs/>
          <w:sz w:val="16"/>
          <w:lang w:eastAsia="ko-KR"/>
        </w:rPr>
        <w:t>Removed-</w:t>
      </w:r>
      <w:r>
        <w:rPr>
          <w:rFonts w:ascii="Courier New" w:eastAsia="Times New Roman" w:hAnsi="Courier New"/>
          <w:sz w:val="16"/>
          <w:lang w:eastAsia="ko-KR"/>
        </w:rPr>
        <w:t>List-Item-ExtIEs} } OPTIONAL</w:t>
      </w:r>
    </w:p>
    <w:p w14:paraId="27990B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553C9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5646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BAP-Header-Rewriting-</w:t>
      </w:r>
      <w:r>
        <w:rPr>
          <w:rFonts w:ascii="Courier New" w:eastAsia="Times New Roman" w:hAnsi="Courier New" w:cs="Courier New"/>
          <w:bCs/>
          <w:sz w:val="16"/>
          <w:lang w:eastAsia="ko-KR"/>
        </w:rPr>
        <w:t>Removed-</w:t>
      </w:r>
      <w:r>
        <w:rPr>
          <w:rFonts w:ascii="Courier New" w:eastAsia="Times New Roman" w:hAnsi="Courier New"/>
          <w:sz w:val="16"/>
          <w:lang w:eastAsia="ko-KR"/>
        </w:rPr>
        <w:t>List-Item-ExtIEs F1AP-PROTOCOL-EXTENSION ::= {</w:t>
      </w:r>
    </w:p>
    <w:p w14:paraId="0AE34E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D584E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C605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C1EE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F541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BandwidthSRS ::=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CHOICE { </w:t>
      </w:r>
    </w:p>
    <w:p w14:paraId="67DA80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>fR1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FR1-Bandwidth,</w:t>
      </w:r>
    </w:p>
    <w:p w14:paraId="448673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fR2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FR2-Bandwidth,</w:t>
      </w:r>
    </w:p>
    <w:p w14:paraId="74FA0C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{{</w:t>
      </w:r>
      <w:r>
        <w:rPr>
          <w:rFonts w:ascii="Courier New" w:eastAsia="Times New Roman" w:hAnsi="Courier New"/>
          <w:sz w:val="16"/>
          <w:lang w:eastAsia="ko-KR"/>
        </w:rPr>
        <w:t xml:space="preserve"> BandwidthSRS</w:t>
      </w:r>
      <w:r>
        <w:rPr>
          <w:rFonts w:ascii="Courier New" w:eastAsia="Times New Roman" w:hAnsi="Courier New"/>
          <w:snapToGrid w:val="0"/>
          <w:sz w:val="16"/>
          <w:lang w:eastAsia="ko-KR"/>
        </w:rPr>
        <w:t>-</w:t>
      </w:r>
      <w:r>
        <w:rPr>
          <w:rFonts w:ascii="Courier New" w:eastAsia="宋体" w:hAnsi="Courier New"/>
          <w:snapToGrid w:val="0"/>
          <w:sz w:val="16"/>
          <w:lang w:eastAsia="ko-KR"/>
        </w:rPr>
        <w:t>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}}</w:t>
      </w:r>
    </w:p>
    <w:p w14:paraId="37CAE1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46607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FF0EA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BandwidthSRS</w:t>
      </w:r>
      <w:r>
        <w:rPr>
          <w:rFonts w:ascii="Courier New" w:eastAsia="Times New Roman" w:hAnsi="Courier New"/>
          <w:snapToGrid w:val="0"/>
          <w:sz w:val="16"/>
          <w:lang w:eastAsia="ko-KR"/>
        </w:rPr>
        <w:t>-</w:t>
      </w:r>
      <w:r>
        <w:rPr>
          <w:rFonts w:ascii="Courier New" w:eastAsia="宋体" w:hAnsi="Courier New"/>
          <w:snapToGrid w:val="0"/>
          <w:sz w:val="16"/>
          <w:lang w:eastAsia="ko-KR"/>
        </w:rPr>
        <w:t>ExtIEs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F1AP-PROTOCOL-IES ::= {</w:t>
      </w:r>
    </w:p>
    <w:p w14:paraId="285600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064C8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418E92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9206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217A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BAPAddress ::= BIT STRING (SIZE(10))</w:t>
      </w:r>
    </w:p>
    <w:p w14:paraId="055A2C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6DF8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BAPCtrlPDUChannel ::= ENUMERATED {true, ...}</w:t>
      </w:r>
    </w:p>
    <w:p w14:paraId="68E7BC1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2767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BAPlayerBHRLCchannelMappingInfo ::= SEQUENCE {</w:t>
      </w:r>
    </w:p>
    <w:p w14:paraId="0BA8DC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bAPlayerBHRLCchannelMappingInfoToAdd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BAPlayerBHRLCchannelMappingInfoList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8269D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bAPlayerBHRLCchannelMappingInfoToRemove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MappingInformationtoRemove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C82BF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BAPlayerBHRLCchannelMappingInfo-ExtIEs} } OPTIONAL,</w:t>
      </w:r>
    </w:p>
    <w:p w14:paraId="2EFBCB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CB920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5271FC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FBF9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BAPlayerBHRLCchannelMappingInfo-ExtIEs F1AP-PROTOCOL-EXTENSION ::= {</w:t>
      </w:r>
    </w:p>
    <w:p w14:paraId="35B0D0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B3B5D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F7419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FC08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BAPlayerBHRLCchannelMappingInfoList ::= SEQUENCE (SIZE(1..maxnoofMappingEntries)) OF BAPlayerBHRLCchannelMappingInfo-Item</w:t>
      </w:r>
    </w:p>
    <w:p w14:paraId="26DCFD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EEE8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BAPlayerBHRLCchannelMappingInfo-Item ::= SEQUENCE {</w:t>
      </w:r>
    </w:p>
    <w:p w14:paraId="16608C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mappingInformationIndex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MappingInformationIndex,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10F0C8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priorHopBAPAddress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0052E1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ingressbHRLCChannelID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069E94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nextHopBAPAddress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0CA16E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egressbHRLCChannelID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282AD8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BAPlayerBHRLCchannelMappingInfo-ItemExtIEs} } OPTIONAL,</w:t>
      </w:r>
    </w:p>
    <w:p w14:paraId="0EB507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1F5B7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A9C24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2C02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BAPlayerBHRLCchannelMappingInfo-ItemExtIEs F1AP-PROTOCOL-EXTENSION ::= {</w:t>
      </w:r>
    </w:p>
    <w:p w14:paraId="3A6575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id-IngressNonF1terminatingTopologyIndicator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IngressNonF1terminatingTopologyIndicator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151C7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id-EgressNonF1terminatingTopologyIndicator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EgressNonF1terminatingTopologyIndicator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196B63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7CCB0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29BF5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1A38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BAPPathID ::= BIT STRING (SIZE(10))</w:t>
      </w:r>
    </w:p>
    <w:p w14:paraId="7CFE64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6CE4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BAPRoutingID ::= SEQUENCE {</w:t>
      </w:r>
    </w:p>
    <w:p w14:paraId="5A91B9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BAPAddress,</w:t>
      </w:r>
    </w:p>
    <w:p w14:paraId="238187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bAPPathID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BAPPathID,</w:t>
      </w:r>
    </w:p>
    <w:p w14:paraId="3B2D46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BAPRoutingIDExtIEs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52E4A7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8EE56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7439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BAPRoutingIDExtIEs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7BBA1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323F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6B8D7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2A50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BCBearerContextF1U-TNLInfo ::= CHOICE {</w:t>
      </w:r>
    </w:p>
    <w:p w14:paraId="7E5EBF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locationindpendent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MBSF1UInformation,</w:t>
      </w:r>
    </w:p>
    <w:p w14:paraId="13E46C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locationdependent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LocationDependentMBSF1UInformation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D2C31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{{BCBearerContextF1U-TNLInfo-ExtIEs}}</w:t>
      </w:r>
    </w:p>
    <w:p w14:paraId="637F66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8F25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9292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BCBearerContextF1U-TNLInfo-ExtIEs F1AP-PROTOCOL-IES ::= {</w:t>
      </w:r>
    </w:p>
    <w:p w14:paraId="58FAFB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F9BE9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682B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z w:val="16"/>
          <w:lang w:eastAsia="ko-KR"/>
        </w:rPr>
      </w:pPr>
    </w:p>
    <w:p w14:paraId="36678F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BitRate ::= INTEGER (0..4000000000000,...)</w:t>
      </w:r>
    </w:p>
    <w:p w14:paraId="3E0984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351F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BearerTypeChange ::= ENUMERATED {true, ...}</w:t>
      </w:r>
    </w:p>
    <w:p w14:paraId="27061B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63CC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BHRLCChannelID ::= BIT STRING (SIZE(16))</w:t>
      </w:r>
    </w:p>
    <w:p w14:paraId="7FA546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92BB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BHChannels-FailedToBeModified-Item ::= SEQUENCE {</w:t>
      </w:r>
    </w:p>
    <w:p w14:paraId="52319A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540082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2A7F2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BHChannels-FailedToBeModified-ItemExtIEs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70110E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97460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A005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BHChannels-FailedToBeModified-ItemExtIEs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5FD06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DE30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4FD9A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241C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BHChannels-FailedToBeSetup-Item ::= SEQUENCE {</w:t>
      </w:r>
    </w:p>
    <w:p w14:paraId="64743C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5A4986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cause</w:t>
      </w:r>
      <w:r>
        <w:rPr>
          <w:rFonts w:ascii="Courier New" w:eastAsia="Times New Roman" w:hAnsi="Courier New"/>
          <w:sz w:val="16"/>
          <w:lang w:val="fr-FR" w:eastAsia="ko-KR"/>
        </w:rPr>
        <w:tab/>
        <w:t>Cause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51C836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BHChannels-FailedToBeSetup-ItemExtIEs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08D1B2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FC29D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2E9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BHChannels-FailedToBeSetup-ItemExtIEs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FBAC2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B852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C43BE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DD94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BHChannels-FailedToBeSetupMod-Item ::= SEQUENCE {</w:t>
      </w:r>
    </w:p>
    <w:p w14:paraId="689C34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4B9F21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cause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Cause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 ,</w:t>
      </w:r>
    </w:p>
    <w:p w14:paraId="32E56B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BHChannels-FailedToBeSetupMod-ItemExtIEs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266AFD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8C08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2EA0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BHChannels-FailedToBeSetupMod-ItemExtIEs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BC915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C4998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E78B6A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0358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BHChannels-Modified-Item ::= SEQUENCE {</w:t>
      </w:r>
    </w:p>
    <w:p w14:paraId="437410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56B6CE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BHChannels-Modified-ItemExtIEs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3E2413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194F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1E31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BHChannels-Modified-ItemExtIEs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052ED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6BAF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628D12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EDCB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BHChannels-Required-ToBeReleased-Item ::= SEQUENCE {</w:t>
      </w:r>
    </w:p>
    <w:p w14:paraId="2B925B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28D011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BHChannels-Required-ToBeReleased-ItemExtIEs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514252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8646E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FB17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BHChannels-Required-ToBeReleased-ItemExtIEs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1EB79A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49D36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E3D76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09E8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BHChannels-Setup-Item ::= SEQUENCE {</w:t>
      </w:r>
    </w:p>
    <w:p w14:paraId="122D33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6B3034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BHChannels-Setup-ItemExtIEs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33663F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497CB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6FC5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BHChannels-Setup-ItemExtIEs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10480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4B7E5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EA1E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B351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BHChannels-SetupMod-Item ::= SEQUENCE {</w:t>
      </w:r>
    </w:p>
    <w:p w14:paraId="6F49D4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7E7451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BHChannels-SetupMod-ItemExtIEs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4F647D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31FB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9285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BHChannels-SetupMod-ItemExtIEs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D2120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ADACA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69032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F252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BHChannels-ToBeModified-Item ::= SEQUENCE {</w:t>
      </w:r>
    </w:p>
    <w:p w14:paraId="3F5206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48CD7F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bHQoSInformation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BHQoSInformation,</w:t>
      </w:r>
    </w:p>
    <w:p w14:paraId="0E9109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rLCmode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RLCMode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6D1E52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bAPCtrlPDUChannel</w:t>
      </w:r>
      <w:r>
        <w:rPr>
          <w:rFonts w:ascii="Courier New" w:eastAsia="Times New Roman" w:hAnsi="Courier New"/>
          <w:sz w:val="16"/>
          <w:lang w:eastAsia="ko-KR"/>
        </w:rPr>
        <w:tab/>
        <w:t>BAPCtrlPDUChannel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F5839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trafficMappingInfo</w:t>
      </w:r>
      <w:r>
        <w:rPr>
          <w:rFonts w:ascii="Courier New" w:eastAsia="Times New Roman" w:hAnsi="Courier New"/>
          <w:sz w:val="16"/>
          <w:lang w:eastAsia="ko-KR"/>
        </w:rPr>
        <w:tab/>
        <w:t>TrafficMappingInfo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6AF63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BHChannels-ToBeModified-ItemExtIEs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0197EE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A797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6902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BHChannels-ToBeModified-ItemExtIEs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B88F5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04F24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74912F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691F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BHChannels-ToBeReleased-Item ::= SEQUENCE {</w:t>
      </w:r>
    </w:p>
    <w:p w14:paraId="40FB19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7C0839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BHChannels-ToBeReleased-ItemExtIEs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6280CF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2A956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5A34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BHChannels-ToBeReleased-ItemExtIEs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0A131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020E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10268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7BFC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BHChannels-ToBeSetup-Item ::= SEQUENCE</w:t>
      </w:r>
      <w:r>
        <w:rPr>
          <w:rFonts w:ascii="Courier New" w:eastAsia="Times New Roman" w:hAnsi="Courier New"/>
          <w:sz w:val="16"/>
          <w:lang w:eastAsia="ko-KR"/>
        </w:rPr>
        <w:tab/>
        <w:t>{</w:t>
      </w:r>
    </w:p>
    <w:p w14:paraId="53A228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0EE91C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BHQoSInformation,</w:t>
      </w:r>
    </w:p>
    <w:p w14:paraId="1FF457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rLCmode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RLCMode,</w:t>
      </w:r>
    </w:p>
    <w:p w14:paraId="7BC0D0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bAPCtrlPDUChannel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BAPCtrlPDUChannel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F1474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trafficMappingInfo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TrafficMappingInfo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EB4A9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BHChannels-ToBeSetup-ItemExtIEs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33CD11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15F6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8C2D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BHChannels-ToBeSetup-ItemExtIEs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52B5BC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211F9B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498F3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B94A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BHChannels-ToBeSetupMod-Item ::= SEQUENCE {</w:t>
      </w:r>
    </w:p>
    <w:p w14:paraId="0168FF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341CE6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BHQoSInformation,</w:t>
      </w:r>
    </w:p>
    <w:p w14:paraId="53BFA8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rLCmode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RLCMode,</w:t>
      </w:r>
    </w:p>
    <w:p w14:paraId="7A9EED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bAPCtrlPDUChannel</w:t>
      </w:r>
      <w:r>
        <w:rPr>
          <w:rFonts w:ascii="Courier New" w:eastAsia="Times New Roman" w:hAnsi="Courier New"/>
          <w:sz w:val="16"/>
          <w:lang w:eastAsia="ko-KR"/>
        </w:rPr>
        <w:tab/>
        <w:t>BAPCtrlPDUChannel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E0EEE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trafficMappingInfo</w:t>
      </w:r>
      <w:r>
        <w:rPr>
          <w:rFonts w:ascii="Courier New" w:eastAsia="Times New Roman" w:hAnsi="Courier New"/>
          <w:sz w:val="16"/>
          <w:lang w:eastAsia="ko-KR"/>
        </w:rPr>
        <w:tab/>
        <w:t>TrafficMappingInfo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DE7AE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BHChannels-ToBeSetupMod-ItemExtIEs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1C2139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195DC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471F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BHChannels-ToBeSetupMod-ItemExtIEs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1C866B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BCDA5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B5BE0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B533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BHInfo ::= SEQUENCE {</w:t>
      </w:r>
    </w:p>
    <w:p w14:paraId="2873BB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BAPRoutingID 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AF3F3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egressBHRLCCHList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EgressBHRLCCHList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BC308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BHInfo-ExtIEs} } OPTIONAL</w:t>
      </w:r>
    </w:p>
    <w:p w14:paraId="042C52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367EE2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2701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BHInfo-ExtIEs F1AP-PROTOCOL-EXTENSION ::= {</w:t>
      </w:r>
    </w:p>
    <w:p w14:paraId="3475C2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4B444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2A2A6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4EC5D8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CD9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BHQoSInformation ::= CHOICE {</w:t>
      </w:r>
    </w:p>
    <w:p w14:paraId="5CD171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bHRLCCHQoS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QoSFlowLevelQoSParameters,</w:t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69FF1C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eUTRANBHRLCCHQoS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EUTRANQoS,</w:t>
      </w:r>
    </w:p>
    <w:p w14:paraId="7AFCC2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cPTrafficType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CPTrafficType,</w:t>
      </w:r>
    </w:p>
    <w:p w14:paraId="4DABD5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BHQoSInformation-ExtIEs} }</w:t>
      </w:r>
    </w:p>
    <w:p w14:paraId="543490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9C39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6880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BHQoSInformation-ExtIEs F1AP-PROTOCOL-IES ::= {</w:t>
      </w:r>
    </w:p>
    <w:p w14:paraId="6F0E5C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4F95E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9A21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CF17F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BHRLCCHList ::= SEQUENCE (SIZE(1..maxnoofBHRLCChannels)) OF BHRLCCHItem</w:t>
      </w:r>
    </w:p>
    <w:p w14:paraId="37C0C4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31B6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BHRLCCHItem ::= SEQUENCE {</w:t>
      </w:r>
    </w:p>
    <w:p w14:paraId="0324DF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388D4E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{{BHRLCCHItemExtIEs }}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OPTIONAL</w:t>
      </w:r>
    </w:p>
    <w:p w14:paraId="2004F7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9A8D0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C5124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BHRLCCHItemExtIEs F1AP-PROTOCOL-EXTENSION ::= {</w:t>
      </w:r>
    </w:p>
    <w:p w14:paraId="2FE44F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4CF58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18BF3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FDA9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BH-Routing-Information-Added-List-Item ::= SEQUENCE {</w:t>
      </w:r>
    </w:p>
    <w:p w14:paraId="4E5389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BAPRoutingID,</w:t>
      </w:r>
    </w:p>
    <w:p w14:paraId="75C7D8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nextHopBAPAddress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BAPAddress,</w:t>
      </w:r>
    </w:p>
    <w:p w14:paraId="0EC196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BH-Routing-Information-Added-List-ItemExtIEs}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33B1E4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89428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CA9A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BH-Routing-Information-Added-List-ItemExtIEs F1AP-PROTOCOL-EXTENSION ::= {</w:t>
      </w:r>
    </w:p>
    <w:p w14:paraId="0D9D94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id-NonF1terminatingTopologyIndicator  CRITICALITY ignore EXTENSION   NonF1terminatingTopologyIndicator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7154EE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246B0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CE939E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5F23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BH-Routing-Information-Removed-List-Item ::= SEQUENCE {</w:t>
      </w:r>
    </w:p>
    <w:p w14:paraId="1EDD90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bAPRoutingID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BAPRoutingID,</w:t>
      </w:r>
    </w:p>
    <w:p w14:paraId="34F636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BH-Routing-Information-Removed-List-ItemExtIEs}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64A382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FC0BD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4431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BH-Routing-Information-Removed-List-ItemExtIEs F1AP-PROTOCOL-EXTENSION ::= {</w:t>
      </w:r>
    </w:p>
    <w:p w14:paraId="632433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EEA27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805CF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F9D8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BPLMN-ID-Info-List </w:t>
      </w:r>
      <w:r>
        <w:rPr>
          <w:rFonts w:ascii="Courier New" w:eastAsia="Times New Roman" w:hAnsi="Courier New"/>
          <w:sz w:val="16"/>
          <w:lang w:eastAsia="ko-KR"/>
        </w:rPr>
        <w:t xml:space="preserve">::= SEQUENCE (SIZE(1..maxnoofBPLMNsNR)) OF </w:t>
      </w:r>
      <w:r>
        <w:rPr>
          <w:rFonts w:ascii="Courier New" w:eastAsia="Times New Roman" w:hAnsi="Courier New"/>
          <w:snapToGrid w:val="0"/>
          <w:sz w:val="16"/>
          <w:lang w:eastAsia="ko-KR"/>
        </w:rPr>
        <w:t>BPLMN-ID-Info</w:t>
      </w:r>
      <w:r>
        <w:rPr>
          <w:rFonts w:ascii="Courier New" w:eastAsia="Times New Roman" w:hAnsi="Courier New"/>
          <w:sz w:val="16"/>
          <w:lang w:eastAsia="ko-KR"/>
        </w:rPr>
        <w:t>-Item</w:t>
      </w:r>
    </w:p>
    <w:p w14:paraId="38EA0D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2629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BPLMN-ID-Info</w:t>
      </w:r>
      <w:r>
        <w:rPr>
          <w:rFonts w:ascii="Courier New" w:eastAsia="Times New Roman" w:hAnsi="Courier New"/>
          <w:sz w:val="16"/>
          <w:lang w:eastAsia="ko-KR"/>
        </w:rPr>
        <w:t>-Item ::= SEQUENCE {</w:t>
      </w:r>
    </w:p>
    <w:p w14:paraId="010F0D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pLMN-Identity-List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AvailablePLMNList,</w:t>
      </w:r>
    </w:p>
    <w:p w14:paraId="3977E4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extended-PLMN-Identity-List</w:t>
      </w:r>
      <w:r>
        <w:rPr>
          <w:rFonts w:ascii="Courier New" w:eastAsia="Times New Roman" w:hAnsi="Courier New"/>
          <w:sz w:val="16"/>
          <w:lang w:eastAsia="ko-KR"/>
        </w:rPr>
        <w:tab/>
        <w:t>ExtendedAvailablePLMN-List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791C5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fiveGS-</w:t>
      </w:r>
      <w:r>
        <w:rPr>
          <w:rFonts w:ascii="Courier New" w:eastAsia="宋体" w:hAnsi="Courier New"/>
          <w:snapToGrid w:val="0"/>
          <w:sz w:val="16"/>
          <w:lang w:eastAsia="ko-KR"/>
        </w:rPr>
        <w:t>TAC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FiveGS-</w:t>
      </w:r>
      <w:r>
        <w:rPr>
          <w:rFonts w:ascii="Courier New" w:eastAsia="宋体" w:hAnsi="Courier New"/>
          <w:snapToGrid w:val="0"/>
          <w:sz w:val="16"/>
          <w:lang w:eastAsia="ko-KR"/>
        </w:rPr>
        <w:t>TAC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4044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nr-cell-ID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NRCellIdentity,</w:t>
      </w:r>
    </w:p>
    <w:p w14:paraId="429993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ranac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RANAC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8C404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BPLMN-ID-Info</w:t>
      </w:r>
      <w:r>
        <w:rPr>
          <w:rFonts w:ascii="Courier New" w:eastAsia="Times New Roman" w:hAnsi="Courier New"/>
          <w:sz w:val="16"/>
          <w:lang w:val="fr-FR" w:eastAsia="ko-KR"/>
        </w:rPr>
        <w:t>-ItemExtIEs} } OPTIONAL,</w:t>
      </w:r>
    </w:p>
    <w:p w14:paraId="32F657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2F857E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F49C5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C3CE8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BPLMN-ID-Info</w:t>
      </w:r>
      <w:r>
        <w:rPr>
          <w:rFonts w:ascii="Courier New" w:eastAsia="Times New Roman" w:hAnsi="Courier New"/>
          <w:sz w:val="16"/>
          <w:lang w:val="fr-FR" w:eastAsia="ko-KR"/>
        </w:rPr>
        <w:t>-ItemExtIEs F1AP-PROTOCOL-EXTENSION ::= {</w:t>
      </w:r>
    </w:p>
    <w:p w14:paraId="07AC96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 id-ConfiguredTACIndication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EXTENSION ConfiguredTACIndication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 }|</w:t>
      </w:r>
    </w:p>
    <w:p w14:paraId="0313B9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</w:t>
      </w:r>
      <w:r>
        <w:rPr>
          <w:rFonts w:ascii="Courier New" w:eastAsia="Times New Roman" w:hAnsi="Courier New"/>
          <w:sz w:val="16"/>
          <w:lang w:val="fr-FR" w:eastAsia="ko-KR"/>
        </w:rPr>
        <w:tab/>
        <w:t>ID id-NPNBroadcastInformation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CRITICALITY reject EXTENSION NPNBroadcastInformation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optional},</w:t>
      </w:r>
    </w:p>
    <w:p w14:paraId="26C8DE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02FF3F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54297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A967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ServedPLMNs-List ::= SEQUENCE (SIZE(1..maxnoofBPLMNs)) OF ServedPLMNs-Item</w:t>
      </w:r>
    </w:p>
    <w:p w14:paraId="1C05B5C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21BB8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ServedPLMNs-Item ::= SEQUENCE {</w:t>
      </w:r>
    </w:p>
    <w:p w14:paraId="1C7101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365AF9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ServedPLMNs-ItemExtIEs} } OPTIONAL,</w:t>
      </w:r>
    </w:p>
    <w:p w14:paraId="5B1838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4B2A5E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3764F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CE4EB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ServedPLMNs-ItemExtIEs F1AP-PROTOCOL-EXTENSION ::= {</w:t>
      </w:r>
    </w:p>
    <w:p w14:paraId="55191A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{ ID id-TAISliceSupportList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SliceSupportList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F12BC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{ ID id-NPNSupportInfo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NPNSupportInfo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CDB89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{ ID id-ExtendedTAISliceSupportList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ExtendedSliceSupportList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D3E01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{ </w:t>
      </w:r>
      <w:r>
        <w:rPr>
          <w:rFonts w:ascii="Courier New" w:eastAsia="Times New Roman" w:hAnsi="Courier New"/>
          <w:snapToGrid w:val="0"/>
          <w:sz w:val="16"/>
          <w:lang w:eastAsia="ko-KR"/>
        </w:rPr>
        <w:t>ID id-TAINSAGSupportList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NSAGSupportList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>},</w:t>
      </w:r>
    </w:p>
    <w:p w14:paraId="6EDCA4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1A0E1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3F8D6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3995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BroadcastCAGList ::= SEQUENCE (SIZE(1..maxnoofCAGsupported)) OF CAGID</w:t>
      </w:r>
    </w:p>
    <w:p w14:paraId="782A5B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F9707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5B92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BroadcastMRBs-FailedToBeModified-Item ::= SEQUENCE {</w:t>
      </w:r>
    </w:p>
    <w:p w14:paraId="031C27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6A2DEA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7E791E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FailedtoBeModified</w:t>
      </w:r>
      <w:r>
        <w:rPr>
          <w:rFonts w:ascii="Courier New" w:eastAsia="宋体" w:hAnsi="Courier New"/>
          <w:sz w:val="16"/>
          <w:lang w:eastAsia="ko-KR"/>
        </w:rPr>
        <w:t>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0788E9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7336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0EBC8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7359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FailedtoBeModified</w:t>
      </w:r>
      <w:r>
        <w:rPr>
          <w:rFonts w:ascii="Courier New" w:eastAsia="宋体" w:hAnsi="Courier New"/>
          <w:sz w:val="16"/>
          <w:lang w:eastAsia="ko-KR"/>
        </w:rPr>
        <w:t>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344708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41054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19107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E8BF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BroadcastMRBs-FailedToBeSetup-Item</w:t>
      </w:r>
      <w:r>
        <w:rPr>
          <w:rFonts w:ascii="Courier New" w:eastAsia="宋体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230652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448F7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01683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</w:t>
      </w:r>
      <w:r>
        <w:rPr>
          <w:rFonts w:ascii="Courier New" w:eastAsia="宋体" w:hAnsi="Courier New"/>
          <w:sz w:val="16"/>
          <w:lang w:eastAsia="ko-KR"/>
        </w:rPr>
        <w:t>Setup-Item-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0AB823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53F48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7D1E2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EAB0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</w:t>
      </w:r>
      <w:r>
        <w:rPr>
          <w:rFonts w:ascii="Courier New" w:eastAsia="宋体" w:hAnsi="Courier New"/>
          <w:sz w:val="16"/>
          <w:lang w:eastAsia="ko-KR"/>
        </w:rPr>
        <w:t>Setup-Item-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4B7D1A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9605A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0722E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7560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BroadcastMRBs-FailedToBeSetupMod-Item</w:t>
      </w:r>
      <w:r>
        <w:rPr>
          <w:rFonts w:ascii="Courier New" w:eastAsia="宋体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4D12CD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6565ED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259EF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</w:t>
      </w:r>
      <w:r>
        <w:rPr>
          <w:rFonts w:ascii="Courier New" w:eastAsia="宋体" w:hAnsi="Courier New"/>
          <w:sz w:val="16"/>
          <w:lang w:eastAsia="ko-KR"/>
        </w:rPr>
        <w:t>SetupMod-Item-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1F51CC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01EAD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3F8BC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8561D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</w:t>
      </w:r>
      <w:r>
        <w:rPr>
          <w:rFonts w:ascii="Courier New" w:eastAsia="宋体" w:hAnsi="Courier New"/>
          <w:sz w:val="16"/>
          <w:lang w:eastAsia="ko-KR"/>
        </w:rPr>
        <w:t>SetupMod-Item-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6AB1A8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C8B62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4481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3250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BroadcastMRBs-Modified-Item ::= SEQUENCE {</w:t>
      </w:r>
    </w:p>
    <w:p w14:paraId="42370B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54BB27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bcBearerCtxtF1U-TNLInfoatDU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BCBearerContextF1U-TNLInfo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AE28A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-Modified-Item-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4FD90D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4F2F2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74907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A7C2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-Modified-Item-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19DC53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7B60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C1F34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41F6B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BroadcastMRBs-Setup-Item ::= SEQUENCE {</w:t>
      </w:r>
    </w:p>
    <w:p w14:paraId="54743F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0AB0DF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bcBearerCtxtF1U-TNLInfoatDU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BCBearerContextF1U-TNLInfo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E7956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-Setup-Item-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4FED0C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40F89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09AD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4C83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-Setup-Item-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734A9C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60AE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8139D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7CBD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BroadcastMRBs-SetupMod-Item ::= SEQUENCE {</w:t>
      </w:r>
    </w:p>
    <w:p w14:paraId="738A8F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25C26B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bcBearerCtxtF1U-TNLInfoatDU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BCBearerContextF1U-TNLInfo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EA697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-SetupMod-Item-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4800E9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60291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A6F2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AC01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-SetupMod-Item-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47C606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2E3E9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C795B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C96F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BroadcastMRBs-ToBeModified-Item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58CAC6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762B23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00C58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</w:t>
      </w:r>
      <w:r>
        <w:rPr>
          <w:rFonts w:ascii="Courier New" w:eastAsia="Times New Roman" w:hAnsi="Courier New"/>
          <w:sz w:val="16"/>
          <w:lang w:eastAsia="ko-KR"/>
        </w:rPr>
        <w:t>Flows-Mapped-To-MRB-List</w:t>
      </w:r>
      <w:r>
        <w:rPr>
          <w:rFonts w:ascii="Courier New" w:eastAsia="Times New Roman" w:hAnsi="Courier New"/>
          <w:sz w:val="16"/>
          <w:lang w:eastAsia="ko-KR"/>
        </w:rPr>
        <w:tab/>
        <w:t>MBS-Flows-Mapped-To-MRB-List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4A1EC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bcBearerCtxtF1U-TNLInfoatCU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BCBearerContextF1U-TNLInfo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72F740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-ToBeModified-Item-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126AA0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FA559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56E85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00EA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-ToBeModified-Item-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6A22DD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6A354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2DFC7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E39B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BroadcastMRBs-ToBeReleased-Item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4FE1D6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MRB-ID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E9DD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7DD42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E5A5C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9849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4FD6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-ToBeReleased-ItemExtIEs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4DE301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ADF7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052D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A7CC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-ToBeSetup-Item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4A5EEE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36E039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0036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mBS-F</w:t>
      </w:r>
      <w:r>
        <w:rPr>
          <w:rFonts w:ascii="Courier New" w:eastAsia="Times New Roman" w:hAnsi="Courier New"/>
          <w:sz w:val="16"/>
          <w:lang w:eastAsia="ko-KR"/>
        </w:rPr>
        <w:t>lows-Mapped-To-MRB-List</w:t>
      </w:r>
      <w:r>
        <w:rPr>
          <w:rFonts w:ascii="Courier New" w:eastAsia="Times New Roman" w:hAnsi="Courier New"/>
          <w:sz w:val="16"/>
          <w:lang w:eastAsia="ko-KR"/>
        </w:rPr>
        <w:tab/>
        <w:t>MBS-Flows-Mapped-To-MRB-List,</w:t>
      </w:r>
    </w:p>
    <w:p w14:paraId="4A2DD0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bcBearerCtxtF1U-TNLInfoatCU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BCBearerContextF1U-TNLInfo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5A9163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-ToBeSetup-Item-</w:t>
      </w:r>
      <w:r>
        <w:rPr>
          <w:rFonts w:ascii="Courier New" w:eastAsia="Times New Roman" w:hAnsi="Courier New"/>
          <w:sz w:val="16"/>
          <w:lang w:eastAsia="ko-KR"/>
        </w:rPr>
        <w:t>ExtIEs} },</w:t>
      </w:r>
    </w:p>
    <w:p w14:paraId="16B318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FD2B4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15C84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5EC2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-ToBeSetup-Item-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2F4B0F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D9737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34F4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95F3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BroadcastMRBs-ToBeSetupMod-Item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3AA4A2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590A33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54C6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mBS-F</w:t>
      </w:r>
      <w:r>
        <w:rPr>
          <w:rFonts w:ascii="Courier New" w:eastAsia="Times New Roman" w:hAnsi="Courier New"/>
          <w:sz w:val="16"/>
          <w:lang w:eastAsia="ko-KR"/>
        </w:rPr>
        <w:t>lows-Mapped-To-MRB-List</w:t>
      </w:r>
      <w:r>
        <w:rPr>
          <w:rFonts w:ascii="Courier New" w:eastAsia="Times New Roman" w:hAnsi="Courier New"/>
          <w:sz w:val="16"/>
          <w:lang w:eastAsia="ko-KR"/>
        </w:rPr>
        <w:tab/>
        <w:t>MBS-Flows-Mapped-To-MRB-List,</w:t>
      </w:r>
    </w:p>
    <w:p w14:paraId="0A4361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bcBearerCtxtF1U-TNLInfoatCU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BCBearerContextF1U-TNLInfo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5EDF1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BroadcastMRBs</w:t>
      </w:r>
      <w:r>
        <w:rPr>
          <w:rFonts w:ascii="Courier New" w:eastAsia="宋体" w:hAnsi="Courier New"/>
          <w:sz w:val="16"/>
          <w:lang w:eastAsia="ko-KR"/>
        </w:rPr>
        <w:t>-ToBeSetupMod-Item-</w:t>
      </w:r>
      <w:r>
        <w:rPr>
          <w:rFonts w:ascii="Courier New" w:eastAsia="Times New Roman" w:hAnsi="Courier New"/>
          <w:sz w:val="16"/>
          <w:lang w:eastAsia="ko-KR"/>
        </w:rPr>
        <w:t>ExtIEs} },</w:t>
      </w:r>
    </w:p>
    <w:p w14:paraId="24500E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4F5F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61D351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89A5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z w:val="16"/>
          <w:lang w:eastAsia="ko-KR"/>
        </w:rPr>
        <w:t>-ToBeSetupMod-Item-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509419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C98B5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97D19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F5414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943D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BroadcastNIDList ::= SEQUENCE (SIZE(1..maxnoofNIDsupported)) OF NID</w:t>
      </w:r>
    </w:p>
    <w:p w14:paraId="6D1994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52A6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BroadcastSNPN-ID-List ::= SEQUENCE (SIZE(1..maxnoofNIDsupported)) OF BroadcastSNPN-ID-List-Item</w:t>
      </w:r>
    </w:p>
    <w:p w14:paraId="42C376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AE76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BroadcastSNPN-ID-List-Item ::= SEQUENCE {</w:t>
      </w:r>
    </w:p>
    <w:p w14:paraId="42FFC1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68BC89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broadcastNIDList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BroadcastNIDList,</w:t>
      </w:r>
    </w:p>
    <w:p w14:paraId="23F50F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BroadcastSNPN-ID-List-ItemExtIEs} } OPTIONAL,</w:t>
      </w:r>
    </w:p>
    <w:p w14:paraId="0B5628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363FB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DB31D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7B1C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BroadcastSNPN-ID-List-ItemExtIEs F1AP-PROTOCOL-EXTENSION ::= {</w:t>
      </w:r>
    </w:p>
    <w:p w14:paraId="4D11B8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BE45D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2DBBC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CF9B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BroadcastPNI-NPN-ID-List ::= SEQUENCE (SIZE(1..maxnoofCAGsupported)) OF BroadcastPNI-NPN-ID-List-Item</w:t>
      </w:r>
    </w:p>
    <w:p w14:paraId="71919A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E1BA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BroadcastPNI-NPN-ID-List-Item ::= SEQUENCE {</w:t>
      </w:r>
    </w:p>
    <w:p w14:paraId="63CC37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2C89D9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broadcastCAGList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BroadcastCAGList,</w:t>
      </w:r>
    </w:p>
    <w:p w14:paraId="3F6C1C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BroadcastPNI-NPN-ID-List-ItemExtIEs} } OPTIONAL,</w:t>
      </w:r>
    </w:p>
    <w:p w14:paraId="319663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167DF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8F94B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CC3E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BroadcastPNI-NPN-ID-List-ItemExtIEs F1AP-PROTOCOL-EXTENSION ::= {</w:t>
      </w:r>
    </w:p>
    <w:p w14:paraId="0C7F90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4E9A1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ED83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FD141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BroadcastAreaScope</w:t>
      </w:r>
      <w:r>
        <w:rPr>
          <w:rFonts w:ascii="Courier New" w:eastAsia="Times New Roman" w:hAnsi="Courier New"/>
          <w:sz w:val="16"/>
          <w:lang w:eastAsia="ko-KR"/>
        </w:rPr>
        <w:t xml:space="preserve"> ::= CHOICE {</w:t>
      </w:r>
    </w:p>
    <w:p w14:paraId="49B8C9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completeSuccess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>NULL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1203E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partialSuccess</w:t>
      </w:r>
      <w:bookmarkStart w:id="361" w:name="OLE_LINK218"/>
      <w:bookmarkStart w:id="362" w:name="OLE_LINK219"/>
      <w:bookmarkStart w:id="363" w:name="OLE_LINK220"/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PartialSuccess</w:t>
      </w:r>
      <w:bookmarkEnd w:id="361"/>
      <w:bookmarkEnd w:id="362"/>
      <w:bookmarkEnd w:id="363"/>
      <w:r>
        <w:rPr>
          <w:rFonts w:ascii="Courier New" w:eastAsia="Times New Roman" w:hAnsi="Courier New" w:hint="eastAsia"/>
          <w:sz w:val="16"/>
          <w:lang w:eastAsia="ko-KR"/>
        </w:rPr>
        <w:t>Cell,</w:t>
      </w:r>
    </w:p>
    <w:p w14:paraId="5D1D35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ProtocolIE-SingleContainer { { </w:t>
      </w:r>
      <w:bookmarkStart w:id="364" w:name="OLE_LINK187"/>
      <w:bookmarkStart w:id="365" w:name="OLE_LINK184"/>
      <w:bookmarkStart w:id="366" w:name="OLE_LINK186"/>
      <w:bookmarkStart w:id="367" w:name="OLE_LINK185"/>
      <w:r>
        <w:rPr>
          <w:rFonts w:ascii="Courier New" w:eastAsia="Times New Roman" w:hAnsi="Courier New"/>
          <w:sz w:val="16"/>
          <w:lang w:eastAsia="ko-KR"/>
        </w:rPr>
        <w:t>BroadcastAreaScope</w:t>
      </w:r>
      <w:bookmarkEnd w:id="364"/>
      <w:bookmarkEnd w:id="365"/>
      <w:bookmarkEnd w:id="366"/>
      <w:bookmarkEnd w:id="367"/>
      <w:r>
        <w:rPr>
          <w:rFonts w:ascii="Courier New" w:eastAsia="Times New Roman" w:hAnsi="Courier New"/>
          <w:sz w:val="16"/>
          <w:lang w:eastAsia="ko-KR"/>
        </w:rPr>
        <w:t>-ExtIEs } }</w:t>
      </w:r>
    </w:p>
    <w:p w14:paraId="44A95E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0A297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9EA6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BroadcastAreaScope-ExtIEs F1AP-PROTOCOL-IES::={</w:t>
      </w:r>
    </w:p>
    <w:p w14:paraId="296AD3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246F9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7E053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DF79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368" w:name="OLE_LINK257"/>
      <w:bookmarkStart w:id="369" w:name="OLE_LINK258"/>
      <w:r>
        <w:rPr>
          <w:rFonts w:ascii="Courier New" w:eastAsia="Times New Roman" w:hAnsi="Courier New"/>
          <w:sz w:val="16"/>
          <w:lang w:eastAsia="ko-KR"/>
        </w:rPr>
        <w:t>BroadcastCellList</w:t>
      </w:r>
      <w:bookmarkEnd w:id="368"/>
      <w:bookmarkEnd w:id="369"/>
      <w:r>
        <w:rPr>
          <w:rFonts w:ascii="Courier New" w:eastAsia="Times New Roman" w:hAnsi="Courier New"/>
          <w:sz w:val="16"/>
          <w:lang w:eastAsia="ko-KR"/>
        </w:rPr>
        <w:t xml:space="preserve"> ::= SEQUENCE (SIZE(1.. maxCellingNBDU)) OF </w:t>
      </w:r>
      <w:bookmarkStart w:id="370" w:name="OLE_LINK265"/>
      <w:bookmarkStart w:id="371" w:name="OLE_LINK266"/>
      <w:r>
        <w:rPr>
          <w:rFonts w:ascii="Courier New" w:eastAsia="Times New Roman" w:hAnsi="Courier New"/>
          <w:sz w:val="16"/>
          <w:lang w:eastAsia="ko-KR"/>
        </w:rPr>
        <w:t>Broadcast</w:t>
      </w:r>
      <w:r>
        <w:rPr>
          <w:rFonts w:ascii="Courier New" w:eastAsia="Times New Roman" w:hAnsi="Courier New" w:hint="eastAsia"/>
          <w:sz w:val="16"/>
          <w:lang w:eastAsia="ko-KR"/>
        </w:rPr>
        <w:t>-Cell</w:t>
      </w:r>
      <w:r>
        <w:rPr>
          <w:rFonts w:ascii="Courier New" w:eastAsia="Times New Roman" w:hAnsi="Courier New"/>
          <w:sz w:val="16"/>
          <w:lang w:eastAsia="ko-KR"/>
        </w:rPr>
        <w:t>-List-</w:t>
      </w:r>
      <w:bookmarkEnd w:id="370"/>
      <w:bookmarkEnd w:id="371"/>
      <w:r>
        <w:rPr>
          <w:rFonts w:ascii="Courier New" w:eastAsia="Times New Roman" w:hAnsi="Courier New"/>
          <w:sz w:val="16"/>
          <w:lang w:eastAsia="ko-KR"/>
        </w:rPr>
        <w:t>Item</w:t>
      </w:r>
    </w:p>
    <w:p w14:paraId="5F465C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372" w:name="OLE_LINK268"/>
      <w:bookmarkStart w:id="373" w:name="OLE_LINK267"/>
      <w:r>
        <w:rPr>
          <w:rFonts w:ascii="Courier New" w:eastAsia="Times New Roman" w:hAnsi="Courier New"/>
          <w:sz w:val="16"/>
          <w:lang w:eastAsia="ko-KR"/>
        </w:rPr>
        <w:t>Broadcast-Cell-List-</w:t>
      </w:r>
      <w:bookmarkEnd w:id="372"/>
      <w:bookmarkEnd w:id="373"/>
      <w:r>
        <w:rPr>
          <w:rFonts w:ascii="Courier New" w:eastAsia="Times New Roman" w:hAnsi="Courier New"/>
          <w:sz w:val="16"/>
          <w:lang w:eastAsia="ko-KR"/>
        </w:rPr>
        <w:t>Item ::= SEQUENCE {</w:t>
      </w:r>
    </w:p>
    <w:p w14:paraId="296125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cellID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NRCGI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0EF484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bookmarkStart w:id="374" w:name="OLE_LINK271"/>
      <w:bookmarkStart w:id="375" w:name="OLE_LINK272"/>
      <w:r>
        <w:rPr>
          <w:rFonts w:ascii="Courier New" w:eastAsia="Times New Roman" w:hAnsi="Courier New"/>
          <w:sz w:val="16"/>
          <w:lang w:eastAsia="ko-KR"/>
        </w:rPr>
        <w:t>Broadcast-Cell-List-Item</w:t>
      </w:r>
      <w:bookmarkEnd w:id="374"/>
      <w:bookmarkEnd w:id="375"/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5582E7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9EB14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A7EF9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24280D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Broadcast-Cell-List-ItemExtIEs F1AP-PROTOCOL-EXTENSION ::= {</w:t>
      </w:r>
    </w:p>
    <w:p w14:paraId="2F8990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6824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55BA3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A133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BufferSizeThresh ::= INTEGER(0..16777215)</w:t>
      </w:r>
    </w:p>
    <w:p w14:paraId="5E4D10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8EF2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BurstArrivalTime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OCTET STRING</w:t>
      </w:r>
    </w:p>
    <w:p w14:paraId="7FEF28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0223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C</w:t>
      </w:r>
    </w:p>
    <w:p w14:paraId="0E16EF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CAGID ::= BIT STRING (SIZE(32))</w:t>
      </w:r>
    </w:p>
    <w:p w14:paraId="20F5DE8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3676F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Cancel-all-Warning-Messages-Indicator ::= ENUMERATED {true, ...}</w:t>
      </w:r>
    </w:p>
    <w:p w14:paraId="023749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0EA6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Candidate-SpCell-Item ::= SEQUENCE {</w:t>
      </w:r>
    </w:p>
    <w:p w14:paraId="3311BB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candidate-SpCell-ID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4A52C2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Candidate-SpCell-ItemExtIEs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640E50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1439D9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A5E0A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4C82E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Candidate-SpCell-ItemExtIEs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1EB824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96E33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3C527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8145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CapacityValue::= SEQUENCE {</w:t>
      </w:r>
    </w:p>
    <w:p w14:paraId="535271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capacityValue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(0..100),</w:t>
      </w:r>
    </w:p>
    <w:p w14:paraId="1CE64B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sSBAreaCapacityValueList</w:t>
      </w:r>
      <w:r>
        <w:rPr>
          <w:rFonts w:ascii="Courier New" w:eastAsia="Times New Roman" w:hAnsi="Courier New"/>
          <w:sz w:val="16"/>
          <w:lang w:eastAsia="ko-KR"/>
        </w:rPr>
        <w:tab/>
        <w:t>SSBAreaCapacityValueList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9E0CF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CapacityValue-ExtIEs} } OPTIONAL</w:t>
      </w:r>
    </w:p>
    <w:p w14:paraId="5077F8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57C0E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3823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CapacityValue-ExtIEs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BB0C8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1249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08D9A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78ED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Cause ::= CHOICE {</w:t>
      </w:r>
    </w:p>
    <w:p w14:paraId="212E2D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radioNetwork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CauseRadioNetwork,</w:t>
      </w:r>
    </w:p>
    <w:p w14:paraId="03A02C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transport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CauseTransport,</w:t>
      </w:r>
    </w:p>
    <w:p w14:paraId="32E09C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CauseProtocol,</w:t>
      </w:r>
    </w:p>
    <w:p w14:paraId="6DED79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misc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CauseMisc,</w:t>
      </w:r>
    </w:p>
    <w:p w14:paraId="4A50D5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Cause-ExtIEs} }</w:t>
      </w:r>
    </w:p>
    <w:p w14:paraId="1A0F0C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E5497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3BB3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Cause-ExtIEs F1AP-PROTOCOL-IES ::= {</w:t>
      </w:r>
    </w:p>
    <w:p w14:paraId="736D2D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E65BE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4E48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49E5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CauseMisc ::= ENUMERATED {</w:t>
      </w:r>
    </w:p>
    <w:p w14:paraId="4BE46A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control-processing-overload,</w:t>
      </w:r>
    </w:p>
    <w:p w14:paraId="14DE4C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not-enough-user-plane-processing-resources,</w:t>
      </w:r>
    </w:p>
    <w:p w14:paraId="2F2839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hardware-failure,</w:t>
      </w:r>
    </w:p>
    <w:p w14:paraId="3528A1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om-intervention,</w:t>
      </w:r>
    </w:p>
    <w:p w14:paraId="72DB56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unspecified,</w:t>
      </w:r>
    </w:p>
    <w:p w14:paraId="638032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259C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5FA38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5D2C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CauseProtocol ::= ENUMERATED {</w:t>
      </w:r>
    </w:p>
    <w:p w14:paraId="506EC0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transfer-syntax-error,</w:t>
      </w:r>
    </w:p>
    <w:p w14:paraId="43DF35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abstract-syntax-error-reject,</w:t>
      </w:r>
    </w:p>
    <w:p w14:paraId="651819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abstract-syntax-error-ignore-and-notify,</w:t>
      </w:r>
    </w:p>
    <w:p w14:paraId="6888E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message-not-compatible-with-receiver-state,</w:t>
      </w:r>
    </w:p>
    <w:p w14:paraId="67D523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semantic-error,</w:t>
      </w:r>
    </w:p>
    <w:p w14:paraId="76B7A2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abstract-syntax-error-falsely-constructed-message,</w:t>
      </w:r>
    </w:p>
    <w:p w14:paraId="7DF23E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unspecified,</w:t>
      </w:r>
    </w:p>
    <w:p w14:paraId="514759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38BD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B987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9A67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CauseRadioNetwork ::= ENUMERATED {</w:t>
      </w:r>
    </w:p>
    <w:p w14:paraId="5683AE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unspecified,</w:t>
      </w:r>
    </w:p>
    <w:p w14:paraId="14C528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rl-failure-rlc,</w:t>
      </w:r>
    </w:p>
    <w:p w14:paraId="6AB6A7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unknown-or-already-allocated-gnb-cu-ue-f1ap-id,</w:t>
      </w:r>
    </w:p>
    <w:p w14:paraId="7C550D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unknown-or-already-allocated-gnb-du-ue-f1ap-id,</w:t>
      </w:r>
    </w:p>
    <w:p w14:paraId="65F6E8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unknown-or-inconsistent-pair-of-ue-f1ap-id,</w:t>
      </w:r>
    </w:p>
    <w:p w14:paraId="4C4F66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interaction-with-other-procedure,</w:t>
      </w:r>
    </w:p>
    <w:p w14:paraId="1D1D54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not-supported-qci-Value,</w:t>
      </w:r>
    </w:p>
    <w:p w14:paraId="094D53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action-desirable-for-radio-reasons,</w:t>
      </w:r>
    </w:p>
    <w:p w14:paraId="7689AF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no-radio-resources-available,</w:t>
      </w:r>
    </w:p>
    <w:p w14:paraId="1B1A71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procedure-cancelled,</w:t>
      </w:r>
    </w:p>
    <w:p w14:paraId="6077DA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normal-release,</w:t>
      </w:r>
    </w:p>
    <w:p w14:paraId="71026A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...,</w:t>
      </w:r>
    </w:p>
    <w:p w14:paraId="04C421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cell-not-available,</w:t>
      </w:r>
    </w:p>
    <w:p w14:paraId="733BA3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rl-failure-others,</w:t>
      </w:r>
    </w:p>
    <w:p w14:paraId="520CD6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ue-rejection,</w:t>
      </w:r>
    </w:p>
    <w:p w14:paraId="519EFA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resources-not-available-for-the-slice,</w:t>
      </w:r>
    </w:p>
    <w:p w14:paraId="5B0D16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amf-initiated-abnormal-release,</w:t>
      </w:r>
    </w:p>
    <w:p w14:paraId="2037A6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release-due-to-pre-emption,</w:t>
      </w:r>
    </w:p>
    <w:p w14:paraId="120BA2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plmn-not-served-by-the-gNB-CU,</w:t>
      </w:r>
    </w:p>
    <w:p w14:paraId="636E57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multiple-drb-id-instances,</w:t>
      </w:r>
    </w:p>
    <w:p w14:paraId="1B29DB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unknown-drb-id,</w:t>
      </w:r>
    </w:p>
    <w:p w14:paraId="2FE08E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multiple-bh-rlc-ch-id-instances,</w:t>
      </w:r>
    </w:p>
    <w:p w14:paraId="54C1C3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unknown-bh-rlc-ch-id,</w:t>
      </w:r>
    </w:p>
    <w:p w14:paraId="286C3C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cho-cpc-resources-tobechanged,</w:t>
      </w:r>
    </w:p>
    <w:p w14:paraId="5B617F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nPN-not-supported, </w:t>
      </w:r>
    </w:p>
    <w:p w14:paraId="466C42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nPN-access-denied,</w:t>
      </w:r>
    </w:p>
    <w:p w14:paraId="4241FD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gNB-CU-Cell-Capacity-Exceeded</w:t>
      </w:r>
      <w:r>
        <w:rPr>
          <w:rFonts w:ascii="Courier New" w:eastAsia="宋体" w:hAnsi="Courier New" w:hint="eastAsia"/>
          <w:sz w:val="16"/>
          <w:lang w:eastAsia="zh-CN"/>
        </w:rPr>
        <w:t>,</w:t>
      </w:r>
    </w:p>
    <w:p w14:paraId="789C8A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report-characteristics-empty,</w:t>
      </w:r>
    </w:p>
    <w:p w14:paraId="2875DC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existing-measurement-ID,</w:t>
      </w:r>
    </w:p>
    <w:p w14:paraId="4C99AB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measurement-temporarily-not-available,</w:t>
      </w:r>
    </w:p>
    <w:p w14:paraId="3E4843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measurement-not-supported-for-the-object</w:t>
      </w:r>
      <w:r>
        <w:rPr>
          <w:rFonts w:ascii="Courier New" w:eastAsia="Times New Roman" w:hAnsi="Courier New"/>
          <w:sz w:val="16"/>
          <w:lang w:eastAsia="zh-CN"/>
        </w:rPr>
        <w:t>,</w:t>
      </w:r>
    </w:p>
    <w:p w14:paraId="755AE5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unknown-bh-address,</w:t>
      </w:r>
    </w:p>
    <w:p w14:paraId="3B1F68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unknown-bap-routing-id,</w:t>
      </w:r>
    </w:p>
    <w:p w14:paraId="3EE787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insufficient-ue-capabilities,</w:t>
      </w:r>
    </w:p>
    <w:p w14:paraId="5335C1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scg-activation-deactivation-failure,</w:t>
      </w:r>
    </w:p>
    <w:p w14:paraId="50440D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>scg</w:t>
      </w:r>
      <w:r>
        <w:rPr>
          <w:rFonts w:ascii="Courier New" w:eastAsia="Times New Roman" w:hAnsi="Courier New"/>
          <w:sz w:val="16"/>
          <w:lang w:eastAsia="zh-CN"/>
        </w:rPr>
        <w:t>-deactivation-failure-due-to-</w:t>
      </w:r>
      <w:r>
        <w:rPr>
          <w:rFonts w:ascii="Courier New" w:eastAsia="Times New Roman" w:hAnsi="Courier New"/>
          <w:sz w:val="16"/>
          <w:lang w:eastAsia="ko-KR"/>
        </w:rPr>
        <w:t>data-transmission,</w:t>
      </w:r>
    </w:p>
    <w:p w14:paraId="5DCB3D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requested-item-not-supported-on-time,</w:t>
      </w:r>
    </w:p>
    <w:p w14:paraId="591319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unknown-or-already-allocated-gNB-CU-MBS-</w:t>
      </w:r>
      <w:r>
        <w:rPr>
          <w:rFonts w:ascii="Courier New" w:eastAsia="Times New Roman" w:hAnsi="Courier New" w:hint="eastAsia"/>
          <w:sz w:val="16"/>
          <w:lang w:eastAsia="zh-CN"/>
        </w:rPr>
        <w:t>F</w:t>
      </w:r>
      <w:r>
        <w:rPr>
          <w:rFonts w:ascii="Courier New" w:eastAsia="Times New Roman" w:hAnsi="Courier New"/>
          <w:sz w:val="16"/>
          <w:lang w:eastAsia="ko-KR"/>
        </w:rPr>
        <w:t>1AP-ID,</w:t>
      </w:r>
    </w:p>
    <w:p w14:paraId="4CD333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unknown-or-already-allocated-gNB-DU-MBS-F1AP-ID,</w:t>
      </w:r>
    </w:p>
    <w:p w14:paraId="5D5E6E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unknown-or-inconsistent-pair-of-MBS-F1AP-ID,</w:t>
      </w:r>
    </w:p>
    <w:p w14:paraId="0AC237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unknown-or-inconsistent-MRB-ID,</w:t>
      </w:r>
    </w:p>
    <w:p w14:paraId="57C71F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tat-sdt-expiry</w:t>
      </w:r>
    </w:p>
    <w:p w14:paraId="0D0B99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0954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E06CF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4227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CauseTransport ::= ENUMERATED {</w:t>
      </w:r>
    </w:p>
    <w:p w14:paraId="42FAC3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unspecified,</w:t>
      </w:r>
    </w:p>
    <w:p w14:paraId="29313A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transport-resource-unavailable,</w:t>
      </w:r>
    </w:p>
    <w:p w14:paraId="6097A6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...,</w:t>
      </w:r>
    </w:p>
    <w:p w14:paraId="34CBD1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unknown-TNL-address-for-IAB,</w:t>
      </w:r>
    </w:p>
    <w:p w14:paraId="0A1F63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unknown-UP-TNL-information-for-IAB</w:t>
      </w:r>
    </w:p>
    <w:p w14:paraId="712C50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C09A3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8BF21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CellGroupConfig ::= OCTET STRING</w:t>
      </w:r>
    </w:p>
    <w:p w14:paraId="4779BC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4D28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CellCapacityClassValue ::= INTEGER (1..100,...)</w:t>
      </w:r>
    </w:p>
    <w:p w14:paraId="3F0BB5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3401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Cell-Direction ::= ENUMERATED {dl-only, ul-only}</w:t>
      </w:r>
    </w:p>
    <w:p w14:paraId="4938FB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057F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CellMeasurementResultList ::= SEQUENCE (SIZE(1.. maxCellingNBDU)) OF CellMeasurementResultItem</w:t>
      </w:r>
    </w:p>
    <w:p w14:paraId="300636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71D6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CellMeasurementResultItem ::= SEQUENCE {</w:t>
      </w:r>
    </w:p>
    <w:p w14:paraId="1F3920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cellID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6D9329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radioResourceStatus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RadioResourceStatus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OPTIONAL, </w:t>
      </w:r>
    </w:p>
    <w:p w14:paraId="41ADAE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compositeAvailableCapacityGroup</w:t>
      </w:r>
      <w:r>
        <w:rPr>
          <w:rFonts w:ascii="Courier New" w:eastAsia="Times New Roman" w:hAnsi="Courier New"/>
          <w:sz w:val="16"/>
          <w:lang w:eastAsia="ko-KR"/>
        </w:rPr>
        <w:tab/>
        <w:t>CompositeAvailableCapacityGroup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F020D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sliceAvailableCapacity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SliceAvailableCapacity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OPTIONAL, </w:t>
      </w:r>
    </w:p>
    <w:p w14:paraId="4CD1F7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numberofActiveUEs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NumberofActiveUEs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OPTIONAL, </w:t>
      </w:r>
    </w:p>
    <w:p w14:paraId="2E1F98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CellMeasurementResultItem-ExtIEs} } OPTIONAL</w:t>
      </w:r>
    </w:p>
    <w:p w14:paraId="0D37D7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5E05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C1048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CellMeasurementResultItem-ExtIEs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7C9CD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id-NR-U-Channel-List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NR-U-Channel-List PRESENCE optional },</w:t>
      </w:r>
    </w:p>
    <w:p w14:paraId="13D098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481DF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578C5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349B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Cell-Portion-ID ::= INTEGER (0..4095,...)</w:t>
      </w:r>
    </w:p>
    <w:p w14:paraId="0E45B4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3A1F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CellsForSON-List ::= SEQUENCE (SIZE(1.. maxServedCellforSON)) OF CellsForSON-Item</w:t>
      </w:r>
    </w:p>
    <w:p w14:paraId="07E27D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FDE6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CellsForSON-Item ::= SEQUENCE {</w:t>
      </w:r>
    </w:p>
    <w:p w14:paraId="25908E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NRCGI,</w:t>
      </w:r>
    </w:p>
    <w:p w14:paraId="35B7A9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neighbourNR-CellsForSON-List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NeighbourNR-CellsForSON-List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1E02E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CellsForSON-Item-ExtIEs}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706AAA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71968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CAB9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4912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CellsForSON-Item-ExtIEs F1AP-PROTOCOL-EXTENSION ::= {</w:t>
      </w:r>
    </w:p>
    <w:p w14:paraId="6E4744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2E48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9F04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86A51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Cells-Failed-to-be-Activated-List-Item ::= SEQUENCE {</w:t>
      </w:r>
    </w:p>
    <w:p w14:paraId="71C9E2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690538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cause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Cause,</w:t>
      </w:r>
    </w:p>
    <w:p w14:paraId="084FBB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Cells-Failed-to-be-Activated-List-ItemExtIEs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75E178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5DF88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B78D0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4D1DC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Cells-Failed-to-be-Activated-List-ItemExtIEs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31FF8F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427CF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>}</w:t>
      </w:r>
    </w:p>
    <w:p w14:paraId="76405F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96C9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Cells-Status-Item ::= SEQUENCE {</w:t>
      </w:r>
    </w:p>
    <w:p w14:paraId="19C889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3D5681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service-status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Service-Status,</w:t>
      </w:r>
    </w:p>
    <w:p w14:paraId="3AAA2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Cells-Status-ItemExtIEs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2BFDAB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D9FE9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ADB39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72A32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Cells-Status-ItemExtIEs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78F156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DA20E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D1458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08BE3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Cells-To-Be-Broadcast-Item ::= SEQUENCE {</w:t>
      </w:r>
    </w:p>
    <w:p w14:paraId="119FB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37FE7C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Cells-To-Be-Broadcast-ItemExtIEs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390A1C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3ED3D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F65A4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95413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Cells-To-Be-Broadcast-ItemExtIEs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7979B1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C9306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F7E72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0F83A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Cells-Broadcast-Completed-Item ::= SEQUENCE {</w:t>
      </w:r>
    </w:p>
    <w:p w14:paraId="7DD7F3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60B827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Cells-Broadcast-Completed-ItemExtIEs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13BFC8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F7FF8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B6047E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7B2A7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Cells-Broadcast-Completed-ItemExtIEs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0BC28A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15212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49464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BD683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Broadcast-To-Be-Cancelled-Item ::= SEQUENCE {</w:t>
      </w:r>
    </w:p>
    <w:p w14:paraId="7F8665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62012C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Broadcast-To-Be-Cancelled-ItemExtIEs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62108C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FD906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3D525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31EB0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Broadcast-To-Be-Cancelled-ItemExtIEs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1B6BBF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F9B7A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AB2ED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D5C6F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3E06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Cells-Broadcast-Cancelled-Item ::= SEQUENCE {</w:t>
      </w:r>
    </w:p>
    <w:p w14:paraId="2C93DE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3FD2E1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numberOfBroadcasts</w:t>
      </w:r>
      <w:r>
        <w:rPr>
          <w:rFonts w:ascii="Courier New" w:eastAsia="宋体" w:hAnsi="Courier New"/>
          <w:sz w:val="16"/>
          <w:lang w:eastAsia="ko-KR"/>
        </w:rPr>
        <w:tab/>
        <w:t>NumberOfBroadcasts,</w:t>
      </w:r>
    </w:p>
    <w:p w14:paraId="183023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Cells-Broadcast-Cancelled-ItemExtIEs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09C8C0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57CD8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17D9F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B5C95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Cells-Broadcast-Cancelled-ItemExtIEs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09E776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FC845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11DDB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16BF5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Cells-to-be-Activated-List-Item ::= SEQUENCE {</w:t>
      </w:r>
    </w:p>
    <w:p w14:paraId="65B6F7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nRCGI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NRCGI,</w:t>
      </w:r>
    </w:p>
    <w:p w14:paraId="374325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nRPCI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NRPCI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25F50F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Cells-to-be-Activated-List-ItemExtIEs}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56456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56661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3C1562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B11CC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Cells-to-be-Activated-List-ItemExtIEs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14E925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id-gNB-CUSystemInformation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z w:val="16"/>
          <w:lang w:eastAsia="ko-KR"/>
        </w:rPr>
        <w:tab/>
        <w:t>EXTENSION GNB-CUSystemInformation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4F40AB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id-AvailablePLMNList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AvailablePLMNList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7EFDB7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id-ExtendedAvailablePLMN-List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ExtendedAvailablePLMN-List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6674FB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id-IAB-Info-IAB-donor-CU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IAB-Info-IAB-donor-CU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optional}|</w:t>
      </w:r>
    </w:p>
    <w:p w14:paraId="30CFBD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id-AvailableSNPN-ID-List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AvailableSNPN-ID-List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2CA680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MBS-Broadcast-NeighbourCellList</w:t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eastAsia="ko-KR"/>
        </w:rPr>
        <w:t>MBS-Broadcast-NeighbourCellList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PRESENCE optional },</w:t>
      </w:r>
    </w:p>
    <w:p w14:paraId="0A8BE3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3A23D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21F09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BC532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Cells-to-be-Deactivated-List-Item ::= SEQUENCE {</w:t>
      </w:r>
    </w:p>
    <w:p w14:paraId="473A19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1AF3B3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Cells-to-be-Deactivated-List-ItemExtIEs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123F0D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7E8F0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E68F6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BC762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Cells-to-be-Deactivated-List-ItemExtIEs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2B121C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0DF2B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C83E1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A7759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Cells-to-be-Barred-Item::= SEQUENCE {</w:t>
      </w:r>
    </w:p>
    <w:p w14:paraId="3F9F9E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6990E5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cellBarred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CellBarred,</w:t>
      </w:r>
    </w:p>
    <w:p w14:paraId="76B4C4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Cells-to-be-Barred-Item-ExtIEs } }</w:t>
      </w:r>
      <w:r>
        <w:rPr>
          <w:rFonts w:ascii="Courier New" w:eastAsia="宋体" w:hAnsi="Courier New"/>
          <w:sz w:val="16"/>
          <w:lang w:eastAsia="ko-KR"/>
        </w:rPr>
        <w:tab/>
        <w:t>OPTIONAL</w:t>
      </w:r>
    </w:p>
    <w:p w14:paraId="0FD670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0B13C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A7C8B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Cells-to-be-Barred-Item-ExtIEs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370CEB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id-IAB-Barred</w:t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IAB-Barred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},</w:t>
      </w:r>
    </w:p>
    <w:p w14:paraId="05A243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143A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C267F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BF2674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D723A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22EF9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CellBarred</w:t>
      </w:r>
      <w:r>
        <w:rPr>
          <w:rFonts w:ascii="Courier New" w:eastAsia="宋体" w:hAnsi="Courier New"/>
          <w:sz w:val="16"/>
          <w:lang w:eastAsia="ko-KR"/>
        </w:rPr>
        <w:tab/>
        <w:t>::=</w:t>
      </w:r>
      <w:r>
        <w:rPr>
          <w:rFonts w:ascii="Courier New" w:eastAsia="宋体" w:hAnsi="Courier New"/>
          <w:sz w:val="16"/>
          <w:lang w:eastAsia="ko-KR"/>
        </w:rPr>
        <w:tab/>
        <w:t>ENUMERATED {barred, not-barred, ...}</w:t>
      </w:r>
    </w:p>
    <w:p w14:paraId="1F363B8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95B8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CellSize ::= ENUMERATED {verysmall, small, medium, large, ...}</w:t>
      </w:r>
    </w:p>
    <w:p w14:paraId="50C9664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965B0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CellToReportList ::= SEQUENCE (SIZE(1.. maxCellingNBDU)) OF CellToReportItem</w:t>
      </w:r>
    </w:p>
    <w:p w14:paraId="2D30D7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5D74B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CellToReportItem ::= SEQUENCE {</w:t>
      </w:r>
    </w:p>
    <w:p w14:paraId="6F6FA9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cellID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29C765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sSBToReportList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SSBToReportList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 OPTIONAL,</w:t>
      </w:r>
    </w:p>
    <w:p w14:paraId="618DC8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sliceToReportList</w:t>
      </w:r>
      <w:r>
        <w:rPr>
          <w:rFonts w:ascii="Courier New" w:eastAsia="宋体" w:hAnsi="Courier New"/>
          <w:sz w:val="16"/>
          <w:lang w:eastAsia="ko-KR"/>
        </w:rPr>
        <w:tab/>
        <w:t>SliceToReportList</w:t>
      </w:r>
      <w:r>
        <w:rPr>
          <w:rFonts w:ascii="Courier New" w:eastAsia="宋体" w:hAnsi="Courier New"/>
          <w:sz w:val="16"/>
          <w:lang w:eastAsia="ko-KR"/>
        </w:rPr>
        <w:tab/>
        <w:t xml:space="preserve"> OPTIONAL,</w:t>
      </w:r>
    </w:p>
    <w:p w14:paraId="173F76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CellToReportItem-ExtIEs} } OPTIONAL</w:t>
      </w:r>
    </w:p>
    <w:p w14:paraId="78C25F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3E03A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1F84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 xml:space="preserve">CellToReportItem-ExtIEs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019A8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356F0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9429F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BECAC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CellType ::= SEQUENCE {</w:t>
      </w:r>
    </w:p>
    <w:p w14:paraId="41A309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cellSize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CellSize,</w:t>
      </w:r>
    </w:p>
    <w:p w14:paraId="26AA09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{CellType-ExtIEs}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6449A3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781FB4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736F43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0E6DF3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CellType-ExtIEs F1AP-PROTOCOL-EXTENSION ::= {</w:t>
      </w:r>
    </w:p>
    <w:p w14:paraId="2B187C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65783C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0AB7E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E0E76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CellULConfigured ::=  ENUMERATED {none, ul, sul, ul-and-sul, ...}</w:t>
      </w:r>
    </w:p>
    <w:p w14:paraId="6BF0B9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D1280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CG-SDTQueryIndication</w:t>
      </w:r>
      <w:r>
        <w:rPr>
          <w:rFonts w:ascii="Courier New" w:eastAsia="Times New Roman" w:hAnsi="Courier New"/>
          <w:sz w:val="16"/>
          <w:lang w:eastAsia="ko-KR"/>
        </w:rPr>
        <w:t xml:space="preserve"> ::=  ENUMERATED {true, ...}</w:t>
      </w:r>
    </w:p>
    <w:p w14:paraId="19C528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B6B3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CG-SDTKeptIndicator ::= ENUMERATED {true, ...}</w:t>
      </w:r>
    </w:p>
    <w:p w14:paraId="6B1579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31DF6F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CG-SDTindicatorSetup ::= ENUMERATED {true, ...}</w:t>
      </w:r>
    </w:p>
    <w:p w14:paraId="63D046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482092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CG-SDTindicatorMod ::= ENUMERATED {true, false, ...}</w:t>
      </w:r>
    </w:p>
    <w:p w14:paraId="249E18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602EC7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sv-SE"/>
        </w:rPr>
      </w:pPr>
      <w:r>
        <w:rPr>
          <w:rFonts w:ascii="Courier New" w:eastAsia="Times New Roman" w:hAnsi="Courier New"/>
          <w:snapToGrid w:val="0"/>
          <w:sz w:val="16"/>
          <w:lang w:val="sv-SE" w:eastAsia="sv-SE"/>
        </w:rPr>
        <w:t>CG-SDTSessionInfo ::= SEQUENCE {</w:t>
      </w:r>
    </w:p>
    <w:p w14:paraId="7DA7D1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sv-SE"/>
        </w:rPr>
      </w:pP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  <w:t>g</w:t>
      </w:r>
      <w:r>
        <w:rPr>
          <w:rFonts w:ascii="Courier New" w:eastAsia="Times New Roman" w:hAnsi="Courier New"/>
          <w:sz w:val="16"/>
          <w:lang w:val="sv-SE" w:eastAsia="sv-SE"/>
        </w:rPr>
        <w:t>NB-CU-</w:t>
      </w:r>
      <w:r>
        <w:rPr>
          <w:rFonts w:ascii="Courier New" w:eastAsia="Times New Roman" w:hAnsi="Courier New"/>
          <w:sz w:val="16"/>
          <w:lang w:val="sv-SE" w:eastAsia="ko-KR"/>
        </w:rPr>
        <w:t>UE-</w:t>
      </w:r>
      <w:r>
        <w:rPr>
          <w:rFonts w:ascii="Courier New" w:eastAsia="Times New Roman" w:hAnsi="Courier New"/>
          <w:sz w:val="16"/>
          <w:lang w:val="sv-SE" w:eastAsia="sv-SE"/>
        </w:rPr>
        <w:t>F1AP-ID</w:t>
      </w: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sv-SE"/>
        </w:rPr>
        <w:tab/>
        <w:t>GNB-CU-</w:t>
      </w:r>
      <w:r>
        <w:rPr>
          <w:rFonts w:ascii="Courier New" w:eastAsia="Times New Roman" w:hAnsi="Courier New"/>
          <w:sz w:val="16"/>
          <w:lang w:val="sv-SE" w:eastAsia="ko-KR"/>
        </w:rPr>
        <w:t>UE-</w:t>
      </w:r>
      <w:r>
        <w:rPr>
          <w:rFonts w:ascii="Courier New" w:eastAsia="Times New Roman" w:hAnsi="Courier New"/>
          <w:sz w:val="16"/>
          <w:lang w:val="sv-SE" w:eastAsia="sv-SE"/>
        </w:rPr>
        <w:t>F1AP-ID,</w:t>
      </w:r>
    </w:p>
    <w:p w14:paraId="2A13E2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sv-SE"/>
        </w:rPr>
      </w:pP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  <w:t>g</w:t>
      </w:r>
      <w:r>
        <w:rPr>
          <w:rFonts w:ascii="Courier New" w:eastAsia="Times New Roman" w:hAnsi="Courier New"/>
          <w:sz w:val="16"/>
          <w:lang w:val="sv-SE" w:eastAsia="sv-SE"/>
        </w:rPr>
        <w:t>NB-DU-</w:t>
      </w:r>
      <w:r>
        <w:rPr>
          <w:rFonts w:ascii="Courier New" w:eastAsia="Times New Roman" w:hAnsi="Courier New"/>
          <w:sz w:val="16"/>
          <w:lang w:val="sv-SE" w:eastAsia="ko-KR"/>
        </w:rPr>
        <w:t>UE-</w:t>
      </w:r>
      <w:r>
        <w:rPr>
          <w:rFonts w:ascii="Courier New" w:eastAsia="Times New Roman" w:hAnsi="Courier New"/>
          <w:sz w:val="16"/>
          <w:lang w:val="sv-SE" w:eastAsia="sv-SE"/>
        </w:rPr>
        <w:t>F1AP-ID</w:t>
      </w: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sv-SE"/>
        </w:rPr>
        <w:tab/>
        <w:t>GNB-DU-</w:t>
      </w:r>
      <w:r>
        <w:rPr>
          <w:rFonts w:ascii="Courier New" w:eastAsia="Times New Roman" w:hAnsi="Courier New"/>
          <w:sz w:val="16"/>
          <w:lang w:val="sv-SE" w:eastAsia="ko-KR"/>
        </w:rPr>
        <w:t>UE-</w:t>
      </w:r>
      <w:r>
        <w:rPr>
          <w:rFonts w:ascii="Courier New" w:eastAsia="Times New Roman" w:hAnsi="Courier New"/>
          <w:sz w:val="16"/>
          <w:lang w:val="sv-SE" w:eastAsia="sv-SE"/>
        </w:rPr>
        <w:t>F1AP-ID,</w:t>
      </w:r>
    </w:p>
    <w:p w14:paraId="57F025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>iE-Extensions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ProtocolExtensionContainer {{</w:t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>CG-SDTSessionInfo</w:t>
      </w:r>
      <w:r>
        <w:rPr>
          <w:rFonts w:ascii="Courier New" w:eastAsia="Times New Roman" w:hAnsi="Courier New"/>
          <w:sz w:val="16"/>
          <w:lang w:val="sv-SE" w:eastAsia="ko-KR"/>
        </w:rPr>
        <w:t>-ExtIEs}}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2CDB4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...</w:t>
      </w:r>
    </w:p>
    <w:p w14:paraId="1880B4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}</w:t>
      </w:r>
    </w:p>
    <w:p w14:paraId="1CA9EB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3DB77E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4376BF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sv-SE"/>
        </w:rPr>
        <w:t>CG-SDTSessionInfo</w:t>
      </w:r>
      <w:r>
        <w:rPr>
          <w:rFonts w:ascii="Courier New" w:eastAsia="Times New Roman" w:hAnsi="Courier New"/>
          <w:sz w:val="16"/>
          <w:lang w:val="sv-SE" w:eastAsia="ko-KR"/>
        </w:rPr>
        <w:t>-ExtIEs</w:t>
      </w:r>
      <w:r>
        <w:rPr>
          <w:rFonts w:ascii="Courier New" w:eastAsia="Times New Roman" w:hAnsi="Courier New"/>
          <w:sz w:val="16"/>
          <w:lang w:val="sv-SE" w:eastAsia="ko-KR"/>
        </w:rPr>
        <w:tab/>
        <w:t>F1AP-PROTOCOL-EXTENSION ::= {</w:t>
      </w:r>
    </w:p>
    <w:p w14:paraId="3DAAC5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...</w:t>
      </w:r>
    </w:p>
    <w:p w14:paraId="5B646E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}</w:t>
      </w:r>
    </w:p>
    <w:p w14:paraId="36F747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7D0E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ChannelOccupancyTimePercentage ::= INTEGER (0..100,...)</w:t>
      </w:r>
    </w:p>
    <w:p w14:paraId="2392B0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D8CA2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Child-IAB-Nodes-NA-Resource-List ::= SEQUENCE (SIZE(1..maxnoofChildIABNodes)) OF Child-IAB-Nodes-NA-Resource-List-Item</w:t>
      </w:r>
    </w:p>
    <w:p w14:paraId="274539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5C5EA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Child-IAB-Nodes-NA-Resource-List-Item::= SEQUENCE {</w:t>
      </w:r>
    </w:p>
    <w:p w14:paraId="34C893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gNB-CU-UE-F1AP-ID</w:t>
      </w:r>
      <w:r>
        <w:rPr>
          <w:rFonts w:ascii="Courier New" w:eastAsia="宋体" w:hAnsi="Courier New"/>
          <w:sz w:val="16"/>
          <w:lang w:eastAsia="ko-KR"/>
        </w:rPr>
        <w:tab/>
        <w:t>GNB-CU-UE-F1AP-ID,</w:t>
      </w:r>
    </w:p>
    <w:p w14:paraId="0DCEF5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gNB-DU-UE-F1AP-ID</w:t>
      </w:r>
      <w:r>
        <w:rPr>
          <w:rFonts w:ascii="Courier New" w:eastAsia="宋体" w:hAnsi="Courier New"/>
          <w:sz w:val="16"/>
          <w:lang w:val="fr-FR" w:eastAsia="ko-KR"/>
        </w:rPr>
        <w:tab/>
        <w:t>GNB-DU-UE-F1AP-ID,</w:t>
      </w:r>
    </w:p>
    <w:p w14:paraId="57AA60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nA-Resource-Configuration-List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 xml:space="preserve">NA-Resource-Configuration-List 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  <w:r>
        <w:rPr>
          <w:rFonts w:ascii="Courier New" w:eastAsia="宋体" w:hAnsi="Courier New"/>
          <w:sz w:val="16"/>
          <w:lang w:val="fr-FR" w:eastAsia="ko-KR"/>
        </w:rPr>
        <w:tab/>
      </w:r>
    </w:p>
    <w:p w14:paraId="3E4C37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Child-IAB-Nodes-NA-Resource-List-Item-ExtIEs} } OPTIONAL</w:t>
      </w:r>
    </w:p>
    <w:p w14:paraId="0CE9A6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AA170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60B3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Child-IAB-Nodes-NA-Resource-List-Item-ExtIEs F1AP-PROTOCOL-EXTENSION ::= {</w:t>
      </w:r>
    </w:p>
    <w:p w14:paraId="7EDD5C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D3306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98E23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E5E0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9E688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Child-Node-Cells-List ::= SEQUENCE (SIZE(1..maxnoofChildIABNodes)) OF Child-Node-Cells-List-Item</w:t>
      </w:r>
    </w:p>
    <w:p w14:paraId="1C1C03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9C9F6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>Child-Node-Cells-List-Item ::=</w:t>
      </w:r>
      <w:r>
        <w:rPr>
          <w:rFonts w:ascii="Courier New" w:eastAsia="宋体" w:hAnsi="Courier New"/>
          <w:sz w:val="16"/>
          <w:lang w:eastAsia="ko-KR"/>
        </w:rPr>
        <w:tab/>
        <w:t>SEQUENCE{</w:t>
      </w:r>
    </w:p>
    <w:p w14:paraId="540968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 xml:space="preserve">nRCGI 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NRCGI,</w:t>
      </w:r>
    </w:p>
    <w:p w14:paraId="07E971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 xml:space="preserve">iAB-DU-Cell-Resource-Configuration-Mode-Info </w:t>
      </w:r>
      <w:r>
        <w:rPr>
          <w:rFonts w:ascii="Courier New" w:eastAsia="宋体" w:hAnsi="Courier New"/>
          <w:sz w:val="16"/>
          <w:lang w:val="fr-FR" w:eastAsia="ko-KR"/>
        </w:rPr>
        <w:tab/>
        <w:t>IAB-DU-Cell-Resource-Configuration-Mode-Info</w:t>
      </w:r>
      <w:r>
        <w:rPr>
          <w:rFonts w:ascii="Courier New" w:eastAsia="Times New Roman" w:hAnsi="Courier New" w:cs="Courier New"/>
          <w:sz w:val="16"/>
          <w:lang w:val="fr-FR" w:eastAsia="ko-KR"/>
        </w:rPr>
        <w:tab/>
        <w:t>OPTIONAL</w:t>
      </w:r>
      <w:r>
        <w:rPr>
          <w:rFonts w:ascii="Courier New" w:eastAsia="宋体" w:hAnsi="Courier New"/>
          <w:sz w:val="16"/>
          <w:lang w:val="fr-FR" w:eastAsia="ko-KR"/>
        </w:rPr>
        <w:t>,</w:t>
      </w:r>
    </w:p>
    <w:p w14:paraId="21B3E6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iAB-STC-Info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IAB-STC-Info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0D9EED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rACH-Config-Common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RACH-Config-Common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24FB03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rACH-Config-Common-IAB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RACH-Config-Common-IAB</w:t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4CC2CF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cSI-RS-Configuration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68A1EE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sR-Configuration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273842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pDCCH-ConfigSIB1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3449AD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sCS-Common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098699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multiplexingInfo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MultiplexingInfo</w:t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0BBF90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{{Child-Node-Cells-List-Item-ExtIEs}}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</w:t>
      </w:r>
    </w:p>
    <w:p w14:paraId="4F1733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80D53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25026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Child-Node-Cells-List-Item-ExtIEs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17E6E8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06B78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60C7A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7B68B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Child-Nodes-List ::= SEQUENCE (SIZE(1..maxnoofChildIABNodes)) OF Child-Nodes-List-Item</w:t>
      </w:r>
    </w:p>
    <w:p w14:paraId="211EE1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8CAB3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Child-Nodes-List-Item ::= SEQUENCE{</w:t>
      </w:r>
    </w:p>
    <w:p w14:paraId="53615A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gNB-CU-UE-F1AP-ID</w:t>
      </w:r>
      <w:r>
        <w:rPr>
          <w:rFonts w:ascii="Courier New" w:eastAsia="宋体" w:hAnsi="Courier New"/>
          <w:sz w:val="16"/>
          <w:lang w:eastAsia="ko-KR"/>
        </w:rPr>
        <w:tab/>
        <w:t>GNB-CU-UE-F1AP-ID,</w:t>
      </w:r>
    </w:p>
    <w:p w14:paraId="58D5F6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gNB-DU-UE-F1AP-ID</w:t>
      </w:r>
      <w:r>
        <w:rPr>
          <w:rFonts w:ascii="Courier New" w:eastAsia="宋体" w:hAnsi="Courier New"/>
          <w:sz w:val="16"/>
          <w:lang w:val="fr-FR" w:eastAsia="ko-KR"/>
        </w:rPr>
        <w:tab/>
        <w:t>GNB-DU-UE-F1AP-ID,</w:t>
      </w:r>
    </w:p>
    <w:p w14:paraId="235CEC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 xml:space="preserve">child-Node-Cells-List </w:t>
      </w:r>
      <w:r>
        <w:rPr>
          <w:rFonts w:ascii="Courier New" w:eastAsia="宋体" w:hAnsi="Courier New"/>
          <w:sz w:val="16"/>
          <w:lang w:eastAsia="ko-KR"/>
        </w:rPr>
        <w:tab/>
        <w:t>Child-Node-Cells-List</w:t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3EFA14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{{Child-Nodes-List-Item-ExtIEs}}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</w:t>
      </w:r>
    </w:p>
    <w:p w14:paraId="1AF8A6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02825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F454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Child-Nodes-List-Item-ExtIEs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10F827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B1BEC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95605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42C15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CHOtrigger-InterDU ::= ENUMERATED {</w:t>
      </w:r>
    </w:p>
    <w:p w14:paraId="7A40BE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cho-initiation,</w:t>
      </w:r>
    </w:p>
    <w:p w14:paraId="20D995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cho-replace,</w:t>
      </w:r>
    </w:p>
    <w:p w14:paraId="564C67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C38A6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464F9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0BC89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CHOtrigger-IntraDU ::= ENUMERATED {</w:t>
      </w:r>
    </w:p>
    <w:p w14:paraId="7BFDDD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cho-initiation,</w:t>
      </w:r>
    </w:p>
    <w:p w14:paraId="552DF5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cho-replace,</w:t>
      </w:r>
    </w:p>
    <w:p w14:paraId="5F3171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cho-cancel,</w:t>
      </w:r>
    </w:p>
    <w:p w14:paraId="06EB31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7E887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E91F2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FFE33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</w:t>
      </w:r>
      <w:r>
        <w:rPr>
          <w:rFonts w:ascii="Courier New" w:eastAsia="宋体" w:hAnsi="Courier New" w:hint="eastAsia"/>
          <w:sz w:val="16"/>
          <w:lang w:eastAsia="zh-CN"/>
        </w:rPr>
        <w:t>N</w:t>
      </w:r>
      <w:r>
        <w:rPr>
          <w:rFonts w:ascii="Courier New" w:eastAsia="宋体" w:hAnsi="Courier New"/>
          <w:sz w:val="16"/>
          <w:lang w:eastAsia="zh-CN"/>
        </w:rPr>
        <w:t>S</w:t>
      </w:r>
      <w:r>
        <w:rPr>
          <w:rFonts w:ascii="Courier New" w:eastAsia="宋体" w:hAnsi="Courier New" w:hint="eastAsia"/>
          <w:sz w:val="16"/>
          <w:lang w:eastAsia="zh-CN"/>
        </w:rPr>
        <w:t>ubgroupID</w:t>
      </w:r>
      <w:r>
        <w:rPr>
          <w:rFonts w:ascii="Courier New" w:eastAsia="宋体" w:hAnsi="Courier New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>::= INTEGER (0..</w:t>
      </w:r>
      <w:r>
        <w:rPr>
          <w:rFonts w:ascii="Courier New" w:eastAsia="宋体" w:hAnsi="Courier New" w:hint="eastAsia"/>
          <w:sz w:val="16"/>
          <w:lang w:eastAsia="zh-CN"/>
        </w:rPr>
        <w:t>7</w:t>
      </w:r>
      <w:r>
        <w:rPr>
          <w:rFonts w:ascii="Courier New" w:eastAsia="Times New Roman" w:hAnsi="Courier New"/>
          <w:sz w:val="16"/>
          <w:lang w:eastAsia="ko-KR"/>
        </w:rPr>
        <w:t>, ...)</w:t>
      </w:r>
    </w:p>
    <w:p w14:paraId="160420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75C68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CNUEPagingIdentity ::= CHOICE {</w:t>
      </w:r>
    </w:p>
    <w:p w14:paraId="6F2F9E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fiveG-S-TMSI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BIT STRING (SIZE(48)),</w:t>
      </w:r>
    </w:p>
    <w:p w14:paraId="10DCD7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choice-extension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ProtocolIE-SingleContainer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宋体" w:hAnsi="Courier New"/>
          <w:sz w:val="16"/>
          <w:lang w:eastAsia="ko-KR"/>
        </w:rPr>
        <w:t>{ { CNUEPagingIdentity-ExtIEs } }</w:t>
      </w:r>
    </w:p>
    <w:p w14:paraId="0343E3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E7000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9E274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CNUEPagingIdentity-ExtIEs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F1AP-PROTOCOL-IES </w:t>
      </w:r>
      <w:r>
        <w:rPr>
          <w:rFonts w:ascii="Courier New" w:eastAsia="宋体" w:hAnsi="Courier New"/>
          <w:sz w:val="16"/>
          <w:lang w:eastAsia="ko-KR"/>
        </w:rPr>
        <w:t>::= {</w:t>
      </w:r>
    </w:p>
    <w:p w14:paraId="4FA6CD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D2F7E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207D5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185D5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CompositeAvailableCapacityGroup ::= SEQUENCE {</w:t>
      </w:r>
    </w:p>
    <w:p w14:paraId="3666FC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compositeAvailableCapacityDownlink</w:t>
      </w:r>
      <w:r>
        <w:rPr>
          <w:rFonts w:ascii="Courier New" w:eastAsia="宋体" w:hAnsi="Courier New"/>
          <w:sz w:val="16"/>
          <w:lang w:eastAsia="ko-KR"/>
        </w:rPr>
        <w:tab/>
        <w:t>CompositeAvailableCapacity,</w:t>
      </w:r>
    </w:p>
    <w:p w14:paraId="27F73F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 xml:space="preserve">compositeAvailableCapacityUplink </w:t>
      </w:r>
      <w:r>
        <w:rPr>
          <w:rFonts w:ascii="Courier New" w:eastAsia="宋体" w:hAnsi="Courier New"/>
          <w:sz w:val="16"/>
          <w:lang w:eastAsia="ko-KR"/>
        </w:rPr>
        <w:tab/>
        <w:t>CompositeAvailableCapacity,</w:t>
      </w:r>
    </w:p>
    <w:p w14:paraId="534DD6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CompositeAvailableCapacityGroup-ExtIEs} } OPTIONAL</w:t>
      </w:r>
    </w:p>
    <w:p w14:paraId="6C2A8A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711F0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6436D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CompositeAvailableCapacityGroup-ExtIEs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23CA11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CompositeAvailableCapacity-SUL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r>
        <w:rPr>
          <w:rFonts w:ascii="Courier New" w:eastAsia="宋体" w:hAnsi="Courier New"/>
          <w:sz w:val="16"/>
          <w:lang w:eastAsia="ko-KR"/>
        </w:rPr>
        <w:t>CompositeAvailableCapacity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1A0DE4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1FAE8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1AB1B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C4A42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CompositeAvailableCapacity ::= SEQUENCE {</w:t>
      </w:r>
    </w:p>
    <w:p w14:paraId="17F596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 xml:space="preserve">cellCapacityClassValue </w:t>
      </w:r>
      <w:r>
        <w:rPr>
          <w:rFonts w:ascii="Courier New" w:eastAsia="宋体" w:hAnsi="Courier New"/>
          <w:sz w:val="16"/>
          <w:lang w:eastAsia="ko-KR"/>
        </w:rPr>
        <w:tab/>
        <w:t>CellCapacityClassValue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39A71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capacityValue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CapacityValue,</w:t>
      </w:r>
    </w:p>
    <w:p w14:paraId="170BC6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CompositeAvailableCapacity-ExtIEs} } OPTIONAL</w:t>
      </w:r>
    </w:p>
    <w:p w14:paraId="39CF87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99776E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2B8CD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CompositeAvailableCapacity-ExtIEs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36BA8F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E2E5C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3A7B83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453DB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CHO-Probability ::= INTEGER (1..100)</w:t>
      </w:r>
    </w:p>
    <w:p w14:paraId="700EC6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1E687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ConditionalInterDUMobilityInformation ::= SEQUENCE {</w:t>
      </w:r>
    </w:p>
    <w:p w14:paraId="03DE57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cho-trigger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CHOtrigger-InterDU,</w:t>
      </w:r>
    </w:p>
    <w:p w14:paraId="03DDC8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targetgNB-DUUEF1APID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GNB-DU-UE-F1AP-ID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</w:t>
      </w:r>
    </w:p>
    <w:p w14:paraId="6E5DDF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-- This IE shall be present if the cho-trigger IE is present and set to "cho-replace" --,</w:t>
      </w:r>
    </w:p>
    <w:p w14:paraId="224DE5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ConditionalInterDUMobilityInformation-ExtIEs}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216D0A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6F3C73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7D2374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544112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ConditionalInterDUMobilityInformation-ExtIEs F1AP-PROTOCOL-EXTENSION ::={</w:t>
      </w:r>
    </w:p>
    <w:p w14:paraId="5F6435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{ ID id-E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stimatedArrivalProbability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EXTENSION CHO-Probability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},</w:t>
      </w:r>
    </w:p>
    <w:p w14:paraId="226A01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57D05A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6F320F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6E9918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ConditionalIntraDUMobilityInformation ::= SEQUENCE {</w:t>
      </w:r>
    </w:p>
    <w:p w14:paraId="024697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cho-trigger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CHOtrigger-IntraDU,</w:t>
      </w:r>
    </w:p>
    <w:p w14:paraId="693276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targetCellsTocancel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TargetCellList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FFF26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-- This IE may be present if the cho-trigger IE is present and set to "cho-cancel"</w:t>
      </w:r>
    </w:p>
    <w:p w14:paraId="0A7256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ConditionalIntraDUMobilityInformation-ExtIEs}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5F6E49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250A09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D272FE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36490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ConditionalIntraDUMobilityInformation-ExtIEs F1AP-PROTOCOL-EXTENSION ::={</w:t>
      </w:r>
    </w:p>
    <w:p w14:paraId="341695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id-E</w:t>
      </w:r>
      <w:r>
        <w:rPr>
          <w:rFonts w:ascii="Courier New" w:eastAsia="Times New Roman" w:hAnsi="Courier New"/>
          <w:snapToGrid w:val="0"/>
          <w:sz w:val="16"/>
          <w:lang w:eastAsia="ko-KR"/>
        </w:rPr>
        <w:t>stimatedArrivalProbability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CHO-Probability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61703F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A4DAD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0F8F5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EE45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>ConfigRestrictInfoDAPS</w:t>
      </w:r>
      <w:r>
        <w:rPr>
          <w:rFonts w:ascii="Courier New" w:eastAsia="Times New Roman" w:hAnsi="Courier New"/>
          <w:sz w:val="16"/>
          <w:lang w:eastAsia="ko-KR"/>
        </w:rPr>
        <w:t xml:space="preserve"> ::= OCTET STRING</w:t>
      </w:r>
    </w:p>
    <w:p w14:paraId="74F1F2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0E0BE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ConfiguredTACIndication ::= ENUMERATED {</w:t>
      </w:r>
    </w:p>
    <w:p w14:paraId="48EEDD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0EA288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0C6BA5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AD326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7264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76B0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CoordinateID ::= INTEGER (0..511, ...)</w:t>
      </w:r>
    </w:p>
    <w:p w14:paraId="0664D3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50E3E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Coverage-Modification-Notification ::= SEQUENCE {</w:t>
      </w:r>
    </w:p>
    <w:p w14:paraId="6E7059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coverage-Modification-List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Coverage-Modification-List,</w:t>
      </w:r>
    </w:p>
    <w:p w14:paraId="671A4A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Coverage-Modification-Notification-ExtIEs}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76B07A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6B634E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BD9C4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C593F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Coverage-Modification-Notification-ExtIEs F1AP-PROTOCOL-EXTENSION ::={</w:t>
      </w:r>
    </w:p>
    <w:p w14:paraId="16E280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A703F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F5031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286BD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Coverage-Modification-List ::= SEQUENCE (SIZE (1..maxCellingNBDU)) OF Coverage-Modification-Item</w:t>
      </w:r>
    </w:p>
    <w:p w14:paraId="561D1F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64BF1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Coverage-Modification-Item ::= SEQUENCE {</w:t>
      </w:r>
    </w:p>
    <w:p w14:paraId="1A82E8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2B2871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cellCoverageState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CellCoverageState,</w:t>
      </w:r>
    </w:p>
    <w:p w14:paraId="4989F0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sSBCoverageModificationList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SSBCoverageModification-List OPTIONAL,</w:t>
      </w:r>
    </w:p>
    <w:p w14:paraId="4BCC4C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Coverage-Modification-Item-ExtIEs} }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7A6ED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FEBB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C6A18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2B51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Coverage-Modification-Item-ExtIEs F1AP-PROTOCOL-EXTENSION ::= {</w:t>
      </w:r>
    </w:p>
    <w:p w14:paraId="71E05E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79637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8D861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02636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CellCoverageState ::= INTEGER (0..63, ...)</w:t>
      </w:r>
    </w:p>
    <w:p w14:paraId="651703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EFAF0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BE45F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CCO-Assistance-Information ::= SEQUENCE {</w:t>
      </w:r>
    </w:p>
    <w:p w14:paraId="432611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cCO-issue-detection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CCO-issue-detection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26778F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affectedCellsAndBeams-List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AffectedCellsAndBeams-List 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53BEEE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CCO-Assistance-Information-ExtIEs}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5ED742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0325F3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1F23A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B3FB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CCO-Assistance-Information-ExtIEs F1AP-PROTOCOL-EXTENSION ::={</w:t>
      </w:r>
    </w:p>
    <w:p w14:paraId="27BB0E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E37C4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C83FE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BCAF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B685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CCO-issue-detection</w:t>
      </w:r>
      <w:r>
        <w:rPr>
          <w:rFonts w:ascii="Courier New" w:eastAsia="宋体" w:hAnsi="Courier New"/>
          <w:sz w:val="16"/>
          <w:lang w:eastAsia="ko-KR"/>
        </w:rPr>
        <w:tab/>
        <w:t>::=</w:t>
      </w:r>
      <w:r>
        <w:rPr>
          <w:rFonts w:ascii="Courier New" w:eastAsia="宋体" w:hAnsi="Courier New"/>
          <w:sz w:val="16"/>
          <w:lang w:eastAsia="ko-KR"/>
        </w:rPr>
        <w:tab/>
        <w:t>ENUMERATED {</w:t>
      </w:r>
    </w:p>
    <w:p w14:paraId="202199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 xml:space="preserve">coverage, </w:t>
      </w:r>
    </w:p>
    <w:p w14:paraId="43FA3E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cell-edge-capacity,</w:t>
      </w:r>
    </w:p>
    <w:p w14:paraId="724345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...}</w:t>
      </w:r>
    </w:p>
    <w:p w14:paraId="19C81A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CA529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74087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CP-TransportLayerAddress ::= CHOICE {</w:t>
      </w:r>
    </w:p>
    <w:p w14:paraId="618E48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endpoint-IP-address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TransportLayerAddress,</w:t>
      </w:r>
    </w:p>
    <w:p w14:paraId="2A7597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endpoint-IP-address-and-port</w:t>
      </w:r>
      <w:r>
        <w:rPr>
          <w:rFonts w:ascii="Courier New" w:eastAsia="宋体" w:hAnsi="Courier New"/>
          <w:sz w:val="16"/>
          <w:lang w:eastAsia="ko-KR"/>
        </w:rPr>
        <w:tab/>
        <w:t xml:space="preserve">Endpoint-IP-address-and-port, </w:t>
      </w:r>
    </w:p>
    <w:p w14:paraId="7C32F6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ab/>
        <w:t>choice-extension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ProtocolIE-SingleContainer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宋体" w:hAnsi="Courier New"/>
          <w:sz w:val="16"/>
          <w:lang w:eastAsia="ko-KR"/>
        </w:rPr>
        <w:t>{ { CP-TransportLayerAddress-ExtIEs } }</w:t>
      </w:r>
    </w:p>
    <w:p w14:paraId="4A1F95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8B287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3F4BF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CP-TransportLayerAddress-ExtIEs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F1AP-PROTOCOL-IES </w:t>
      </w:r>
      <w:r>
        <w:rPr>
          <w:rFonts w:ascii="Courier New" w:eastAsia="宋体" w:hAnsi="Courier New"/>
          <w:sz w:val="16"/>
          <w:lang w:eastAsia="ko-KR"/>
        </w:rPr>
        <w:t>::= {</w:t>
      </w:r>
    </w:p>
    <w:p w14:paraId="4F6D90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941F8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2D7D5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315F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CPACMCGInformation ::= SEQUENCE {</w:t>
      </w:r>
    </w:p>
    <w:p w14:paraId="0A3434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cpac-trigger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CPAC-trigger,</w:t>
      </w:r>
    </w:p>
    <w:p w14:paraId="0FCA33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pscellid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NRCGI,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</w:p>
    <w:p w14:paraId="5B389C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CPACMCGInformation-ExtIEs}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25E8A5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69205B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195ADA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bookmarkStart w:id="376" w:name="_Hlk131093334"/>
    </w:p>
    <w:p w14:paraId="4D8DCD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CPACMCGInformation-ExtIEs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bookmarkEnd w:id="376"/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F1AP-PROTOCOL-EXTENSION </w:t>
      </w:r>
      <w:r>
        <w:rPr>
          <w:rFonts w:ascii="Courier New" w:eastAsia="宋体" w:hAnsi="Courier New"/>
          <w:sz w:val="16"/>
          <w:lang w:val="fr-FR" w:eastAsia="ko-KR"/>
        </w:rPr>
        <w:t>::= {</w:t>
      </w:r>
    </w:p>
    <w:p w14:paraId="540CD1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0AD9EE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5A5718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023C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CPAC-trigger ::= ENUMERATED {</w:t>
      </w:r>
    </w:p>
    <w:p w14:paraId="4BCCC5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cpac-preparation,</w:t>
      </w:r>
    </w:p>
    <w:p w14:paraId="09C095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cpac-executed,</w:t>
      </w:r>
    </w:p>
    <w:p w14:paraId="3C2DF1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984DC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90F12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24D3D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CPTrafficType ::= INTEGER (1..3,...)</w:t>
      </w:r>
    </w:p>
    <w:p w14:paraId="0835E93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4019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CriticalityDiagnostics ::= SEQUENCE {</w:t>
      </w:r>
    </w:p>
    <w:p w14:paraId="1129A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ProcedureCode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739C5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triggeringMessage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TriggeringMessage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E6142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44051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TransactionID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327847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iEsCriticalityDiagnostics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CriticalityDiagnostics-IE-List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B48C8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{{CriticalityDiagnostics-ExtIEs}}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2469F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736C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9132C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A785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CriticalityDiagnostics-ExtIEs F1AP-PROTOCOL-EXTENSION ::= {</w:t>
      </w:r>
    </w:p>
    <w:p w14:paraId="38BD61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44B9B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88ED4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03EB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CriticalityDiagnostics-IE-List ::= SEQUENCE (SIZE (1.. maxnoofErrors)) OF CriticalityDiagnostics-IE-Item</w:t>
      </w:r>
    </w:p>
    <w:p w14:paraId="1C5B44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720C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CriticalityDiagnostics-IE-Item ::= SEQUENCE {</w:t>
      </w:r>
    </w:p>
    <w:p w14:paraId="5662EA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iECriticality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Criticality,</w:t>
      </w:r>
    </w:p>
    <w:p w14:paraId="2BDD10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ProtocolIE-ID,</w:t>
      </w:r>
    </w:p>
    <w:p w14:paraId="5AD760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typeOfError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TypeOfError,</w:t>
      </w:r>
    </w:p>
    <w:p w14:paraId="13AC38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{{CriticalityDiagnostics-IE-Item-ExtIEs}}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10B2E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0274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A4D99C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11E2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CriticalityDiagnostics-IE-Item-ExtIEs F1AP-PROTOCOL-EXTENSION ::= {</w:t>
      </w:r>
    </w:p>
    <w:p w14:paraId="1F37AF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656A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BB826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B6A7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C-RNTI ::= INTEGER (</w:t>
      </w:r>
      <w:r>
        <w:rPr>
          <w:rFonts w:ascii="Courier New" w:eastAsia="宋体" w:hAnsi="Courier New"/>
          <w:sz w:val="16"/>
          <w:lang w:eastAsia="ko-KR"/>
        </w:rPr>
        <w:t>0</w:t>
      </w:r>
      <w:r>
        <w:rPr>
          <w:rFonts w:ascii="Courier New" w:eastAsia="Times New Roman" w:hAnsi="Courier New"/>
          <w:sz w:val="16"/>
          <w:lang w:eastAsia="ko-KR"/>
        </w:rPr>
        <w:t>..</w:t>
      </w:r>
      <w:r>
        <w:rPr>
          <w:rFonts w:ascii="Courier New" w:eastAsia="宋体" w:hAnsi="Courier New"/>
          <w:sz w:val="16"/>
          <w:lang w:eastAsia="ko-KR"/>
        </w:rPr>
        <w:t>65535</w:t>
      </w:r>
      <w:r>
        <w:rPr>
          <w:rFonts w:ascii="Courier New" w:eastAsia="Times New Roman" w:hAnsi="Courier New"/>
          <w:sz w:val="16"/>
          <w:lang w:eastAsia="ko-KR"/>
        </w:rPr>
        <w:t>, ...)</w:t>
      </w:r>
    </w:p>
    <w:p w14:paraId="044E39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06B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CUDURadioInformationType ::= CHOICE {</w:t>
      </w:r>
    </w:p>
    <w:p w14:paraId="43DE1D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rIM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CUDURIMInformation,</w:t>
      </w:r>
    </w:p>
    <w:p w14:paraId="3B10DA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CUDURadioInformationType-ExtIEs} }</w:t>
      </w:r>
    </w:p>
    <w:p w14:paraId="10A3D3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7F8D5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345E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CUDURadioInformationType-ExtIEs F1AP-PROTOCOL-IES ::= {</w:t>
      </w:r>
    </w:p>
    <w:p w14:paraId="140A3C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7B616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9B4E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2CF4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CUDURIMInformation ::= SEQUENCE {</w:t>
      </w:r>
    </w:p>
    <w:p w14:paraId="1BAFED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victimgNBSetID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GNBSetID, </w:t>
      </w:r>
    </w:p>
    <w:p w14:paraId="474438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rIMRSDetectionStatus</w:t>
      </w:r>
      <w:r>
        <w:rPr>
          <w:rFonts w:ascii="Courier New" w:eastAsia="Times New Roman" w:hAnsi="Courier New"/>
          <w:sz w:val="16"/>
          <w:lang w:eastAsia="ko-KR"/>
        </w:rPr>
        <w:tab/>
        <w:t>RIMRSDetectionStatus,</w:t>
      </w:r>
    </w:p>
    <w:p w14:paraId="1F3E5F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CUDURIMInformation-ExtIEs}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36F2A0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151277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007CB0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CUDURIMInformation-ExtIEs F1AP-PROTOCOL-EXTENSION ::= {</w:t>
      </w:r>
    </w:p>
    <w:p w14:paraId="4A9742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27EF36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1EFD09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C6807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CUtoDURRCInformation ::= SEQUENCE {</w:t>
      </w:r>
    </w:p>
    <w:p w14:paraId="6E0171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cG</w:t>
      </w:r>
      <w:r>
        <w:rPr>
          <w:rFonts w:ascii="Courier New" w:eastAsia="Times New Roman" w:hAnsi="Courier New"/>
          <w:sz w:val="16"/>
          <w:lang w:val="fr-FR" w:eastAsia="ko-KR"/>
        </w:rPr>
        <w:t>-ConfigInfo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CG-ConfigInfo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OPTIONAL,</w:t>
      </w:r>
    </w:p>
    <w:p w14:paraId="485D2D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uE-CapabilityRAT-ContainerList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UE-CapabilityRAT-ContainerList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OPTIONAL</w:t>
      </w:r>
      <w:r>
        <w:rPr>
          <w:rFonts w:ascii="Courier New" w:eastAsia="Times New Roman" w:hAnsi="Courier New"/>
          <w:sz w:val="16"/>
          <w:lang w:val="fr-FR" w:eastAsia="ko-KR"/>
        </w:rPr>
        <w:t>,</w:t>
      </w:r>
    </w:p>
    <w:p w14:paraId="39A336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measConfig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MeasConfig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4574C9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CUtoDURRCInformation-ExtIEs} } OPTIONAL,</w:t>
      </w:r>
    </w:p>
    <w:p w14:paraId="2C5DB1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217713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03C3E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23E56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CUtoDURRCInformation-ExtIEs F1AP-PROTOCOL-EXTENSION ::= {</w:t>
      </w:r>
    </w:p>
    <w:p w14:paraId="3C87A3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 ID id-HandoverPreparationInformation</w:t>
      </w:r>
      <w:r>
        <w:rPr>
          <w:rFonts w:ascii="Courier New" w:eastAsia="Times New Roman" w:hAnsi="Courier New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z w:val="16"/>
          <w:lang w:val="fr-FR" w:eastAsia="ko-KR"/>
        </w:rPr>
        <w:tab/>
        <w:t>EXTENSION HandoverPreparationInformation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 }|</w:t>
      </w:r>
    </w:p>
    <w:p w14:paraId="3A869C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 ID id-CellGroupConfig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z w:val="16"/>
          <w:lang w:val="fr-FR" w:eastAsia="ko-KR"/>
        </w:rPr>
        <w:tab/>
        <w:t>EXTENSION CellGroupConfig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 }|</w:t>
      </w:r>
    </w:p>
    <w:p w14:paraId="59414E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id-MeasurementTimingConfiguration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MeasurementTimingConfiguration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395B64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id-UEAssistanceInformation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UEAssistanceInformation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</w:t>
      </w:r>
      <w:r>
        <w:rPr>
          <w:rFonts w:ascii="Courier New" w:eastAsia="Times New Roman" w:hAnsi="Courier New" w:hint="eastAsia"/>
          <w:sz w:val="16"/>
          <w:lang w:eastAsia="zh-CN"/>
        </w:rPr>
        <w:t>|</w:t>
      </w:r>
    </w:p>
    <w:p w14:paraId="022FE7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 w:hint="eastAsia"/>
          <w:sz w:val="16"/>
          <w:lang w:eastAsia="zh-CN"/>
        </w:rPr>
        <w:t>CG-Config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 w:hint="eastAsia"/>
          <w:sz w:val="16"/>
          <w:lang w:eastAsia="zh-CN"/>
        </w:rPr>
        <w:t>CG-Config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 }|</w:t>
      </w:r>
    </w:p>
    <w:p w14:paraId="02DD6F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id-UEAssistanceInformationEUTRA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UEAssistanceInformationEUTRA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03FC36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id-LocationMeasurementInformation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LocationMeasurementInformation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7DBFE4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id-MUSIM-GapConfig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MUSIM-GapConfig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45BB76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id-SDT-MAC-PHY-CG-Config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SDT-MAC-PHY-CG-Config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43C936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id-MBSInterestIndication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MBSInterestIndication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194122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id-NeedForGapsInfoNR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NeedForGapsInfoNR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72CE4B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id-NeedForGapNCSGInfoNR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NeedForGapNCSGInfoNR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F41B1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id-NeedForGapNCSGInfoEUTRA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NeedForGapNCSGInfoEUTRA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63166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zh-CN"/>
        </w:rPr>
        <w:t>ConfigRestrictInfoDAPS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zh-CN"/>
        </w:rPr>
        <w:t>ConfigRestrictInfoDAPS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2430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75BC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AD7FF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7675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5A76D6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C14F8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DAPS-HO-Status</w:t>
      </w:r>
      <w:r>
        <w:rPr>
          <w:rFonts w:ascii="Courier New" w:eastAsia="宋体" w:hAnsi="Courier New"/>
          <w:sz w:val="16"/>
          <w:lang w:eastAsia="ko-KR"/>
        </w:rPr>
        <w:t>::= ENUMERATED{</w:t>
      </w:r>
      <w:r>
        <w:rPr>
          <w:rFonts w:ascii="Courier New" w:eastAsia="Times New Roman" w:hAnsi="Courier New"/>
          <w:sz w:val="16"/>
          <w:lang w:eastAsia="ko-KR"/>
        </w:rPr>
        <w:t>initiation</w:t>
      </w:r>
      <w:r>
        <w:rPr>
          <w:rFonts w:ascii="Courier New" w:eastAsia="宋体" w:hAnsi="Courier New"/>
          <w:sz w:val="16"/>
          <w:lang w:eastAsia="ko-KR"/>
        </w:rPr>
        <w:t>,... }</w:t>
      </w:r>
    </w:p>
    <w:p w14:paraId="6B8FB1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293C7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DCBasedDuplicationConfigured::= ENUMERATED{true,...</w:t>
      </w:r>
      <w:r>
        <w:rPr>
          <w:rFonts w:ascii="Courier New" w:eastAsia="Times New Roman" w:hAnsi="Courier New"/>
          <w:sz w:val="16"/>
          <w:lang w:eastAsia="ko-KR"/>
        </w:rPr>
        <w:t>, false</w:t>
      </w:r>
      <w:r>
        <w:rPr>
          <w:rFonts w:ascii="Courier New" w:eastAsia="宋体" w:hAnsi="Courier New"/>
          <w:sz w:val="16"/>
          <w:lang w:eastAsia="ko-KR"/>
        </w:rPr>
        <w:t>}</w:t>
      </w:r>
    </w:p>
    <w:p w14:paraId="0AC65715" w14:textId="4EFA2DFC" w:rsidR="007E6E8A" w:rsidRDefault="007E6E8A">
      <w:pPr>
        <w:overflowPunct w:val="0"/>
        <w:autoSpaceDE w:val="0"/>
        <w:autoSpaceDN w:val="0"/>
        <w:adjustRightInd w:val="0"/>
        <w:spacing w:after="0"/>
        <w:textAlignment w:val="baseline"/>
        <w:rPr>
          <w:ins w:id="377" w:author="R3-238007" w:date="2023-11-22T11:16:00Z"/>
          <w:rFonts w:ascii="Courier New" w:hAnsi="Courier New"/>
          <w:sz w:val="16"/>
          <w:szCs w:val="16"/>
        </w:rPr>
      </w:pPr>
    </w:p>
    <w:p w14:paraId="20B9B436" w14:textId="77777777" w:rsidR="0076134D" w:rsidRDefault="0076134D" w:rsidP="0076134D">
      <w:pPr>
        <w:pStyle w:val="PL"/>
        <w:rPr>
          <w:ins w:id="378" w:author="Author" w:date="2023-11-27T11:46:00Z"/>
          <w:rFonts w:eastAsia="宋体"/>
          <w:lang w:eastAsia="zh-CN"/>
        </w:rPr>
      </w:pPr>
      <w:ins w:id="379" w:author="Author" w:date="2023-11-27T11:46:00Z">
        <w:r>
          <w:rPr>
            <w:lang w:eastAsia="ko-KR"/>
          </w:rPr>
          <w:t>DeactivationIndication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::= CHOICE {</w:t>
        </w:r>
      </w:ins>
    </w:p>
    <w:p w14:paraId="0F43346B" w14:textId="77777777" w:rsidR="0076134D" w:rsidRDefault="0076134D" w:rsidP="0076134D">
      <w:pPr>
        <w:pStyle w:val="PL"/>
        <w:rPr>
          <w:ins w:id="380" w:author="Author" w:date="2023-11-27T11:46:00Z"/>
        </w:rPr>
      </w:pPr>
      <w:ins w:id="381" w:author="Author" w:date="2023-11-27T11:46:00Z">
        <w:r>
          <w:rPr>
            <w:rFonts w:eastAsia="Times New Roman"/>
          </w:rPr>
          <w:lastRenderedPageBreak/>
          <w:tab/>
        </w:r>
        <w:r>
          <w:rPr>
            <w:rFonts w:hint="eastAsia"/>
          </w:rPr>
          <w:t>perUE</w:t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hint="eastAsia"/>
          </w:rPr>
          <w:t>DeactivationIndicationList,</w:t>
        </w:r>
      </w:ins>
    </w:p>
    <w:p w14:paraId="203E9436" w14:textId="77777777" w:rsidR="0076134D" w:rsidRDefault="0076134D" w:rsidP="0076134D">
      <w:pPr>
        <w:pStyle w:val="PL"/>
        <w:rPr>
          <w:ins w:id="382" w:author="Author" w:date="2023-11-27T11:46:00Z"/>
        </w:rPr>
      </w:pPr>
      <w:ins w:id="383" w:author="Author" w:date="2023-11-27T11:46:00Z">
        <w:r>
          <w:rPr>
            <w:rFonts w:eastAsia="Times New Roman"/>
          </w:rPr>
          <w:tab/>
        </w:r>
        <w:r>
          <w:rPr>
            <w:rFonts w:hint="eastAsia"/>
          </w:rPr>
          <w:t>deactivateAll</w:t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hint="eastAsia"/>
          </w:rPr>
          <w:t>NULL,</w:t>
        </w:r>
      </w:ins>
    </w:p>
    <w:p w14:paraId="1BC89CF5" w14:textId="77777777" w:rsidR="0076134D" w:rsidRDefault="0076134D" w:rsidP="0076134D">
      <w:pPr>
        <w:pStyle w:val="PL"/>
        <w:rPr>
          <w:ins w:id="384" w:author="Author" w:date="2023-11-27T11:46:00Z"/>
          <w:rFonts w:eastAsia="宋体"/>
        </w:rPr>
      </w:pPr>
      <w:ins w:id="385" w:author="Author" w:date="2023-11-27T11:46:00Z">
        <w:r>
          <w:rPr>
            <w:rFonts w:eastAsia="Times New Roman"/>
          </w:rPr>
          <w:tab/>
        </w:r>
        <w:r>
          <w:t>choice-extension</w:t>
        </w:r>
        <w:r>
          <w:tab/>
        </w:r>
        <w:r>
          <w:tab/>
        </w:r>
        <w:r>
          <w:tab/>
          <w:t xml:space="preserve">ProtocolIE-SingleContainer { { </w:t>
        </w:r>
        <w:r>
          <w:rPr>
            <w:lang w:eastAsia="ko-KR"/>
          </w:rPr>
          <w:t>DeactivationIndication-ExtIEs</w:t>
        </w:r>
        <w:r>
          <w:t>} }</w:t>
        </w:r>
      </w:ins>
    </w:p>
    <w:p w14:paraId="7A3A2576" w14:textId="77777777" w:rsidR="0076134D" w:rsidRDefault="0076134D" w:rsidP="0076134D">
      <w:pPr>
        <w:pStyle w:val="PL"/>
        <w:rPr>
          <w:ins w:id="386" w:author="Author" w:date="2023-11-27T11:46:00Z"/>
          <w:rFonts w:eastAsia="宋体"/>
        </w:rPr>
      </w:pPr>
      <w:ins w:id="387" w:author="Author" w:date="2023-11-27T11:46:00Z">
        <w:r>
          <w:rPr>
            <w:rFonts w:hint="eastAsia"/>
          </w:rPr>
          <w:t>}</w:t>
        </w:r>
      </w:ins>
    </w:p>
    <w:p w14:paraId="23BC247E" w14:textId="77777777" w:rsidR="0076134D" w:rsidRDefault="0076134D" w:rsidP="0076134D">
      <w:pPr>
        <w:pStyle w:val="PL"/>
        <w:rPr>
          <w:ins w:id="388" w:author="Author" w:date="2023-11-27T11:46:00Z"/>
        </w:rPr>
      </w:pPr>
    </w:p>
    <w:p w14:paraId="03D0BCBC" w14:textId="77777777" w:rsidR="0076134D" w:rsidRDefault="0076134D" w:rsidP="0076134D">
      <w:pPr>
        <w:pStyle w:val="PL"/>
        <w:rPr>
          <w:ins w:id="389" w:author="Author" w:date="2023-11-27T11:46:00Z"/>
        </w:rPr>
      </w:pPr>
      <w:ins w:id="390" w:author="Author" w:date="2023-11-27T11:46:00Z">
        <w:r>
          <w:t>DeactivationIndication-ExtIEs F1AP-PROTOCOL-IES ::= {</w:t>
        </w:r>
      </w:ins>
    </w:p>
    <w:p w14:paraId="79E52C4B" w14:textId="77777777" w:rsidR="0076134D" w:rsidRDefault="0076134D" w:rsidP="0076134D">
      <w:pPr>
        <w:pStyle w:val="PL"/>
        <w:rPr>
          <w:ins w:id="391" w:author="Author" w:date="2023-11-27T11:46:00Z"/>
        </w:rPr>
      </w:pPr>
      <w:ins w:id="392" w:author="Author" w:date="2023-11-27T11:46:00Z">
        <w:r>
          <w:tab/>
          <w:t>...</w:t>
        </w:r>
      </w:ins>
    </w:p>
    <w:p w14:paraId="67E13BB2" w14:textId="77777777" w:rsidR="0076134D" w:rsidRDefault="0076134D" w:rsidP="0076134D">
      <w:pPr>
        <w:pStyle w:val="PL"/>
        <w:rPr>
          <w:ins w:id="393" w:author="Author" w:date="2023-11-27T11:46:00Z"/>
        </w:rPr>
      </w:pPr>
      <w:ins w:id="394" w:author="Author" w:date="2023-11-27T11:46:00Z">
        <w:r>
          <w:t>}</w:t>
        </w:r>
      </w:ins>
    </w:p>
    <w:p w14:paraId="46BBFEA5" w14:textId="77777777" w:rsidR="0076134D" w:rsidRDefault="0076134D" w:rsidP="0076134D">
      <w:pPr>
        <w:pStyle w:val="PL"/>
        <w:rPr>
          <w:ins w:id="395" w:author="Author" w:date="2023-11-27T11:46:00Z"/>
        </w:rPr>
      </w:pPr>
      <w:bookmarkStart w:id="396" w:name="_GoBack"/>
      <w:bookmarkEnd w:id="396"/>
    </w:p>
    <w:p w14:paraId="3524D7C2" w14:textId="77777777" w:rsidR="0076134D" w:rsidRDefault="0076134D" w:rsidP="0076134D">
      <w:pPr>
        <w:pStyle w:val="PL"/>
        <w:rPr>
          <w:ins w:id="397" w:author="Author" w:date="2023-11-27T11:46:00Z"/>
          <w:sz w:val="24"/>
          <w:szCs w:val="24"/>
        </w:rPr>
      </w:pPr>
      <w:ins w:id="398" w:author="Author" w:date="2023-11-27T11:46:00Z">
        <w:r>
          <w:rPr>
            <w:rFonts w:hint="eastAsia"/>
          </w:rPr>
          <w:t xml:space="preserve">DeactivationIndicationList </w:t>
        </w:r>
        <w:r>
          <w:rPr>
            <w:rFonts w:eastAsia="Times New Roman"/>
            <w:snapToGrid w:val="0"/>
            <w:lang w:eastAsia="ko-KR"/>
          </w:rPr>
          <w:t>::=</w:t>
        </w:r>
        <w:r>
          <w:rPr>
            <w:lang w:eastAsia="ko-KR"/>
          </w:rPr>
          <w:t xml:space="preserve"> SEQUENCE (SIZE(1..maxnoofUEsInQMCTransferControlMessage)) OF DeactivationIndicationList-Item</w:t>
        </w:r>
      </w:ins>
    </w:p>
    <w:p w14:paraId="617602D1" w14:textId="77777777" w:rsidR="0076134D" w:rsidRDefault="0076134D" w:rsidP="0076134D">
      <w:pPr>
        <w:pStyle w:val="PL"/>
        <w:rPr>
          <w:ins w:id="399" w:author="Author" w:date="2023-11-27T11:46:00Z"/>
          <w:lang w:eastAsia="ko-KR"/>
        </w:rPr>
      </w:pPr>
    </w:p>
    <w:p w14:paraId="075707DC" w14:textId="77777777" w:rsidR="0076134D" w:rsidRDefault="0076134D" w:rsidP="0076134D">
      <w:pPr>
        <w:pStyle w:val="PL"/>
        <w:rPr>
          <w:ins w:id="400" w:author="Author" w:date="2023-11-27T11:46:00Z"/>
          <w:lang w:eastAsia="ko-KR"/>
        </w:rPr>
      </w:pPr>
      <w:ins w:id="401" w:author="Author" w:date="2023-11-27T11:46:00Z">
        <w:r>
          <w:rPr>
            <w:lang w:eastAsia="ko-KR"/>
          </w:rPr>
          <w:t>DeactivationIndicationList-Item ::= SEQUENCE {</w:t>
        </w:r>
      </w:ins>
    </w:p>
    <w:p w14:paraId="30D54708" w14:textId="77777777" w:rsidR="0076134D" w:rsidRDefault="0076134D" w:rsidP="0076134D">
      <w:pPr>
        <w:pStyle w:val="PL"/>
        <w:rPr>
          <w:ins w:id="402" w:author="Author" w:date="2023-11-27T11:46:00Z"/>
          <w:lang w:eastAsia="ko-KR"/>
        </w:rPr>
      </w:pPr>
      <w:ins w:id="403" w:author="Author" w:date="2023-11-27T11:46:00Z">
        <w:r>
          <w:rPr>
            <w:lang w:eastAsia="ko-KR"/>
          </w:rPr>
          <w:tab/>
          <w:t>gNB-CU-UE-F1AP-ID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GNB-CU-UE-F1AP-ID,</w:t>
        </w:r>
      </w:ins>
    </w:p>
    <w:p w14:paraId="0112DC05" w14:textId="77777777" w:rsidR="0076134D" w:rsidRDefault="0076134D" w:rsidP="0076134D">
      <w:pPr>
        <w:pStyle w:val="PL"/>
        <w:rPr>
          <w:ins w:id="404" w:author="Author" w:date="2023-11-27T11:46:00Z"/>
          <w:lang w:eastAsia="ko-KR"/>
        </w:rPr>
      </w:pPr>
      <w:ins w:id="405" w:author="Author" w:date="2023-11-27T11:46:00Z">
        <w:r>
          <w:rPr>
            <w:lang w:eastAsia="ko-KR"/>
          </w:rPr>
          <w:tab/>
          <w:t>gNB-DU-UE-F1AP-ID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GNB-DU-UE-F1AP-ID,</w:t>
        </w:r>
      </w:ins>
    </w:p>
    <w:p w14:paraId="4B8F64B0" w14:textId="77777777" w:rsidR="0076134D" w:rsidRDefault="0076134D" w:rsidP="0076134D">
      <w:pPr>
        <w:pStyle w:val="PL"/>
        <w:rPr>
          <w:ins w:id="406" w:author="Author" w:date="2023-11-27T11:46:00Z"/>
          <w:lang w:val="en-US" w:eastAsia="ko-KR"/>
        </w:rPr>
      </w:pPr>
      <w:ins w:id="407" w:author="Author" w:date="2023-11-27T11:46:00Z">
        <w:r>
          <w:rPr>
            <w:lang w:eastAsia="ko-KR"/>
          </w:rPr>
          <w:tab/>
        </w:r>
        <w:r>
          <w:rPr>
            <w:lang w:val="en-US" w:eastAsia="ko-KR"/>
          </w:rPr>
          <w:t>iE-Extensions</w:t>
        </w:r>
        <w:r>
          <w:rPr>
            <w:lang w:val="en-US" w:eastAsia="ko-KR"/>
          </w:rPr>
          <w:tab/>
        </w:r>
        <w:r>
          <w:rPr>
            <w:lang w:val="en-US" w:eastAsia="ko-KR"/>
          </w:rPr>
          <w:tab/>
        </w:r>
        <w:r>
          <w:rPr>
            <w:lang w:val="en-US" w:eastAsia="ko-KR"/>
          </w:rPr>
          <w:tab/>
        </w:r>
        <w:r>
          <w:rPr>
            <w:lang w:val="en-US" w:eastAsia="ko-KR"/>
          </w:rPr>
          <w:tab/>
        </w:r>
        <w:r>
          <w:rPr>
            <w:lang w:val="en-US" w:eastAsia="ko-KR"/>
          </w:rPr>
          <w:tab/>
        </w:r>
        <w:r>
          <w:rPr>
            <w:lang w:val="en-US" w:eastAsia="ko-KR"/>
          </w:rPr>
          <w:tab/>
        </w:r>
        <w:r>
          <w:rPr>
            <w:lang w:val="en-US" w:eastAsia="ko-KR"/>
          </w:rPr>
          <w:tab/>
          <w:t>ProtocolExtensionContainer { { DeactivationIndicationList-Item-ExtIEs} } OPTIONAL,</w:t>
        </w:r>
      </w:ins>
    </w:p>
    <w:p w14:paraId="5716889B" w14:textId="77777777" w:rsidR="0076134D" w:rsidRDefault="0076134D" w:rsidP="0076134D">
      <w:pPr>
        <w:pStyle w:val="PL"/>
        <w:rPr>
          <w:ins w:id="408" w:author="Author" w:date="2023-11-27T11:46:00Z"/>
          <w:rFonts w:eastAsia="宋体"/>
          <w:snapToGrid w:val="0"/>
          <w:lang w:eastAsia="zh-CN"/>
        </w:rPr>
      </w:pPr>
      <w:ins w:id="409" w:author="Author" w:date="2023-11-27T11:46:00Z">
        <w:r>
          <w:rPr>
            <w:rFonts w:eastAsia="Times New Roman"/>
            <w:snapToGrid w:val="0"/>
            <w:lang w:eastAsia="zh-CN"/>
          </w:rPr>
          <w:tab/>
          <w:t>...</w:t>
        </w:r>
      </w:ins>
    </w:p>
    <w:p w14:paraId="1683915B" w14:textId="77777777" w:rsidR="0076134D" w:rsidRDefault="0076134D" w:rsidP="0076134D">
      <w:pPr>
        <w:pStyle w:val="PL"/>
        <w:rPr>
          <w:ins w:id="410" w:author="Author" w:date="2023-11-27T11:46:00Z"/>
          <w:lang w:eastAsia="ko-KR"/>
        </w:rPr>
      </w:pPr>
      <w:ins w:id="411" w:author="Author" w:date="2023-11-27T11:46:00Z">
        <w:r>
          <w:rPr>
            <w:lang w:eastAsia="ko-KR"/>
          </w:rPr>
          <w:t>}</w:t>
        </w:r>
      </w:ins>
    </w:p>
    <w:p w14:paraId="506C0AE0" w14:textId="77777777" w:rsidR="0076134D" w:rsidRDefault="0076134D" w:rsidP="0076134D">
      <w:pPr>
        <w:pStyle w:val="PL"/>
        <w:rPr>
          <w:ins w:id="412" w:author="Author" w:date="2023-11-27T11:46:00Z"/>
          <w:lang w:eastAsia="ko-KR"/>
        </w:rPr>
      </w:pPr>
    </w:p>
    <w:p w14:paraId="5BEA23C4" w14:textId="77777777" w:rsidR="0076134D" w:rsidRDefault="0076134D" w:rsidP="0076134D">
      <w:pPr>
        <w:pStyle w:val="PL"/>
        <w:rPr>
          <w:ins w:id="413" w:author="Author" w:date="2023-11-27T11:46:00Z"/>
          <w:lang w:eastAsia="ko-KR"/>
        </w:rPr>
      </w:pPr>
      <w:ins w:id="414" w:author="Author" w:date="2023-11-27T11:46:00Z">
        <w:r>
          <w:rPr>
            <w:lang w:eastAsia="ko-KR"/>
          </w:rPr>
          <w:t xml:space="preserve">DeactivationIndicationList-Item-ExtIEs </w:t>
        </w:r>
        <w:r>
          <w:rPr>
            <w:lang w:eastAsia="ko-KR"/>
          </w:rPr>
          <w:tab/>
          <w:t>F1AP-PROTOCOL-EXTENSION ::= {</w:t>
        </w:r>
      </w:ins>
    </w:p>
    <w:p w14:paraId="406B01BA" w14:textId="77777777" w:rsidR="0076134D" w:rsidRDefault="0076134D" w:rsidP="0076134D">
      <w:pPr>
        <w:pStyle w:val="PL"/>
        <w:rPr>
          <w:ins w:id="415" w:author="Author" w:date="2023-11-27T11:46:00Z"/>
          <w:lang w:eastAsia="ko-KR"/>
        </w:rPr>
      </w:pPr>
      <w:ins w:id="416" w:author="Author" w:date="2023-11-27T11:46:00Z">
        <w:r>
          <w:rPr>
            <w:lang w:eastAsia="ko-KR"/>
          </w:rPr>
          <w:tab/>
          <w:t>...</w:t>
        </w:r>
      </w:ins>
    </w:p>
    <w:p w14:paraId="642E0925" w14:textId="77777777" w:rsidR="0076134D" w:rsidRDefault="0076134D" w:rsidP="0076134D">
      <w:pPr>
        <w:pStyle w:val="PL"/>
        <w:rPr>
          <w:ins w:id="417" w:author="Author" w:date="2023-11-27T11:46:00Z"/>
          <w:lang w:eastAsia="ko-KR"/>
        </w:rPr>
      </w:pPr>
      <w:ins w:id="418" w:author="Author" w:date="2023-11-27T11:46:00Z">
        <w:r>
          <w:rPr>
            <w:lang w:eastAsia="ko-KR"/>
          </w:rPr>
          <w:t>}</w:t>
        </w:r>
      </w:ins>
    </w:p>
    <w:p w14:paraId="7A7F2E77" w14:textId="77777777" w:rsidR="007E6E8A" w:rsidRPr="0076134D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7C2684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Dedicated-SIDelivery-NeededUE-Item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6CC8BE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Mangal"/>
          <w:snapToGrid w:val="0"/>
          <w:sz w:val="16"/>
          <w:lang w:eastAsia="zh-CN"/>
        </w:rPr>
        <w:t>gNB-CU-UE-F1AP-ID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3547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nRCGI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NRCGI</w:t>
      </w:r>
      <w:r>
        <w:rPr>
          <w:rFonts w:ascii="Courier New" w:eastAsia="Times New Roman" w:hAnsi="Courier New"/>
          <w:sz w:val="16"/>
          <w:lang w:eastAsia="zh-CN"/>
        </w:rPr>
        <w:t>,</w:t>
      </w:r>
    </w:p>
    <w:p w14:paraId="530005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eastAsia="zh-CN"/>
        </w:rPr>
        <w:t>DedicatedSIDeliveryNeededUE-Item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-ExtIEs} } OPTIONAL,</w:t>
      </w:r>
    </w:p>
    <w:p w14:paraId="42D30D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BE86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2D1D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C4F1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DedicatedSIDeliveryNeededUE-Item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</w:t>
      </w:r>
      <w:r>
        <w:rPr>
          <w:rFonts w:ascii="Courier New" w:eastAsia="宋体" w:hAnsi="Courier New"/>
          <w:sz w:val="16"/>
          <w:lang w:eastAsia="ko-KR"/>
        </w:rPr>
        <w:t xml:space="preserve"> F1AP-PROTOCOL-EXTENSION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>::={</w:t>
      </w:r>
    </w:p>
    <w:p w14:paraId="587B71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2D036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8D228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115CA6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A707B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DL-PRS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382F52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prsid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(0..255),</w:t>
      </w:r>
    </w:p>
    <w:p w14:paraId="0A7968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dl-PRSResourceSetID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PRS-Resource-Set-ID,</w:t>
      </w:r>
    </w:p>
    <w:p w14:paraId="6EA329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dl-PRSResourceID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PRS-Resource-ID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489DF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DL-PRS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3853C2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4771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D5E3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DL-PRS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5B9579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4FD9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684CA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50E6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DL-PRSMutingPattern ::= CHOICE {</w:t>
      </w:r>
    </w:p>
    <w:p w14:paraId="78A79B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two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(SIZE(2)),</w:t>
      </w:r>
    </w:p>
    <w:p w14:paraId="51112F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four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(SIZE(4)),</w:t>
      </w:r>
    </w:p>
    <w:p w14:paraId="1B6504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six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(SIZE(6)),</w:t>
      </w:r>
    </w:p>
    <w:p w14:paraId="0D61E1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eight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(SIZE(8)),</w:t>
      </w:r>
    </w:p>
    <w:p w14:paraId="7F26E0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sixteen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(SIZE(16)),</w:t>
      </w:r>
    </w:p>
    <w:p w14:paraId="11816B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thirty-two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(SIZE(32)),</w:t>
      </w:r>
    </w:p>
    <w:p w14:paraId="2D1609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DL-PRSMutingPattern-ExtIEs } }</w:t>
      </w:r>
    </w:p>
    <w:p w14:paraId="4172ED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1B00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F060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DL-PRSMutingPattern-ExtIEs F1AP-PROTOCOL-IES ::= {</w:t>
      </w:r>
    </w:p>
    <w:p w14:paraId="27BDD0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FECF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56D91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7082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DLPRSResourceCoordinates</w:t>
      </w:r>
      <w:r>
        <w:rPr>
          <w:rFonts w:ascii="Courier New" w:eastAsia="Calibri" w:hAnsi="Courier New"/>
          <w:sz w:val="16"/>
          <w:lang w:eastAsia="zh-CN"/>
        </w:rPr>
        <w:t xml:space="preserve"> </w:t>
      </w:r>
      <w:r>
        <w:rPr>
          <w:rFonts w:ascii="Courier New" w:eastAsia="Calibri" w:hAnsi="Courier New"/>
          <w:sz w:val="16"/>
          <w:lang w:eastAsia="ko-KR"/>
        </w:rPr>
        <w:t>::= SEQUENCE {</w:t>
      </w:r>
    </w:p>
    <w:p w14:paraId="523802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listofDL-PRSResourceSetARP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SEQUENCE (SIZE(1.. maxnoofPRS-ResourceSets)) OF DLPRSResourceSetARP,</w:t>
      </w:r>
    </w:p>
    <w:p w14:paraId="49C30E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val="fr-FR" w:eastAsia="ko-KR"/>
        </w:rPr>
      </w:pP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>iE-Extensions</w:t>
      </w:r>
      <w:r>
        <w:rPr>
          <w:rFonts w:ascii="Courier New" w:eastAsia="Calibri" w:hAnsi="Courier New"/>
          <w:sz w:val="16"/>
          <w:lang w:val="fr-FR"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ab/>
        <w:t>ProtocolExtensionContainer { { DLPRSResourceCoordinates-ExtIEs } } OPTIONAL</w:t>
      </w:r>
    </w:p>
    <w:p w14:paraId="5B1AE5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31D1E7C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5CB4D4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DLPRSResourceCoordinates-ExtIEs F1AP-PROTOCOL-EXTENSION ::= {</w:t>
      </w:r>
    </w:p>
    <w:p w14:paraId="204D94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5B5084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3AF470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4E9B65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DLPRSResourceSetARP</w:t>
      </w:r>
      <w:r>
        <w:rPr>
          <w:rFonts w:ascii="Courier New" w:eastAsia="Calibri" w:hAnsi="Courier New"/>
          <w:sz w:val="16"/>
          <w:lang w:eastAsia="zh-CN"/>
        </w:rPr>
        <w:t xml:space="preserve"> </w:t>
      </w:r>
      <w:r>
        <w:rPr>
          <w:rFonts w:ascii="Courier New" w:eastAsia="Calibri" w:hAnsi="Courier New"/>
          <w:sz w:val="16"/>
          <w:lang w:eastAsia="ko-KR"/>
        </w:rPr>
        <w:t>::= SEQUENCE {</w:t>
      </w:r>
    </w:p>
    <w:p w14:paraId="3A935E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>dl-PRSResourceSetID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>PRS-Resource-Set-ID,</w:t>
      </w:r>
    </w:p>
    <w:p w14:paraId="4297D9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dL-PRSResourceSetARPLocation</w:t>
      </w:r>
      <w:r>
        <w:rPr>
          <w:rFonts w:ascii="Courier New" w:eastAsia="Calibri" w:hAnsi="Courier New"/>
          <w:sz w:val="16"/>
          <w:lang w:eastAsia="ko-KR"/>
        </w:rPr>
        <w:tab/>
        <w:t>DL-PRSResourceSetARPLocation,</w:t>
      </w:r>
    </w:p>
    <w:p w14:paraId="568384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listofDL-PRSResourceARP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SEQUENCE (SIZE(1.. maxnoofPRS-ResourcesPerSet)) OF DLPRSResourceARP,</w:t>
      </w:r>
    </w:p>
    <w:p w14:paraId="0E8B35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iE-Extensions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ProtocolExtensionContainer { { DLPRSResourceSetARP-ExtIEs } } OPTIONAL</w:t>
      </w:r>
    </w:p>
    <w:p w14:paraId="0D95CE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4710F9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714D75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DLPRSResourceSetARP-ExtIEs F1AP-PROTOCOL-EXTENSION ::= {</w:t>
      </w:r>
    </w:p>
    <w:p w14:paraId="43A6C1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6F589E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35BA6F5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4C4EEC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</w:p>
    <w:p w14:paraId="0AC34B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DL-PRSResourceSetARPLocation</w:t>
      </w:r>
      <w:r>
        <w:rPr>
          <w:rFonts w:ascii="Courier New" w:eastAsia="Calibri" w:hAnsi="Courier New"/>
          <w:sz w:val="16"/>
          <w:lang w:eastAsia="zh-CN"/>
        </w:rPr>
        <w:t xml:space="preserve"> </w:t>
      </w:r>
      <w:r>
        <w:rPr>
          <w:rFonts w:ascii="Courier New" w:eastAsia="Calibri" w:hAnsi="Courier New"/>
          <w:sz w:val="16"/>
          <w:lang w:eastAsia="ko-KR"/>
        </w:rPr>
        <w:t>::= CHOICE {</w:t>
      </w:r>
    </w:p>
    <w:p w14:paraId="01381D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relativeGeodeticLocation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RelativeGeodeticLocation,</w:t>
      </w:r>
    </w:p>
    <w:p w14:paraId="60CAC7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relativeCartesianLocation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RelativeCartesianLocation,</w:t>
      </w:r>
    </w:p>
    <w:p w14:paraId="5E4DE6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choice-Extension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ProtocolIE-SingleContainer { { DL-PRSResourceSetARPLocation-ExtIEs } }</w:t>
      </w:r>
    </w:p>
    <w:p w14:paraId="6D85A5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3B203B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5EAA79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DL-PRSResourceSetARPLocation-ExtIEs F1AP-PROTOCOL-IES ::= {</w:t>
      </w:r>
    </w:p>
    <w:p w14:paraId="4D0EC6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4AEE45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31FF39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</w:p>
    <w:p w14:paraId="275087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</w:p>
    <w:p w14:paraId="5761B4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DLPRSResourceARP ::= SEQUENCE {</w:t>
      </w:r>
    </w:p>
    <w:p w14:paraId="5A458F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>dl-PRSResourceID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PRS-Resource-ID</w:t>
      </w:r>
      <w:r>
        <w:rPr>
          <w:rFonts w:ascii="Courier New" w:eastAsia="Calibri" w:hAnsi="Courier New"/>
          <w:snapToGrid w:val="0"/>
          <w:sz w:val="16"/>
          <w:lang w:eastAsia="ko-KR"/>
        </w:rPr>
        <w:t>,</w:t>
      </w:r>
    </w:p>
    <w:p w14:paraId="399BF2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dL-PRSResourceARPLocation</w:t>
      </w:r>
      <w:r>
        <w:rPr>
          <w:rFonts w:ascii="Courier New" w:eastAsia="Calibri" w:hAnsi="Courier New"/>
          <w:sz w:val="16"/>
          <w:lang w:eastAsia="ko-KR"/>
        </w:rPr>
        <w:tab/>
        <w:t>DL-PRSResourceARPLocation,</w:t>
      </w:r>
      <w:r>
        <w:rPr>
          <w:rFonts w:ascii="Courier New" w:eastAsia="Calibri" w:hAnsi="Courier New"/>
          <w:sz w:val="16"/>
          <w:lang w:eastAsia="ko-KR"/>
        </w:rPr>
        <w:tab/>
      </w:r>
    </w:p>
    <w:p w14:paraId="2EA9A7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iE-Extensions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ProtocolExtensionContainer { { DLPRSResourceARP-ExtIEs } } OPTIONAL</w:t>
      </w:r>
    </w:p>
    <w:p w14:paraId="3D8C4F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4AC3F5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5AAA89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DLPRSResourceARP-ExtIEs F1AP-PROTOCOL-EXTENSION ::= {</w:t>
      </w:r>
    </w:p>
    <w:p w14:paraId="5B7809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271EC1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62003B0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</w:p>
    <w:p w14:paraId="3DE5BC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DL-PRSResourceARPLocation</w:t>
      </w:r>
      <w:r>
        <w:rPr>
          <w:rFonts w:ascii="Courier New" w:eastAsia="Calibri" w:hAnsi="Courier New"/>
          <w:sz w:val="16"/>
          <w:lang w:eastAsia="zh-CN"/>
        </w:rPr>
        <w:t xml:space="preserve"> </w:t>
      </w:r>
      <w:r>
        <w:rPr>
          <w:rFonts w:ascii="Courier New" w:eastAsia="Calibri" w:hAnsi="Courier New"/>
          <w:sz w:val="16"/>
          <w:lang w:eastAsia="ko-KR"/>
        </w:rPr>
        <w:t>::= CHOICE {</w:t>
      </w:r>
    </w:p>
    <w:p w14:paraId="318B0F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relativeGeodeticLocation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RelativeGeodeticLocation,</w:t>
      </w:r>
    </w:p>
    <w:p w14:paraId="3EE52B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relativeCartesianLocation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RelativeCartesianLocation,</w:t>
      </w:r>
    </w:p>
    <w:p w14:paraId="78CF1E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choice-Extension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ProtocolIE-SingleContainer { { DL-PRSResourceARPLocation-ExtIEs } }</w:t>
      </w:r>
    </w:p>
    <w:p w14:paraId="3CD342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0FA2E6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777294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DL-PRSResourceARPLocation-ExtIEs F1AP-PROTOCOL-IES ::= {</w:t>
      </w:r>
    </w:p>
    <w:p w14:paraId="01A943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lastRenderedPageBreak/>
        <w:tab/>
        <w:t>...</w:t>
      </w:r>
    </w:p>
    <w:p w14:paraId="5585C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093A21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34F0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DL-UP-TNL-Address-to-Update-List-Item</w:t>
      </w:r>
      <w:r>
        <w:rPr>
          <w:rFonts w:ascii="Courier New" w:eastAsia="Times New Roman" w:hAnsi="Courier New"/>
          <w:sz w:val="16"/>
          <w:lang w:eastAsia="zh-CN"/>
        </w:rPr>
        <w:tab/>
        <w:t>::= SEQUENCE {</w:t>
      </w:r>
    </w:p>
    <w:p w14:paraId="080958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oldIPAdress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TransportLayerAddress,</w:t>
      </w:r>
    </w:p>
    <w:p w14:paraId="6984D2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newIPAdress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TransportLayerAddress,</w:t>
      </w:r>
    </w:p>
    <w:p w14:paraId="278D68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iE-Extensions</w:t>
      </w:r>
      <w:r>
        <w:rPr>
          <w:rFonts w:ascii="Courier New" w:eastAsia="Times New Roman" w:hAnsi="Courier New"/>
          <w:sz w:val="16"/>
          <w:lang w:eastAsia="zh-CN"/>
        </w:rPr>
        <w:tab/>
        <w:t>ProtocolExtensionContainer { { DL-UP-TNL-Address-to-Update-List-ItemExtIEs } }</w:t>
      </w:r>
      <w:r>
        <w:rPr>
          <w:rFonts w:ascii="Courier New" w:eastAsia="Times New Roman" w:hAnsi="Courier New"/>
          <w:sz w:val="16"/>
          <w:lang w:eastAsia="zh-CN"/>
        </w:rPr>
        <w:tab/>
        <w:t>OPTIONAL,</w:t>
      </w:r>
    </w:p>
    <w:p w14:paraId="76DC85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...</w:t>
      </w:r>
    </w:p>
    <w:p w14:paraId="050D5C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}</w:t>
      </w:r>
    </w:p>
    <w:p w14:paraId="6CB4DED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1D536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 xml:space="preserve">DL-UP-TNL-Address-to-Update-List-ItemExtIEs </w:t>
      </w:r>
      <w:r>
        <w:rPr>
          <w:rFonts w:ascii="Courier New" w:eastAsia="Times New Roman" w:hAnsi="Courier New"/>
          <w:sz w:val="16"/>
          <w:lang w:eastAsia="zh-CN"/>
        </w:rPr>
        <w:tab/>
        <w:t>F1AP-PROTOCOL-EXTENSION ::= {</w:t>
      </w:r>
    </w:p>
    <w:p w14:paraId="1B8910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...</w:t>
      </w:r>
    </w:p>
    <w:p w14:paraId="74588F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}</w:t>
      </w:r>
    </w:p>
    <w:p w14:paraId="0479A7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A1EF1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DLUPTNLInformation</w:t>
      </w:r>
      <w:r>
        <w:rPr>
          <w:rFonts w:ascii="Courier New" w:eastAsia="宋体" w:hAnsi="Courier New"/>
          <w:sz w:val="16"/>
          <w:lang w:eastAsia="ko-KR"/>
        </w:rPr>
        <w:t>-ToBeSetup-List ::= SEQUENCE (SIZE(1..maxnoof</w:t>
      </w:r>
      <w:r>
        <w:rPr>
          <w:rFonts w:ascii="Courier New" w:eastAsia="Times New Roman" w:hAnsi="Courier New"/>
          <w:sz w:val="16"/>
          <w:lang w:eastAsia="ko-KR"/>
        </w:rPr>
        <w:t>DLUPTNLInformation</w:t>
      </w:r>
      <w:r>
        <w:rPr>
          <w:rFonts w:ascii="Courier New" w:eastAsia="宋体" w:hAnsi="Courier New"/>
          <w:sz w:val="16"/>
          <w:lang w:eastAsia="ko-KR"/>
        </w:rPr>
        <w:t xml:space="preserve">)) OF </w:t>
      </w:r>
      <w:r>
        <w:rPr>
          <w:rFonts w:ascii="Courier New" w:eastAsia="Times New Roman" w:hAnsi="Courier New"/>
          <w:sz w:val="16"/>
          <w:lang w:eastAsia="ko-KR"/>
        </w:rPr>
        <w:t>DLUPTNLInformation</w:t>
      </w:r>
      <w:r>
        <w:rPr>
          <w:rFonts w:ascii="Courier New" w:eastAsia="宋体" w:hAnsi="Courier New"/>
          <w:sz w:val="16"/>
          <w:lang w:eastAsia="ko-KR"/>
        </w:rPr>
        <w:t>-ToBeSetup-Item</w:t>
      </w:r>
    </w:p>
    <w:p w14:paraId="2019C9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86204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DLUPTNLInformation</w:t>
      </w:r>
      <w:r>
        <w:rPr>
          <w:rFonts w:ascii="Courier New" w:eastAsia="宋体" w:hAnsi="Courier New"/>
          <w:sz w:val="16"/>
          <w:lang w:eastAsia="ko-KR"/>
        </w:rPr>
        <w:t>-ToBeSetup-Item ::= SEQUENCE {</w:t>
      </w:r>
    </w:p>
    <w:p w14:paraId="0346BA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dL</w:t>
      </w:r>
      <w:r>
        <w:rPr>
          <w:rFonts w:ascii="Courier New" w:eastAsia="Times New Roman" w:hAnsi="Courier New"/>
          <w:sz w:val="16"/>
          <w:lang w:eastAsia="ko-KR"/>
        </w:rPr>
        <w:t>UPTNLInformation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UPTransportLayerInformation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4B5FCC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val="fr-FR" w:eastAsia="ko-KR"/>
        </w:rPr>
        <w:t>DLUPTNLInformation</w:t>
      </w:r>
      <w:r>
        <w:rPr>
          <w:rFonts w:ascii="Courier New" w:eastAsia="宋体" w:hAnsi="Courier New"/>
          <w:sz w:val="16"/>
          <w:lang w:val="fr-FR" w:eastAsia="ko-KR"/>
        </w:rPr>
        <w:t>-ToBeSetup-ItemExtIEs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353DA0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183B01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AB5D5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CBE4B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DLUPTNLInformation</w:t>
      </w:r>
      <w:r>
        <w:rPr>
          <w:rFonts w:ascii="Courier New" w:eastAsia="宋体" w:hAnsi="Courier New"/>
          <w:sz w:val="16"/>
          <w:lang w:eastAsia="ko-KR"/>
        </w:rPr>
        <w:t xml:space="preserve">-ToBeSetup-ItemExtIEs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B5C7E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65C9C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9F93E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D69A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DRB-Activity-Item ::= SEQUENCE {</w:t>
      </w:r>
    </w:p>
    <w:p w14:paraId="090384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dRBID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DRBID,</w:t>
      </w:r>
    </w:p>
    <w:p w14:paraId="66F327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dRB-Activity</w:t>
      </w:r>
      <w:r>
        <w:rPr>
          <w:rFonts w:ascii="Courier New" w:eastAsia="Times New Roman" w:hAnsi="Courier New"/>
          <w:sz w:val="16"/>
          <w:lang w:eastAsia="ko-KR"/>
        </w:rPr>
        <w:tab/>
        <w:t>DRB-Activity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94B32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DRB-Activity-ItemExtIEs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74DD2D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64262D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B36B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2AB1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DRB-Activity-ItemExtIEs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5FB23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E92C6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FE2B0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8982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DRB-Activity ::= ENUMERATED {active, not-active}</w:t>
      </w:r>
    </w:p>
    <w:p w14:paraId="64611C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87BD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DRBID ::= INTEGER (</w:t>
      </w:r>
      <w:r>
        <w:rPr>
          <w:rFonts w:ascii="Courier New" w:eastAsia="宋体" w:hAnsi="Courier New"/>
          <w:sz w:val="16"/>
          <w:lang w:eastAsia="ko-KR"/>
        </w:rPr>
        <w:t>1</w:t>
      </w:r>
      <w:r>
        <w:rPr>
          <w:rFonts w:ascii="Courier New" w:eastAsia="Times New Roman" w:hAnsi="Courier New"/>
          <w:sz w:val="16"/>
          <w:lang w:eastAsia="ko-KR"/>
        </w:rPr>
        <w:t>..</w:t>
      </w:r>
      <w:r>
        <w:rPr>
          <w:rFonts w:ascii="Courier New" w:eastAsia="宋体" w:hAnsi="Courier New"/>
          <w:sz w:val="16"/>
          <w:lang w:eastAsia="ko-KR"/>
        </w:rPr>
        <w:t>32</w:t>
      </w:r>
      <w:r>
        <w:rPr>
          <w:rFonts w:ascii="Courier New" w:eastAsia="Times New Roman" w:hAnsi="Courier New"/>
          <w:sz w:val="16"/>
          <w:lang w:eastAsia="ko-KR"/>
        </w:rPr>
        <w:t>, ...)</w:t>
      </w:r>
    </w:p>
    <w:p w14:paraId="7E6D22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C2DD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DRBs-FailedToBeModified-Item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3DB084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37E93E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9FDBE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DRBs-FailedToBeModified-ItemExtIEs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67C6F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D984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B1A7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6D96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DRBs-FailedToBeModified-ItemExtIEs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2A2F2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F3966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82949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EEA5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DRBs-FailedToBeSetup-Item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083E00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4DA0F5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32F845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DRBs-FailedToBeSetup-ItemExtIEs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797C5F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3365C2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E548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2305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DRBs-FailedToBeSetup-ItemExtIEs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3E8567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ED38C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D046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265C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AC1B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DRBs-FailedToBeSetupMod-Item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34A2D5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65DB7B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 ,</w:t>
      </w:r>
    </w:p>
    <w:p w14:paraId="301124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DRBs-FailedToBeSetupMod-ItemExtIEs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1CA0AA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5AC3E2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E230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692C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DRBs-FailedToBeSetupMod-ItemExtIEs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7CE989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45F3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49B07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780A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DRB-Information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SEQUENCE {</w:t>
      </w:r>
    </w:p>
    <w:p w14:paraId="5A34FC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dRB-QoS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QoSFlowLevelQoSParameters, </w:t>
      </w:r>
    </w:p>
    <w:p w14:paraId="3DB9FD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sNSSAI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SNSSAI, </w:t>
      </w:r>
    </w:p>
    <w:p w14:paraId="234473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notificationControl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NotificationControl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140F66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flows-Mapped-To-DRB-List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Flows-Mapped-To-DRB-List,</w:t>
      </w:r>
    </w:p>
    <w:p w14:paraId="2DD6E3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DRB-Information-ItemExtIEs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</w:t>
      </w:r>
    </w:p>
    <w:p w14:paraId="27E112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8A54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CDF1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DRB-Information-ItemExtIEs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58C0A4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1786A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A67B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DC40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60A923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53B588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63D87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-ToBeSetup-List,</w:t>
      </w:r>
    </w:p>
    <w:p w14:paraId="317565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DRBs-Modified-ItemExtIEs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7FB998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0E288A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6784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4EAA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DRBs-Modified-ItemExtIEs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2EE8FC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3B223C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B68A0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QoSParaSetIndex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67D91C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399F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ABB4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43F3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DRBs-ModifiedConf-Item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37E5B1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01D31D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uLUPTNLInformation</w:t>
      </w:r>
      <w:r>
        <w:rPr>
          <w:rFonts w:ascii="Courier New" w:eastAsia="宋体" w:hAnsi="Courier New"/>
          <w:sz w:val="16"/>
          <w:lang w:eastAsia="ko-KR"/>
        </w:rPr>
        <w:t>-ToBeSetup-List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ULUPTNLInformation</w:t>
      </w:r>
      <w:r>
        <w:rPr>
          <w:rFonts w:ascii="Courier New" w:eastAsia="宋体" w:hAnsi="Courier New"/>
          <w:sz w:val="16"/>
          <w:lang w:eastAsia="ko-KR"/>
        </w:rPr>
        <w:t>-ToBeSetup-List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1B2443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DRBs-ModifiedConf-ItemExtIEs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594C4C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5F286B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AE88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C2BD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DRBs-ModifiedConf-ItemExtIEs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4FE00A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60F69E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03AF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18A5C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1B2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DRB-Notify-Item ::= SEQUENCE {</w:t>
      </w:r>
    </w:p>
    <w:p w14:paraId="31ACDB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4F7C9E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notification-Cause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Notification-Cause,</w:t>
      </w:r>
    </w:p>
    <w:p w14:paraId="7ADD85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DRB-Notify-ItemExtIEs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1F6721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527073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105E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F4D0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DRB-Notify-ItemExtIEs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57F14A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QoSParaSetNotifyIndex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ECB85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0D03C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A854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C79C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DRBs-Required-ToBeModified-Item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4FD6F2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0415D8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551148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DRBs-Required-ToBeModified-ItemExtIEs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321A5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C99F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E9DC2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AE8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DRBs-Required-ToBeModified-ItemExtIEs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649CB0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A1C72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6053BE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C88B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990A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374B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DRBs-Required-ToBeReleased-Item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114C93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41D3F8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DRBs-Required-ToBeReleased-ItemExtIEs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BEAE4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3F1E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7A7F7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78A5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DRBs-Required-ToBeReleased-ItemExtIEs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0E7A1A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64C7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4D37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5DBD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DRBs-Setup-Item ::= SEQUENCE {</w:t>
      </w:r>
    </w:p>
    <w:p w14:paraId="0E2FD6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5C3FBE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480B7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, </w:t>
      </w:r>
    </w:p>
    <w:p w14:paraId="291AC5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DRBs-Setup-ItemExtIEs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030DD6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4ECE9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B9D97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D84F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DRBs-Setup-ItemExtIEs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3064F3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BD9EC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QoSParaSetIndex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4301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8A44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6930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7B61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24495A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2D122C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D3C46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7C5CD8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DRBs-SetupMod-ItemExtIEs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0F53F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912E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BDFFA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05DA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DRBs-SetupMod-ItemExtIEs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52938E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1C3A5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QoSParaSetIndex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49A591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FD87F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F99C0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766E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6706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DRBs-ToBeModified-Item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25757E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2778D5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qoSInformation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QoSInformation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OPTIONAL,</w:t>
      </w:r>
    </w:p>
    <w:p w14:paraId="61AD47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uLUPTNLInformation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ULUPTNLInformation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4F8A78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uLConfiguration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ULConfiguration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E4F4F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DRBs-ToBeModified-ItemExtIEs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3AFB5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6C559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C1410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D758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DRBs-ToBeModified-ItemExtIEs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585EC6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DL</w:t>
      </w:r>
      <w:r>
        <w:rPr>
          <w:rFonts w:ascii="Courier New" w:eastAsia="宋体" w:hAnsi="Courier New"/>
          <w:snapToGrid w:val="0"/>
          <w:sz w:val="16"/>
          <w:lang w:eastAsia="ko-KR"/>
        </w:rPr>
        <w:t>PDCPSNLength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PDCPSNLength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46F535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UL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PDCPSNLength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8077F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 id-BearerTypeChange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BearerTypeChange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2A6FF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id-RLCMode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RLCMode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BAE1B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id-Duplication-Activation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DuplicationActivation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16C6F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id-DC-Based-Duplication-Configured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DCBasedDuplicationConfigured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7FF0D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id-DC-Based-Duplication-Activation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DuplicationActivation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EA537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34FA3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id-RLCDuplicationInformation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RLCDuplicationInformation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14D1D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id-TransmissionStopIndicator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TransmissionStopIndicator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66B48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id-CG-SDTindicatorMod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CG-SDTindicatorMod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0CD6C0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5A462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5F79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C083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377D3E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5AC78D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DRBs-ToBeReleased-ItemExtIEs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487A9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7286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973F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69BB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DRBs-ToBeReleased-ItemExtIEs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074A00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08C0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BB4B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3DAC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DRBs-ToBeSetup-Item ::= SEQUENCE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{</w:t>
      </w:r>
    </w:p>
    <w:p w14:paraId="401ABA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5C8474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qoSInformation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QoSInformation,</w:t>
      </w:r>
    </w:p>
    <w:p w14:paraId="6077E3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uLUPTNLInformation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ULUPTNLInformation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, </w:t>
      </w:r>
    </w:p>
    <w:p w14:paraId="7256A1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rLCMode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RLCMode,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0085AB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uLConfiguration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ULConfiguration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31855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duplicationActivation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DuplicationActivation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788A2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DRBs-ToBeSetup-ItemExtIEs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FC25C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71A2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6146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D973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DRBs-ToBeSetup-ItemExtIEs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3F37F7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id-DC-Based-Duplication-Configured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DCBasedDuplicationConfigured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126D3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id-DC-Based-Duplication-Activation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DuplicationActivation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99107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DL</w:t>
      </w:r>
      <w:r>
        <w:rPr>
          <w:rFonts w:ascii="Courier New" w:eastAsia="宋体" w:hAnsi="Courier New"/>
          <w:snapToGrid w:val="0"/>
          <w:sz w:val="16"/>
          <w:lang w:eastAsia="ko-KR"/>
        </w:rPr>
        <w:t>PDCPSNLength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PDCPSNLength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 }</w:t>
      </w:r>
      <w:r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3BD3CE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UL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PDCPSNLength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7B736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AB331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id-RLCDuplicationInformation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RLCDuplicationInformation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780F8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id-SDTRLCBearerConfiguration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SDTRLCBearerConfiguration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19DCEB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B318C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D638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3B6F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3995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4E31B6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64399D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qoSInformation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QoSInformation,</w:t>
      </w:r>
    </w:p>
    <w:p w14:paraId="115C40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uLUPTNLInformation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ULUPTNLInformation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-ToBeSetup-List,</w:t>
      </w:r>
    </w:p>
    <w:p w14:paraId="1B2216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rLCMode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RLCMode, </w:t>
      </w:r>
    </w:p>
    <w:p w14:paraId="05D692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uLConfiguration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ULConfiguration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3BB99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duplicationActivation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DuplicationActivation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F09A2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DRBs-ToBeSetupMod-ItemExtIEs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FB84A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168A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DB53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12B3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DRBs-ToBeSetupMod-ItemExtIEs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0C6BBB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id-DC-Based-Duplication-Configured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DCBasedDuplicationConfigured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1BF417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id-DC-Based-Duplication-Activation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DuplicationActivation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7E2DB6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DL</w:t>
      </w:r>
      <w:r>
        <w:rPr>
          <w:rFonts w:ascii="Courier New" w:eastAsia="宋体" w:hAnsi="Courier New"/>
          <w:snapToGrid w:val="0"/>
          <w:sz w:val="16"/>
          <w:lang w:eastAsia="ko-KR"/>
        </w:rPr>
        <w:t>PDCPSNLength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PDCPSNLength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3AC66B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UL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PDCPSNLength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907DD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DCFFA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id-RLCDuplicationInformation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RLCDuplicationInformation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ED4A8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id-CG-SDTindicatorSetup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CG-SDTindicatorSetup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1F5866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6681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7C9F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9" w:author="Author" w:date="2023-10-25T10:07:00Z"/>
          <w:rFonts w:ascii="Courier New" w:hAnsi="Courier New"/>
          <w:snapToGrid w:val="0"/>
          <w:sz w:val="16"/>
          <w:lang w:eastAsia="ko-KR"/>
        </w:rPr>
      </w:pPr>
    </w:p>
    <w:p w14:paraId="47F9203F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20" w:author="Author" w:date="2023-10-25T10:07:00Z"/>
          <w:rFonts w:eastAsia="Times New Roman"/>
          <w:snapToGrid w:val="0"/>
          <w:lang w:eastAsia="ko-KR"/>
        </w:rPr>
      </w:pPr>
      <w:ins w:id="421" w:author="Author" w:date="2023-10-25T10:07:00Z">
        <w:r>
          <w:rPr>
            <w:rFonts w:eastAsia="Times New Roman"/>
            <w:snapToGrid w:val="0"/>
            <w:lang w:val="en-US" w:eastAsia="ko-KR"/>
          </w:rPr>
          <w:t>DRB-</w:t>
        </w:r>
        <w:r>
          <w:rPr>
            <w:rFonts w:eastAsia="Times New Roman"/>
            <w:snapToGrid w:val="0"/>
            <w:lang w:eastAsia="ko-KR"/>
          </w:rPr>
          <w:t xml:space="preserve">List ::= SEQUENCE (SIZE(1.. maxnoofDRBs)) OF </w:t>
        </w:r>
        <w:r>
          <w:rPr>
            <w:rFonts w:eastAsia="Times New Roman"/>
            <w:snapToGrid w:val="0"/>
            <w:lang w:val="en-US" w:eastAsia="ko-KR"/>
          </w:rPr>
          <w:t>DRB-List-</w:t>
        </w:r>
        <w:r>
          <w:rPr>
            <w:rFonts w:eastAsia="Times New Roman"/>
            <w:snapToGrid w:val="0"/>
            <w:lang w:eastAsia="ko-KR"/>
          </w:rPr>
          <w:t>Item</w:t>
        </w:r>
      </w:ins>
    </w:p>
    <w:p w14:paraId="3B56FCB6" w14:textId="77777777" w:rsidR="007E6E8A" w:rsidRDefault="007E6E8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22" w:author="Author" w:date="2023-10-25T10:07:00Z"/>
          <w:rFonts w:eastAsia="Times New Roman"/>
          <w:snapToGrid w:val="0"/>
          <w:lang w:eastAsia="ko-KR"/>
        </w:rPr>
      </w:pPr>
    </w:p>
    <w:p w14:paraId="13299FAC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23" w:author="Author" w:date="2023-10-25T10:07:00Z"/>
          <w:rFonts w:eastAsia="Times New Roman"/>
          <w:snapToGrid w:val="0"/>
          <w:lang w:eastAsia="ko-KR"/>
        </w:rPr>
      </w:pPr>
      <w:ins w:id="424" w:author="Author" w:date="2023-10-25T10:07:00Z">
        <w:r>
          <w:rPr>
            <w:rFonts w:eastAsia="Times New Roman"/>
            <w:snapToGrid w:val="0"/>
            <w:lang w:val="en-US" w:eastAsia="ko-KR"/>
          </w:rPr>
          <w:t>DRB-List-</w:t>
        </w:r>
        <w:r>
          <w:rPr>
            <w:rFonts w:eastAsia="Times New Roman"/>
            <w:snapToGrid w:val="0"/>
            <w:lang w:eastAsia="ko-KR"/>
          </w:rPr>
          <w:t>Item ::= SEQUENCE {</w:t>
        </w:r>
      </w:ins>
    </w:p>
    <w:p w14:paraId="3EDF3CE3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25" w:author="Author" w:date="2023-10-25T10:07:00Z"/>
          <w:rFonts w:eastAsia="Times New Roman"/>
          <w:snapToGrid w:val="0"/>
          <w:lang w:eastAsia="ko-KR"/>
        </w:rPr>
      </w:pPr>
      <w:ins w:id="426" w:author="Author" w:date="2023-10-25T10:07:00Z"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val="en-US" w:eastAsia="ko-KR"/>
          </w:rPr>
          <w:t>drbid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</w:ins>
      <w:r>
        <w:rPr>
          <w:rFonts w:eastAsia="Times New Roman"/>
          <w:snapToGrid w:val="0"/>
          <w:lang w:eastAsia="ko-KR"/>
        </w:rPr>
        <w:tab/>
      </w:r>
      <w:ins w:id="427" w:author="Author" w:date="2023-10-25T10:07:00Z">
        <w:r>
          <w:rPr>
            <w:rFonts w:eastAsia="Times New Roman"/>
            <w:snapToGrid w:val="0"/>
            <w:lang w:val="en-US" w:eastAsia="ko-KR"/>
          </w:rPr>
          <w:t>DRBID</w:t>
        </w:r>
        <w:r>
          <w:rPr>
            <w:rFonts w:eastAsia="Times New Roman"/>
            <w:snapToGrid w:val="0"/>
            <w:lang w:eastAsia="ko-KR"/>
          </w:rPr>
          <w:t>,</w:t>
        </w:r>
      </w:ins>
    </w:p>
    <w:p w14:paraId="152F9B2C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28" w:author="Author" w:date="2023-10-25T10:07:00Z"/>
          <w:rFonts w:eastAsia="Times New Roman"/>
          <w:snapToGrid w:val="0"/>
          <w:lang w:eastAsia="ko-KR"/>
        </w:rPr>
      </w:pPr>
      <w:ins w:id="429" w:author="Author" w:date="2023-10-25T10:07:00Z">
        <w:r>
          <w:rPr>
            <w:rFonts w:eastAsia="Times New Roman"/>
            <w:snapToGrid w:val="0"/>
            <w:lang w:eastAsia="ko-KR"/>
          </w:rPr>
          <w:tab/>
          <w:t>iE-Extensions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 xml:space="preserve">ProtocolExtensionContainer { { </w:t>
        </w:r>
        <w:r>
          <w:rPr>
            <w:rFonts w:eastAsia="Times New Roman"/>
            <w:snapToGrid w:val="0"/>
            <w:lang w:val="en-US" w:eastAsia="ko-KR"/>
          </w:rPr>
          <w:t>DRB-List-</w:t>
        </w:r>
        <w:r>
          <w:rPr>
            <w:rFonts w:eastAsia="Times New Roman"/>
            <w:snapToGrid w:val="0"/>
            <w:lang w:eastAsia="ko-KR"/>
          </w:rPr>
          <w:t>Item-ExtIEs} } OPTIONAL</w:t>
        </w:r>
      </w:ins>
    </w:p>
    <w:p w14:paraId="5E609E21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30" w:author="Author" w:date="2023-10-25T10:07:00Z"/>
          <w:rFonts w:eastAsia="Times New Roman"/>
          <w:snapToGrid w:val="0"/>
          <w:lang w:eastAsia="ko-KR"/>
        </w:rPr>
      </w:pPr>
      <w:ins w:id="431" w:author="Author" w:date="2023-10-25T10:07:00Z">
        <w:r>
          <w:rPr>
            <w:rFonts w:eastAsia="Times New Roman"/>
            <w:snapToGrid w:val="0"/>
            <w:lang w:eastAsia="ko-KR"/>
          </w:rPr>
          <w:t>}</w:t>
        </w:r>
      </w:ins>
    </w:p>
    <w:p w14:paraId="3B9F4C34" w14:textId="77777777" w:rsidR="007E6E8A" w:rsidRDefault="007E6E8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32" w:author="Author" w:date="2023-10-25T10:07:00Z"/>
          <w:rFonts w:eastAsia="Times New Roman"/>
          <w:snapToGrid w:val="0"/>
          <w:lang w:eastAsia="ko-KR"/>
        </w:rPr>
      </w:pPr>
    </w:p>
    <w:p w14:paraId="693B362A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33" w:author="Author" w:date="2023-10-25T10:07:00Z"/>
          <w:rFonts w:eastAsia="Times New Roman"/>
          <w:snapToGrid w:val="0"/>
          <w:lang w:eastAsia="ko-KR"/>
        </w:rPr>
      </w:pPr>
      <w:ins w:id="434" w:author="Author" w:date="2023-10-25T10:07:00Z">
        <w:r>
          <w:rPr>
            <w:rFonts w:eastAsia="Times New Roman"/>
            <w:snapToGrid w:val="0"/>
            <w:lang w:val="en-US" w:eastAsia="ko-KR"/>
          </w:rPr>
          <w:t>DRB-List-</w:t>
        </w:r>
        <w:r>
          <w:rPr>
            <w:rFonts w:eastAsia="Times New Roman"/>
            <w:snapToGrid w:val="0"/>
            <w:lang w:eastAsia="ko-KR"/>
          </w:rPr>
          <w:t xml:space="preserve">Item-ExtIEs </w:t>
        </w:r>
        <w:r>
          <w:rPr>
            <w:rFonts w:eastAsia="Times New Roman"/>
            <w:snapToGrid w:val="0"/>
            <w:lang w:eastAsia="ko-KR"/>
          </w:rPr>
          <w:tab/>
          <w:t>F1AP-PROTOCOL-EXTENSION ::= {</w:t>
        </w:r>
      </w:ins>
    </w:p>
    <w:p w14:paraId="1F99C9D8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35" w:author="Author" w:date="2023-10-25T10:07:00Z"/>
          <w:rFonts w:eastAsia="Times New Roman"/>
          <w:snapToGrid w:val="0"/>
          <w:lang w:eastAsia="ko-KR"/>
        </w:rPr>
      </w:pPr>
      <w:ins w:id="436" w:author="Author" w:date="2023-10-25T10:0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69E11C1D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37" w:author="Author" w:date="2023-10-25T10:07:00Z"/>
          <w:rFonts w:eastAsia="Times New Roman"/>
          <w:snapToGrid w:val="0"/>
          <w:lang w:eastAsia="ko-KR"/>
        </w:rPr>
      </w:pPr>
      <w:ins w:id="438" w:author="Author" w:date="2023-10-25T10:07:00Z">
        <w:r>
          <w:rPr>
            <w:rFonts w:eastAsia="Times New Roman"/>
            <w:snapToGrid w:val="0"/>
            <w:lang w:eastAsia="ko-KR"/>
          </w:rPr>
          <w:t>}</w:t>
        </w:r>
      </w:ins>
    </w:p>
    <w:p w14:paraId="7C006A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08C557" w14:textId="77777777" w:rsidR="007E6E8A" w:rsidRDefault="003A4B8E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DRXCycle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66875C77" w14:textId="77777777" w:rsidR="007E6E8A" w:rsidRDefault="003A4B8E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longDRXCycleLength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LongDRXCycleLength,</w:t>
      </w:r>
    </w:p>
    <w:p w14:paraId="71F33478" w14:textId="77777777" w:rsidR="007E6E8A" w:rsidRDefault="003A4B8E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shortDRXCycleLength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ShortDRXCycleLength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A30C75F" w14:textId="77777777" w:rsidR="007E6E8A" w:rsidRDefault="003A4B8E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shortDRXCycleTimer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ShortDRXCycleTimer OPTIONAL,</w:t>
      </w:r>
    </w:p>
    <w:p w14:paraId="5C5D51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DRXCycle-ExtIEs} } OPTIONAL,</w:t>
      </w:r>
    </w:p>
    <w:p w14:paraId="02F9E7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3542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40262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04AF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DRXCycle-ExtIEs F1AP-PROTOCOL-EXTENSION ::= {</w:t>
      </w:r>
    </w:p>
    <w:p w14:paraId="54D6AC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9204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CEDC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F984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DRX-Config ::= OCTET STRING</w:t>
      </w:r>
    </w:p>
    <w:p w14:paraId="3F586A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F14A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DRXConfigurationIndicator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release, ...}</w:t>
      </w:r>
    </w:p>
    <w:p w14:paraId="6CD093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BAC2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DRX-LongCycleStartOffset ::= INTEGER (0..10239)</w:t>
      </w:r>
    </w:p>
    <w:p w14:paraId="4FD3D0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F22A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DSInformationList ::= SEQUENCE (SIZE(0..maxnoofDSInfo)) OF DSCP</w:t>
      </w:r>
    </w:p>
    <w:p w14:paraId="6457F0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BB6A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DSCP ::= BIT STRING (SIZE (6))</w:t>
      </w:r>
    </w:p>
    <w:p w14:paraId="5CEC34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9D33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DUtoCURRCContainer ::= OCTET STRING</w:t>
      </w:r>
    </w:p>
    <w:p w14:paraId="65BFFF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BDF6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DUCURadioInformationType ::= CHOICE {</w:t>
      </w:r>
    </w:p>
    <w:p w14:paraId="3FA7D1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rIM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DUCURIMInformation,</w:t>
      </w:r>
    </w:p>
    <w:p w14:paraId="240C57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 { { DUCURadioInformationType-ExtIEs} }</w:t>
      </w:r>
    </w:p>
    <w:p w14:paraId="087A8A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602ED8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04386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DUCURadioInformationType-ExtIEs F1AP-PROTOCOL-IES ::= {</w:t>
      </w:r>
    </w:p>
    <w:p w14:paraId="3979CD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10D262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72187A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026F3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DUCURIMInformation ::= SEQUENCE {</w:t>
      </w:r>
    </w:p>
    <w:p w14:paraId="615C09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victimgNBSetID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GNBSetID, </w:t>
      </w:r>
    </w:p>
    <w:p w14:paraId="22EA1F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rIMRSDetectionStatus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RIMRSDetectionStatus,</w:t>
      </w:r>
    </w:p>
    <w:p w14:paraId="0ABB22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aggressorCellList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AggressorCellList,</w:t>
      </w:r>
    </w:p>
    <w:p w14:paraId="482DD6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DUCURIMInformation-ExtIEs}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OPTIONAL </w:t>
      </w:r>
    </w:p>
    <w:p w14:paraId="2193B1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3A03E4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27426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DUCURIMInformation-ExtIEs F1AP-PROTOCOL-EXTENSION ::= {</w:t>
      </w:r>
    </w:p>
    <w:p w14:paraId="7D0575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556D83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6552610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46258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DUF-Slot-Config-Item </w:t>
      </w:r>
      <w:r>
        <w:rPr>
          <w:rFonts w:ascii="Courier New" w:eastAsia="Times New Roman" w:hAnsi="Courier New"/>
          <w:sz w:val="16"/>
          <w:lang w:val="fr-FR" w:eastAsia="ko-KR"/>
        </w:rPr>
        <w:tab/>
        <w:t>::=</w:t>
      </w:r>
      <w:r>
        <w:rPr>
          <w:rFonts w:ascii="Courier New" w:eastAsia="Times New Roman" w:hAnsi="Courier New"/>
          <w:sz w:val="16"/>
          <w:lang w:val="fr-FR" w:eastAsia="ko-KR"/>
        </w:rPr>
        <w:tab/>
        <w:t>CHOICE {</w:t>
      </w:r>
    </w:p>
    <w:p w14:paraId="6BEE42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explicitFormat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ExplicitFormat,</w:t>
      </w:r>
    </w:p>
    <w:p w14:paraId="2E7BC1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implicitFormat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ImplicitFormat,</w:t>
      </w:r>
    </w:p>
    <w:p w14:paraId="5CBE71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choice-extension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ProtocolIE-SingleContainer { { DUF-Slot-Config-Item-ExtIEs} }</w:t>
      </w:r>
    </w:p>
    <w:p w14:paraId="110E9B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87249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37EDA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DUF-Slot-Config-Item-ExtIEs F1AP-PROTOCOL-IES ::= {</w:t>
      </w:r>
    </w:p>
    <w:p w14:paraId="448808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1AB4C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3AA29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DUF-Slot-Config-List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(SIZE(1..maxnoofDUFSlots)) OF DUF-Slot-Config-Item</w:t>
      </w:r>
    </w:p>
    <w:p w14:paraId="0208B4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2FCC2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DUFSlotformatIndex ::= INTEGER(0..254)</w:t>
      </w:r>
    </w:p>
    <w:p w14:paraId="55CD232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CB8C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DUFTransmissionPeriodicity ::= ENUMERATED { ms0p5, ms0p625, ms1, ms1p25, ms2, ms2p5, ms5, ms10, ...}</w:t>
      </w:r>
    </w:p>
    <w:p w14:paraId="50E1AB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8DC1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DU-RX-MT-RX ::= ENUMERATED {supported, not-supported }</w:t>
      </w:r>
    </w:p>
    <w:p w14:paraId="65507E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FEF6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DU-TX-MT-TX ::= ENUMERATED {supported, not-supported }</w:t>
      </w:r>
    </w:p>
    <w:p w14:paraId="5F52F6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C76C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DU-RX-MT-TX ::= ENUMERATED {supported, not-supported }</w:t>
      </w:r>
    </w:p>
    <w:p w14:paraId="599F5E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F5E0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DU-TX-MT-RX ::= ENUMERATED {supported, not-supported }</w:t>
      </w:r>
    </w:p>
    <w:p w14:paraId="60C584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7287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DU-RX-MT-RX-Extend ::= ENUMERATED {supported, not-supported, supported-and-FDM-required, ...}</w:t>
      </w:r>
    </w:p>
    <w:p w14:paraId="08CD8B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74C3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DU-TX-MT-TX-Extend ::= ENUMERATED {supported, not-supported, supported-and-FDM-required, ...}</w:t>
      </w:r>
    </w:p>
    <w:p w14:paraId="2A8529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85F0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DU-RX-MT-TX-Extend ::= ENUMERATED {supported, not-supported, supported-and-FDM-required, ...}</w:t>
      </w:r>
    </w:p>
    <w:p w14:paraId="1A5B0D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120E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DU-TX-MT-RX-Extend ::= ENUMERATED {supported, not-supported, supported-and-FDM-required, ...}</w:t>
      </w:r>
    </w:p>
    <w:p w14:paraId="79B151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935A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DUtoCURRCInformation ::= SEQUENCE {</w:t>
      </w:r>
    </w:p>
    <w:p w14:paraId="09F95D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cellGroupConfig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CellGroupConfig,</w:t>
      </w:r>
    </w:p>
    <w:p w14:paraId="3E87CF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measGapConfig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MeasGapConfig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B40BD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requestedP-MaxFR1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OCTET STRING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DA50C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DUtoCURRCInformation-ExtIEs} } OPTIONAL,</w:t>
      </w:r>
    </w:p>
    <w:p w14:paraId="3FDF94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7F5C67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70E6E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FA700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DUtoCURRCInformation-ExtIEs F1AP-PROTOCOL-EXTENSION ::= {</w:t>
      </w:r>
    </w:p>
    <w:p w14:paraId="64B91A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Times New Roman" w:hAnsi="Courier New"/>
          <w:sz w:val="16"/>
          <w:lang w:eastAsia="zh-CN"/>
        </w:rPr>
        <w:t>DRX-LongCycleStartOffset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eastAsia="zh-CN"/>
        </w:rPr>
        <w:t>DRX-LongCycleStartOffset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C4454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id-SelectedBandCombinationIndex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SelectedBandCombinationIndex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5478EB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{ ID id-SelectedFeatureSetEntryIndex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SelectedFeatureSetEntryIndex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PRESENCE optional }|</w:t>
      </w:r>
    </w:p>
    <w:p w14:paraId="3DEB49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id-Ph-InfoSCG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Ph-InfoSCG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0665E1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Requested</w:t>
      </w:r>
      <w:r>
        <w:rPr>
          <w:rFonts w:ascii="Courier New" w:eastAsia="Times New Roman" w:hAnsi="Courier New"/>
          <w:snapToGrid w:val="0"/>
          <w:sz w:val="16"/>
          <w:lang w:eastAsia="ko-KR"/>
        </w:rPr>
        <w:t>BandCombinationIndex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napToGrid w:val="0"/>
          <w:sz w:val="16"/>
          <w:lang w:eastAsia="zh-CN"/>
        </w:rPr>
        <w:t>Requested</w:t>
      </w:r>
      <w:r>
        <w:rPr>
          <w:rFonts w:ascii="Courier New" w:eastAsia="Times New Roman" w:hAnsi="Courier New"/>
          <w:snapToGrid w:val="0"/>
          <w:sz w:val="16"/>
          <w:lang w:eastAsia="ko-KR"/>
        </w:rPr>
        <w:t>BandCombinationIndex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D8DE5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Requested</w:t>
      </w:r>
      <w:r>
        <w:rPr>
          <w:rFonts w:ascii="Courier New" w:eastAsia="Times New Roman" w:hAnsi="Courier New"/>
          <w:snapToGrid w:val="0"/>
          <w:sz w:val="16"/>
          <w:lang w:eastAsia="ko-KR"/>
        </w:rPr>
        <w:t>FeatureSetEntryIndex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napToGrid w:val="0"/>
          <w:sz w:val="16"/>
          <w:lang w:eastAsia="zh-CN"/>
        </w:rPr>
        <w:t>Requested</w:t>
      </w:r>
      <w:r>
        <w:rPr>
          <w:rFonts w:ascii="Courier New" w:eastAsia="Times New Roman" w:hAnsi="Courier New"/>
          <w:snapToGrid w:val="0"/>
          <w:sz w:val="16"/>
          <w:lang w:eastAsia="ko-KR"/>
        </w:rPr>
        <w:t>FeatureSetEntryIndex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PRESENCE optional }</w:t>
      </w:r>
      <w:r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17A3D3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id-DRX-Config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z w:val="16"/>
          <w:lang w:eastAsia="zh-CN"/>
        </w:rPr>
        <w:t xml:space="preserve"> DRX-Config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 }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14:paraId="03007A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id-PDCCH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-</w:t>
      </w:r>
      <w:r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PDCCH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-</w:t>
      </w:r>
      <w:r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14:paraId="446FCC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Requested-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PDCCH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-</w:t>
      </w:r>
      <w:r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Requested-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PDCCH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-</w:t>
      </w:r>
      <w:r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14:paraId="100E52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id-Ph-Info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>
        <w:rPr>
          <w:rFonts w:ascii="Courier New" w:eastAsia="Times New Roman" w:hAnsi="Courier New"/>
          <w:snapToGrid w:val="0"/>
          <w:sz w:val="16"/>
          <w:lang w:eastAsia="ko-KR"/>
        </w:rPr>
        <w:t>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Ph-Info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>
        <w:rPr>
          <w:rFonts w:ascii="Courier New" w:eastAsia="Times New Roman" w:hAnsi="Courier New"/>
          <w:snapToGrid w:val="0"/>
          <w:sz w:val="16"/>
          <w:lang w:eastAsia="ko-KR"/>
        </w:rPr>
        <w:t>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08CE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id-MeasGapSharingConfig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MeasGapSharingConfig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97986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id-SL-PHY-MAC-RLC-Config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SL-PHY-MAC-RLC-Config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62CDE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id-SL-ConfigDedicatedEUTRA-Info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SL-ConfigDedicatedEUTRA-Info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26146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id-RequestedP-MaxFR2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RequestedP-MaxFR2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8D56A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宋体" w:hAnsi="Courier New"/>
          <w:snapToGrid w:val="0"/>
          <w:sz w:val="16"/>
        </w:rPr>
        <w:t>SDT-MAC-PHY-CG-Config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宋体" w:hAnsi="Courier New"/>
          <w:snapToGrid w:val="0"/>
          <w:sz w:val="16"/>
        </w:rPr>
        <w:t>SDT-MAC-PHY-CG-Config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E71EE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id-MUSIM-GapConfig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MUSIM-GapConfig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3D146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id-SL-RLC-ChannelToAddModList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SL-RLC-ChannelToAddModList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E985C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/>
          <w:sz w:val="16"/>
          <w:lang w:eastAsia="ko-KR"/>
        </w:rPr>
        <w:t>id-InterFrequencyConfig-NoGap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eastAsia="ko-KR"/>
        </w:rPr>
        <w:t>InterFrequencyConfig-NoGap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6145C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/>
          <w:sz w:val="16"/>
          <w:lang w:eastAsia="ko-KR"/>
        </w:rPr>
        <w:t>id-UL-GapFR2-Config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U</w:t>
      </w:r>
      <w:r>
        <w:rPr>
          <w:rFonts w:ascii="Courier New" w:eastAsia="Times New Roman" w:hAnsi="Courier New"/>
          <w:sz w:val="16"/>
          <w:lang w:eastAsia="ko-KR"/>
        </w:rPr>
        <w:t>L-GapFR2-Config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62D58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/>
          <w:sz w:val="16"/>
          <w:lang w:eastAsia="ko-KR"/>
        </w:rPr>
        <w:t>id-TwoPHRModeMCG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eastAsia="ko-KR"/>
        </w:rPr>
        <w:t>TwoPHRModeMCG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4AD6F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/>
          <w:sz w:val="16"/>
          <w:lang w:eastAsia="ko-KR"/>
        </w:rPr>
        <w:t>id-TwoPHRModeSCG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eastAsia="ko-KR"/>
        </w:rPr>
        <w:t>TwoPHRModeSCG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C8D14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eastAsia="Times New Roman" w:hAnsi="Courier New"/>
          <w:sz w:val="16"/>
          <w:lang w:eastAsia="ko-KR"/>
        </w:rPr>
        <w:t>id-ncd-SSB-RedCapInitialBWP-SDT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N</w:t>
      </w:r>
      <w:r>
        <w:rPr>
          <w:rFonts w:ascii="Courier New" w:eastAsia="Times New Roman" w:hAnsi="Courier New"/>
          <w:sz w:val="16"/>
          <w:lang w:eastAsia="ko-KR"/>
        </w:rPr>
        <w:t>cd-SSB-RedCapInitialBWP-SDT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B5D8E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 xml:space="preserve">{ ID </w:t>
      </w:r>
      <w:r>
        <w:rPr>
          <w:rFonts w:ascii="Courier New" w:eastAsia="等线" w:hAnsi="Courier New"/>
          <w:kern w:val="2"/>
          <w:sz w:val="16"/>
          <w:szCs w:val="22"/>
          <w:lang w:val="en-US" w:eastAsia="ko-KR"/>
        </w:rPr>
        <w:t>id-ServCellInfoList</w:t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  <w:t>CRITICALITY ignore</w:t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  <w:t xml:space="preserve">EXTENSION </w:t>
      </w:r>
      <w:r>
        <w:rPr>
          <w:rFonts w:ascii="Courier New" w:eastAsia="等线" w:hAnsi="Courier New"/>
          <w:kern w:val="2"/>
          <w:sz w:val="16"/>
          <w:szCs w:val="22"/>
          <w:lang w:val="en-US" w:eastAsia="ko-KR"/>
        </w:rPr>
        <w:t>ServCellInfoList</w:t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2804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35DA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FF5B9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69A4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DuplicationActivation ::= ENUMERATED{active,inactive,... }</w:t>
      </w:r>
    </w:p>
    <w:p w14:paraId="1FC815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F9AD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DuplicationIndication ::= ENUMERATED {true, ... , false }</w:t>
      </w:r>
    </w:p>
    <w:p w14:paraId="5A7A03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D94C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DuplicationState ::= ENUMERATED { </w:t>
      </w:r>
    </w:p>
    <w:p w14:paraId="4C5FC6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1145FF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inactive,</w:t>
      </w:r>
    </w:p>
    <w:p w14:paraId="4570B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6006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E6C1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A4E8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Dynamic5QIDescriptor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1D7C38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(1..127),</w:t>
      </w:r>
    </w:p>
    <w:p w14:paraId="419B2C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packetDelayBudget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PacketDelayBudget,</w:t>
      </w:r>
    </w:p>
    <w:p w14:paraId="7907B8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packetErrorRate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PacketErrorRate,</w:t>
      </w:r>
    </w:p>
    <w:p w14:paraId="3836D8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fiveQI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(0..255, ...)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21BD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delayCritical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{delay-critical, non-delay-critical}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871D0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-- C-ifGBRflow: This IE shall be present if the GBR QoS Flow Information IE is present in the QoS Flow Level QoS Parameters IE.</w:t>
      </w:r>
    </w:p>
    <w:p w14:paraId="51529F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averagingWindow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AveragingWindow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ACA2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-- C-ifGBRflow: This IE shall be present if the GBR QoS Flow Information IE is present in the QoS Flow Level QoS Parameters IE.</w:t>
      </w:r>
    </w:p>
    <w:p w14:paraId="1EEF17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56EE2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Dynamic5QIDescriptor-ExtIEs } } OPTIONAL</w:t>
      </w:r>
    </w:p>
    <w:p w14:paraId="1A010D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70A9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13C8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Dynamic5QIDescriptor-ExtIEs F1AP-PROTOCOL-EXTENSION ::= {</w:t>
      </w:r>
    </w:p>
    <w:p w14:paraId="17F6F5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id-ExtendedPacketDelayBudget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ExtendedPacketDelayBudget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821FD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id-CNPacketDelayBudgetDownlink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ExtendedPacketDelayBudget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B0540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id-CNPacketDelayBudgetUplink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ExtendedPacketDelayBudget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37634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8BC37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A925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1830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DynamicPQIDescriptor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0E15DE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{gbr, non-gbr, delay-critical-grb, ...}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8098C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(1..8, ...),</w:t>
      </w:r>
    </w:p>
    <w:p w14:paraId="216364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packetDelayBudget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PacketDelayBudget,</w:t>
      </w:r>
    </w:p>
    <w:p w14:paraId="7D0445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packetErrorRate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PacketErrorRate,</w:t>
      </w:r>
    </w:p>
    <w:p w14:paraId="27E4D2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averagingWindow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AveragingWindow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077E5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-- C-ifGBRflow: This IE shall be present if the GBR QoS Flow Information IE is present in the QoS Flow Level QoS Parameters IE.</w:t>
      </w:r>
    </w:p>
    <w:p w14:paraId="62A4AB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2493A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DynamicPQIDescriptor-ExtIEs } } OPTIONAL</w:t>
      </w:r>
    </w:p>
    <w:p w14:paraId="2E58A1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3850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6D07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DynamicPQIDescriptor-ExtIEs F1AP-PROTOCOL-EXTENSION ::= {</w:t>
      </w:r>
    </w:p>
    <w:p w14:paraId="11D29E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81AFE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AB8A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EC40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14:paraId="437E50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DEB8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6B7F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E-CID-MeasurementQuantities ::= </w:t>
      </w:r>
      <w:r>
        <w:rPr>
          <w:rFonts w:ascii="Courier New" w:eastAsia="Times New Roman" w:hAnsi="Courier New"/>
          <w:sz w:val="16"/>
          <w:lang w:val="sv-SE" w:eastAsia="ko-KR"/>
        </w:rPr>
        <w:t>SEQUENCE (SIZE (1.. maxnoofMeasE-CID)) OF ProtocolIE-SingleContainer { {E-CID-MeasurementQuantities-ItemIEs} }</w:t>
      </w:r>
    </w:p>
    <w:p w14:paraId="7CFE979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4E0968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E-CID-MeasurementQuantities-ItemIEs F1AP-PROTOCOL-IES ::= {</w:t>
      </w:r>
    </w:p>
    <w:p w14:paraId="59F3F9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{ ID id-E-CID-MeasurementQuantities-Item</w:t>
      </w:r>
      <w:r>
        <w:rPr>
          <w:rFonts w:ascii="Courier New" w:eastAsia="Times New Roman" w:hAnsi="Courier New"/>
          <w:sz w:val="16"/>
          <w:lang w:val="sv-SE" w:eastAsia="ko-KR"/>
        </w:rPr>
        <w:tab/>
        <w:t>CRITICALITY reject</w:t>
      </w:r>
      <w:r>
        <w:rPr>
          <w:rFonts w:ascii="Courier New" w:eastAsia="Times New Roman" w:hAnsi="Courier New"/>
          <w:sz w:val="16"/>
          <w:lang w:val="sv-SE" w:eastAsia="ko-KR"/>
        </w:rPr>
        <w:tab/>
        <w:t>TYPE E-CID-MeasurementQuantities-Item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PRESENCE mandatory}</w:t>
      </w:r>
    </w:p>
    <w:p w14:paraId="7FA8B9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}</w:t>
      </w:r>
    </w:p>
    <w:p w14:paraId="06EFDF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3B6202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lastRenderedPageBreak/>
        <w:t>E-CID-MeasurementQuantities-Item ::= SEQUENCE {</w:t>
      </w:r>
    </w:p>
    <w:p w14:paraId="39FFC2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e-CIDmeasurementQuantitiesValue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E-CID-MeasurementQuantitiesValue,</w:t>
      </w:r>
    </w:p>
    <w:p w14:paraId="23D2CA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ProtocolExtensionContainer { { E-CID-MeasurementQuantitiesValue-ExtIEs} } OPTIONAL</w:t>
      </w:r>
    </w:p>
    <w:p w14:paraId="68A046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}</w:t>
      </w:r>
    </w:p>
    <w:p w14:paraId="67CF9E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22F2A3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E-CID-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MeasurementQuantitiesValue-ExtIEs F1AP-PROTOCOL-EXTENSION ::= {</w:t>
      </w:r>
    </w:p>
    <w:p w14:paraId="516B80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41B04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B97D7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3426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E-CID-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MeasurementQuantitiesValue ::= ENUMERATED {</w:t>
      </w:r>
    </w:p>
    <w:p w14:paraId="2AA533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default,</w:t>
      </w:r>
    </w:p>
    <w:p w14:paraId="1EBDCF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angleOfArrivalNR,</w:t>
      </w:r>
    </w:p>
    <w:p w14:paraId="72D3B0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... </w:t>
      </w:r>
      <w:r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,</w:t>
      </w:r>
    </w:p>
    <w:p w14:paraId="3E251E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ab/>
        <w:t>timingAdvanceNR</w:t>
      </w:r>
    </w:p>
    <w:p w14:paraId="311E04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9F01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F95C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439" w:name="_Hlk515361362"/>
      <w:r>
        <w:rPr>
          <w:rFonts w:ascii="Courier New" w:eastAsia="Times New Roman" w:hAnsi="Courier New"/>
          <w:snapToGrid w:val="0"/>
          <w:sz w:val="16"/>
          <w:lang w:eastAsia="ko-KR"/>
        </w:rPr>
        <w:t>E-CID-MeasurementResult</w:t>
      </w:r>
      <w:bookmarkEnd w:id="439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4E4BFA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geographicalCoordinates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GeographicalCoordinates 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3C443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measuredResults-List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E-CID-MeasuredResults-List 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B67E8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E-CID-MeasurementResult-ExtIEs} } OPTIONAL</w:t>
      </w:r>
    </w:p>
    <w:p w14:paraId="4C5808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491EA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2A0F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E-CID-MeasurementResult-ExtIEs F1AP-PROTOCOL-EXTENSION ::= {</w:t>
      </w:r>
    </w:p>
    <w:p w14:paraId="608FBD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56DC9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C8F0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BC0A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E-CID-MeasuredResults-List ::= SEQUENCE (SIZE(1..maxnoofMeasE-CID)) OF E-CID-MeasuredResults-Item</w:t>
      </w:r>
    </w:p>
    <w:p w14:paraId="5AD930C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31A0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E-CID-MeasuredResults-Item ::= SEQUENCE {</w:t>
      </w:r>
    </w:p>
    <w:p w14:paraId="5FE571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e-CID-MeasuredResults-Value </w:t>
      </w:r>
      <w:r>
        <w:rPr>
          <w:rFonts w:ascii="Courier New" w:eastAsia="Times New Roman" w:hAnsi="Courier New"/>
          <w:sz w:val="16"/>
          <w:lang w:eastAsia="ko-KR"/>
        </w:rPr>
        <w:tab/>
        <w:t>E-CID-MeasuredResults-Value,</w:t>
      </w:r>
    </w:p>
    <w:p w14:paraId="004538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 E-CID-MeasuredResults-Item-ExtIEs }}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OPTIONAL</w:t>
      </w:r>
    </w:p>
    <w:p w14:paraId="7A949E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8BAA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0993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E-CID-MeasuredResults-Item-ExtIEs F1AP-PROTOCOL-EXTENSION ::= {</w:t>
      </w:r>
    </w:p>
    <w:p w14:paraId="1174B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6DEB5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8DDDBE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24A2F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E-CID-MeasuredResults-Value ::= CHOICE {</w:t>
      </w:r>
    </w:p>
    <w:p w14:paraId="12FC8C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valueAngleofArrivalNR</w:t>
      </w:r>
      <w:r>
        <w:rPr>
          <w:rFonts w:ascii="Courier New" w:eastAsia="Times New Roman" w:hAnsi="Courier New"/>
          <w:sz w:val="16"/>
          <w:lang w:eastAsia="ko-KR"/>
        </w:rPr>
        <w:tab/>
        <w:t>UL-AoA,</w:t>
      </w:r>
    </w:p>
    <w:p w14:paraId="7DA99E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E-CID-MeasuredResults-Value-ExtIEs} }</w:t>
      </w:r>
    </w:p>
    <w:p w14:paraId="6F2D7A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C07D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A50A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E-CID-MeasuredResults-Value-ExtIEs F1AP-PROTOCOL-IES ::= {</w:t>
      </w:r>
    </w:p>
    <w:p w14:paraId="4B80D7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id-NR-TADV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NR-TADV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8E90C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F8D62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02BA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ABA7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E-CID-ReportCharacteristics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ENUMERATED {</w:t>
      </w:r>
    </w:p>
    <w:p w14:paraId="193F40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onDemand,</w:t>
      </w:r>
    </w:p>
    <w:p w14:paraId="2AA683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periodic,</w:t>
      </w:r>
    </w:p>
    <w:p w14:paraId="50FF07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D581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DFE5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73C9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EgressBHRLCCHList ::= SEQUENCE (SIZE(1..maxnoofEgressLinks)) OF EgressBHRLCCHItem</w:t>
      </w:r>
    </w:p>
    <w:p w14:paraId="0804F1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AC3E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EgressBHRLCCHItem ::= SEQUENCE {</w:t>
      </w:r>
    </w:p>
    <w:p w14:paraId="2AE393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nextHopBAPAddress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BAPAddress,</w:t>
      </w:r>
    </w:p>
    <w:p w14:paraId="77A115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BHRLCChannelID,</w:t>
      </w:r>
    </w:p>
    <w:p w14:paraId="79CEBB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{{EgressBHRLCCHItemExtIEs }}</w:t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 OPTIONAL</w:t>
      </w:r>
    </w:p>
    <w:p w14:paraId="0AF1AB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4421C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74455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EgressBHRLCCHItemExtIEs F1AP-PROTOCOL-EXTENSION ::= {</w:t>
      </w:r>
    </w:p>
    <w:p w14:paraId="039A34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DDB75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747BD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3E68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EgressNonF1terminatingTopologyIndicator ::= ENUMERATED {true, ...}</w:t>
      </w:r>
    </w:p>
    <w:p w14:paraId="733D4C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9C5B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Endpoint-IP-address-and-port ::=SEQUENCE {</w:t>
      </w:r>
    </w:p>
    <w:p w14:paraId="367CAA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endpointIPAddress TransportLayerAddress,</w:t>
      </w:r>
    </w:p>
    <w:p w14:paraId="679AC8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Endpoint-IP-address-and-port-ExtIEs} } OPTIONAL</w:t>
      </w:r>
    </w:p>
    <w:p w14:paraId="3810DC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9EAE3C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31CE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Endpoint-IP-address-and-port-ExtIEs F1AP-PROTOCOL-EXTENSION ::= {</w:t>
      </w:r>
    </w:p>
    <w:p w14:paraId="68C2F9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sv-SE"/>
        </w:rPr>
        <w:t xml:space="preserve"> ID id-portNumber</w:t>
      </w:r>
      <w:r>
        <w:rPr>
          <w:rFonts w:ascii="Courier New" w:eastAsia="Times New Roman" w:hAnsi="Courier New"/>
          <w:snapToGrid w:val="0"/>
          <w:sz w:val="16"/>
          <w:lang w:eastAsia="sv-SE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sv-SE"/>
        </w:rPr>
        <w:tab/>
        <w:t>EXTENSION PortNumber</w:t>
      </w:r>
      <w:r>
        <w:rPr>
          <w:rFonts w:ascii="Courier New" w:eastAsia="Times New Roman" w:hAnsi="Courier New"/>
          <w:snapToGrid w:val="0"/>
          <w:sz w:val="16"/>
          <w:lang w:eastAsia="sv-SE"/>
        </w:rPr>
        <w:tab/>
      </w:r>
      <w:r>
        <w:rPr>
          <w:rFonts w:ascii="Courier New" w:eastAsia="Times New Roman" w:hAnsi="Courier New"/>
          <w:snapToGrid w:val="0"/>
          <w:sz w:val="16"/>
          <w:lang w:eastAsia="sv-SE"/>
        </w:rPr>
        <w:tab/>
        <w:t>PRESENCE optional},</w:t>
      </w:r>
    </w:p>
    <w:p w14:paraId="1AF2DA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1BD74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C227A7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C039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EnergyDetectionThreshold ::= INTEGER (-100..-50, ...)</w:t>
      </w:r>
    </w:p>
    <w:p w14:paraId="665DBA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BF19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ExtendedAvailablePLMN-List ::= SEQUENCE (SIZE(1..maxnoofExtendedBPLMNs)) OF ExtendedAvailablePLMN-Item</w:t>
      </w:r>
    </w:p>
    <w:p w14:paraId="224A73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4FDF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ExtendedAvailablePLMN-Item ::= SEQUENCE {</w:t>
      </w:r>
    </w:p>
    <w:p w14:paraId="1C4DE0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72A226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ExtendedAvailablePLMN-Item-ExtIEs} } OPTIONAL</w:t>
      </w:r>
    </w:p>
    <w:p w14:paraId="51BBA3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66AB4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68D86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ExplicitFormat ::=</w:t>
      </w:r>
      <w:r>
        <w:rPr>
          <w:rFonts w:ascii="Courier New" w:eastAsia="Times New Roman" w:hAnsi="Courier New"/>
          <w:sz w:val="16"/>
          <w:lang w:val="fr-FR" w:eastAsia="ko-KR"/>
        </w:rPr>
        <w:tab/>
        <w:t>SEQUENCE {</w:t>
      </w:r>
    </w:p>
    <w:p w14:paraId="5E5D34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permutation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Permutation,</w:t>
      </w:r>
    </w:p>
    <w:p w14:paraId="38C0B6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noofDownlinkSymbols</w:t>
      </w:r>
      <w:r>
        <w:rPr>
          <w:rFonts w:ascii="Courier New" w:eastAsia="Times New Roman" w:hAnsi="Courier New"/>
          <w:sz w:val="16"/>
          <w:lang w:val="fr-FR" w:eastAsia="ko-KR"/>
        </w:rPr>
        <w:tab/>
        <w:t>NoofDownlinkSymbols</w:t>
      </w:r>
      <w:r>
        <w:rPr>
          <w:rFonts w:ascii="Courier New" w:eastAsia="Times New Roman" w:hAnsi="Courier New" w:cs="Courier New"/>
          <w:sz w:val="16"/>
          <w:lang w:val="fr-FR" w:eastAsia="ko-KR"/>
        </w:rPr>
        <w:tab/>
      </w:r>
      <w:r>
        <w:rPr>
          <w:rFonts w:ascii="Courier New" w:eastAsia="Times New Roman" w:hAnsi="Courier New" w:cs="Courier New"/>
          <w:sz w:val="16"/>
          <w:lang w:val="fr-FR" w:eastAsia="ko-KR"/>
        </w:rPr>
        <w:tab/>
        <w:t>OPTIONAL</w:t>
      </w:r>
      <w:r>
        <w:rPr>
          <w:rFonts w:ascii="Courier New" w:eastAsia="Times New Roman" w:hAnsi="Courier New"/>
          <w:sz w:val="16"/>
          <w:lang w:val="fr-FR" w:eastAsia="ko-KR"/>
        </w:rPr>
        <w:t>,</w:t>
      </w:r>
    </w:p>
    <w:p w14:paraId="542564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noofUplinkSymbols</w:t>
      </w:r>
      <w:r>
        <w:rPr>
          <w:rFonts w:ascii="Courier New" w:eastAsia="Times New Roman" w:hAnsi="Courier New"/>
          <w:sz w:val="16"/>
          <w:lang w:val="fr-FR" w:eastAsia="ko-KR"/>
        </w:rPr>
        <w:tab/>
        <w:t>NoofUplinkSymbols</w:t>
      </w:r>
      <w:r>
        <w:rPr>
          <w:rFonts w:ascii="Courier New" w:eastAsia="Times New Roman" w:hAnsi="Courier New" w:cs="Courier New"/>
          <w:sz w:val="16"/>
          <w:lang w:val="fr-FR" w:eastAsia="ko-KR"/>
        </w:rPr>
        <w:tab/>
      </w:r>
      <w:r>
        <w:rPr>
          <w:rFonts w:ascii="Courier New" w:eastAsia="Times New Roman" w:hAnsi="Courier New" w:cs="Courier New"/>
          <w:sz w:val="16"/>
          <w:lang w:val="fr-FR" w:eastAsia="ko-KR"/>
        </w:rPr>
        <w:tab/>
        <w:t>OPTIONAL</w:t>
      </w:r>
      <w:r>
        <w:rPr>
          <w:rFonts w:ascii="Courier New" w:eastAsia="Times New Roman" w:hAnsi="Courier New"/>
          <w:sz w:val="16"/>
          <w:lang w:val="fr-FR" w:eastAsia="ko-KR"/>
        </w:rPr>
        <w:t>,</w:t>
      </w:r>
    </w:p>
    <w:p w14:paraId="397EF8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ExplicitFormat-ExtIEs} } OPTIONAL</w:t>
      </w:r>
    </w:p>
    <w:p w14:paraId="570FBD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11E8E5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EC200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ExplicitFormat-ExtIEs F1AP-PROTOCOL-EXTENSION ::= {</w:t>
      </w:r>
    </w:p>
    <w:p w14:paraId="6391EA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6FCCE6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2AF52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0A95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ExtendedAvailablePLMN-Item-ExtIEs F1AP-PROTOCOL-EXTENSION ::= {</w:t>
      </w:r>
    </w:p>
    <w:p w14:paraId="200964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7069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A900C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3EE5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ExtendedServedPLMNs-List ::= SEQUENCE (SIZE(1.. maxnoofExtendedBPLMNs)) OF ExtendedServedPLMNs-Item</w:t>
      </w:r>
    </w:p>
    <w:p w14:paraId="4EF45C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97A0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ExtendedServedPLMNs-Item ::= SEQUENCE {</w:t>
      </w:r>
    </w:p>
    <w:p w14:paraId="47026F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438C17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tAISliceSupportList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SliceSupportList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07381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ExtendedServedPLMNs-ItemExtIEs} } OPTIONAL,</w:t>
      </w:r>
    </w:p>
    <w:p w14:paraId="1A3A5D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C0F31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7DEAED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A7B2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ExtendedServedPLMNs-ItemExtIEs F1AP-PROTOCOL-EXTENSION ::= {</w:t>
      </w:r>
    </w:p>
    <w:p w14:paraId="1477E3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id-NPNSupportInfo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NPNSupportInfo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6706F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id-ExtendedTAISliceSupportList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ExtendedSliceSupportList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278A1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napToGrid w:val="0"/>
          <w:sz w:val="16"/>
          <w:lang w:eastAsia="ko-KR"/>
        </w:rPr>
        <w:t>ID id-TAINSAGSupportList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NSAGSupportList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>},</w:t>
      </w:r>
    </w:p>
    <w:p w14:paraId="58E415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1AD7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B6F7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4608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ExtendedSliceSupportList ::= SEQUENCE (SIZE(1.. maxnoofExtSliceItems)) OF SliceSupportItem</w:t>
      </w:r>
    </w:p>
    <w:p w14:paraId="2CD3D2A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4493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>
        <w:rPr>
          <w:rFonts w:ascii="Courier New" w:eastAsia="Times New Roman" w:hAnsi="Courier New" w:hint="eastAsia"/>
          <w:sz w:val="16"/>
          <w:lang w:val="en-US" w:eastAsia="zh-CN"/>
        </w:rPr>
        <w:t>Extended</w:t>
      </w:r>
      <w:r>
        <w:rPr>
          <w:rFonts w:ascii="Courier New" w:eastAsia="Times New Roman" w:hAnsi="Courier New"/>
          <w:sz w:val="16"/>
          <w:lang w:eastAsia="ko-KR"/>
        </w:rPr>
        <w:t>UEIdentityIndexValue</w:t>
      </w:r>
      <w:r>
        <w:rPr>
          <w:rFonts w:ascii="Courier New" w:eastAsia="Times New Roman" w:hAnsi="Courier New"/>
          <w:snapToGrid w:val="0"/>
          <w:sz w:val="16"/>
          <w:lang w:val="en-US" w:eastAsia="zh-CN"/>
        </w:rPr>
        <w:t xml:space="preserve"> </w:t>
      </w:r>
      <w:r>
        <w:rPr>
          <w:rFonts w:ascii="Courier New" w:eastAsia="Times New Roman" w:hAnsi="Courier New" w:hint="eastAsia"/>
          <w:sz w:val="16"/>
          <w:lang w:val="en-US" w:eastAsia="zh-CN"/>
        </w:rPr>
        <w:t>::= BIT STRING (SIZE(</w:t>
      </w:r>
      <w:r>
        <w:rPr>
          <w:rFonts w:ascii="Courier New" w:eastAsia="Times New Roman" w:hAnsi="Courier New"/>
          <w:sz w:val="16"/>
          <w:lang w:val="en-US" w:eastAsia="zh-CN"/>
        </w:rPr>
        <w:t>16</w:t>
      </w:r>
      <w:r>
        <w:rPr>
          <w:rFonts w:ascii="Courier New" w:eastAsia="Times New Roman" w:hAnsi="Courier New" w:hint="eastAsia"/>
          <w:sz w:val="16"/>
          <w:lang w:val="en-US" w:eastAsia="zh-CN"/>
        </w:rPr>
        <w:t>)</w:t>
      </w:r>
      <w:r>
        <w:rPr>
          <w:rFonts w:ascii="Courier New" w:eastAsia="Times New Roman" w:hAnsi="Courier New"/>
          <w:sz w:val="16"/>
          <w:lang w:val="en-US" w:eastAsia="zh-CN"/>
        </w:rPr>
        <w:t>)</w:t>
      </w:r>
    </w:p>
    <w:p w14:paraId="42D3D3E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742F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EUTRACells-List  ::= SEQUENCE (SIZE (1.. maxCellineNB)) OF EUTRACells-List-item</w:t>
      </w:r>
    </w:p>
    <w:p w14:paraId="2B5266F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449A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EUTRACells-List-item ::= SEQUENCE {</w:t>
      </w:r>
    </w:p>
    <w:p w14:paraId="49DC5E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eUTRA-Cell-ID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EUTRA-Cell-ID,</w:t>
      </w:r>
    </w:p>
    <w:p w14:paraId="261517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served-EUTRA-Cells-Information</w:t>
      </w:r>
      <w:r>
        <w:rPr>
          <w:rFonts w:ascii="Courier New" w:eastAsia="Times New Roman" w:hAnsi="Courier New"/>
          <w:sz w:val="16"/>
          <w:lang w:eastAsia="ko-KR"/>
        </w:rPr>
        <w:tab/>
        <w:t>Served-EUTRA-Cells-Information,</w:t>
      </w:r>
    </w:p>
    <w:p w14:paraId="1229A9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 ProtocolExtensionContainer { { EUTRACells-List-itemExtIEs } }    OPTIONAL</w:t>
      </w:r>
    </w:p>
    <w:p w14:paraId="634EBC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E956E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5C781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EUTRACells-List-itemExtIEs    F1AP-PROTOCOL-EXTENSION ::= {</w:t>
      </w:r>
    </w:p>
    <w:p w14:paraId="71C9FB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CD142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FC9E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62CA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1268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EUTRA-Cell-ID ::= BIT STRING (SIZE(28))</w:t>
      </w:r>
    </w:p>
    <w:p w14:paraId="2245F4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0D250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EUTRA-Coex-FDD-Info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SEQUENCE {</w:t>
      </w:r>
    </w:p>
    <w:p w14:paraId="4F79BD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uL-EARFCN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ExtendedEARFCN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C64A5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dL-EARFCN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ExtendedEARFCN,</w:t>
      </w:r>
    </w:p>
    <w:p w14:paraId="0C1C2B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FAD6B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EUTRA-Transmission-Bandwidth,</w:t>
      </w:r>
    </w:p>
    <w:p w14:paraId="2B0E0A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{EUTRA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-Coex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-FDD-Info-ExtIEs} } OPTIONAL,</w:t>
      </w:r>
    </w:p>
    <w:p w14:paraId="54BCF3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6FC34A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>}</w:t>
      </w:r>
    </w:p>
    <w:p w14:paraId="321C41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0FF1D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EUTRA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-Coex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-FDD-Info-ExtIEs F1AP-PROTOCOL-EXTENSION ::= {</w:t>
      </w:r>
    </w:p>
    <w:p w14:paraId="561879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03F6FF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35A63A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</w:p>
    <w:p w14:paraId="4514A7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>EUTRA-Coex-Mode-Info ::= CHOICE {</w:t>
      </w:r>
    </w:p>
    <w:p w14:paraId="4469B6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fDD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EUTRA-Coex-FDD-Info,</w:t>
      </w:r>
    </w:p>
    <w:p w14:paraId="267B17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tDD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EUTRA-Coex-TDD-Info,</w:t>
      </w:r>
    </w:p>
    <w:p w14:paraId="5B3D80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180C6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45D2E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5CE80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EUTRA-Coex-TDD-Info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SEQUENCE {</w:t>
      </w:r>
    </w:p>
    <w:p w14:paraId="7E2F31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eARFCN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ExtendedEARFCN,</w:t>
      </w:r>
    </w:p>
    <w:p w14:paraId="73919C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EUTRA-Transmission-Bandwidth,</w:t>
      </w:r>
    </w:p>
    <w:p w14:paraId="342BE9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ubframeAssignment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EUTRA-SubframeAssignment,</w:t>
      </w:r>
    </w:p>
    <w:p w14:paraId="13A8D7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specialSubframe-Info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EUTRA-</w:t>
      </w:r>
      <w:r>
        <w:rPr>
          <w:rFonts w:ascii="Courier New" w:eastAsia="Times New Roman" w:hAnsi="Courier New"/>
          <w:snapToGrid w:val="0"/>
          <w:sz w:val="16"/>
          <w:lang w:eastAsia="zh-CN"/>
        </w:rPr>
        <w:t>SpecialSubframe-Info,</w:t>
      </w:r>
    </w:p>
    <w:p w14:paraId="4F5A25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{EUTRA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-Coex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-TDD-Info-ExtIEs} } OPTIONAL,</w:t>
      </w:r>
    </w:p>
    <w:p w14:paraId="506289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F3FD3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}</w:t>
      </w:r>
    </w:p>
    <w:p w14:paraId="7E961D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EUTRA</w:t>
      </w:r>
      <w:r>
        <w:rPr>
          <w:rFonts w:ascii="Courier New" w:eastAsia="Times New Roman" w:hAnsi="Courier New"/>
          <w:snapToGrid w:val="0"/>
          <w:sz w:val="16"/>
          <w:lang w:eastAsia="zh-CN"/>
        </w:rPr>
        <w:t>-Coex</w:t>
      </w:r>
      <w:r>
        <w:rPr>
          <w:rFonts w:ascii="Courier New" w:eastAsia="Times New Roman" w:hAnsi="Courier New"/>
          <w:snapToGrid w:val="0"/>
          <w:sz w:val="16"/>
          <w:lang w:eastAsia="ko-KR"/>
        </w:rPr>
        <w:t>-TDD-Info-ExtIEs F1AP-PROTOCOL-EXTENSION ::= {</w:t>
      </w:r>
    </w:p>
    <w:p w14:paraId="6004E5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6F1CC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415B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EUTRA-C</w:t>
      </w:r>
      <w:r>
        <w:rPr>
          <w:rFonts w:ascii="Courier New" w:eastAsia="Times New Roman" w:hAnsi="Courier New"/>
          <w:snapToGrid w:val="0"/>
          <w:sz w:val="16"/>
          <w:lang w:eastAsia="ko-KR"/>
        </w:rPr>
        <w:t>yclicPrefixDL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ENUMERATED { </w:t>
      </w:r>
    </w:p>
    <w:p w14:paraId="67703B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normal,</w:t>
      </w:r>
    </w:p>
    <w:p w14:paraId="57AC9A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extended,</w:t>
      </w:r>
    </w:p>
    <w:p w14:paraId="139DF9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6B20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ED48E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B59EE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EUTRA-C</w:t>
      </w:r>
      <w:r>
        <w:rPr>
          <w:rFonts w:ascii="Courier New" w:eastAsia="Times New Roman" w:hAnsi="Courier New"/>
          <w:snapToGrid w:val="0"/>
          <w:sz w:val="16"/>
          <w:lang w:eastAsia="ko-KR"/>
        </w:rPr>
        <w:t>yclicPrefix</w:t>
      </w:r>
      <w:r>
        <w:rPr>
          <w:rFonts w:ascii="Courier New" w:eastAsia="Times New Roman" w:hAnsi="Courier New"/>
          <w:snapToGrid w:val="0"/>
          <w:sz w:val="16"/>
          <w:lang w:eastAsia="zh-CN"/>
        </w:rPr>
        <w:t>U</w:t>
      </w:r>
      <w:r>
        <w:rPr>
          <w:rFonts w:ascii="Courier New" w:eastAsia="Times New Roman" w:hAnsi="Courier New"/>
          <w:snapToGrid w:val="0"/>
          <w:sz w:val="16"/>
          <w:lang w:eastAsia="ko-KR"/>
        </w:rPr>
        <w:t>L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ENUMERATED { </w:t>
      </w:r>
    </w:p>
    <w:p w14:paraId="641108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normal,</w:t>
      </w:r>
    </w:p>
    <w:p w14:paraId="7C9175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extended,</w:t>
      </w:r>
    </w:p>
    <w:p w14:paraId="7362CD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6B5A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18E8F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524EB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EUTRA-PRACH-Configuration ::= SEQUENCE {</w:t>
      </w:r>
    </w:p>
    <w:p w14:paraId="247C0B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rootSequenceIndex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INTEGER (0..837),</w:t>
      </w:r>
    </w:p>
    <w:p w14:paraId="45BF4E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zeroCorrelationIndex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INTEGER (0..15),</w:t>
      </w:r>
    </w:p>
    <w:p w14:paraId="5726F7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highSpeedFlag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BOOLEAN,</w:t>
      </w:r>
    </w:p>
    <w:p w14:paraId="0CE849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bCs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prach-FreqOffset</w:t>
      </w:r>
      <w:r>
        <w:rPr>
          <w:rFonts w:ascii="Courier New" w:eastAsia="宋体" w:hAnsi="Courier New"/>
          <w:bCs/>
          <w:sz w:val="16"/>
          <w:lang w:eastAsia="zh-CN"/>
        </w:rPr>
        <w:tab/>
      </w:r>
      <w:r>
        <w:rPr>
          <w:rFonts w:ascii="Courier New" w:eastAsia="宋体" w:hAnsi="Courier New"/>
          <w:bCs/>
          <w:sz w:val="16"/>
          <w:lang w:eastAsia="zh-CN"/>
        </w:rPr>
        <w:tab/>
      </w:r>
      <w:r>
        <w:rPr>
          <w:rFonts w:ascii="Courier New" w:eastAsia="宋体" w:hAnsi="Courier New"/>
          <w:bCs/>
          <w:sz w:val="16"/>
          <w:lang w:eastAsia="zh-CN"/>
        </w:rPr>
        <w:tab/>
      </w:r>
      <w:r>
        <w:rPr>
          <w:rFonts w:ascii="Courier New" w:eastAsia="宋体" w:hAnsi="Courier New"/>
          <w:bCs/>
          <w:sz w:val="16"/>
          <w:lang w:eastAsia="zh-CN"/>
        </w:rPr>
        <w:tab/>
      </w:r>
      <w:r>
        <w:rPr>
          <w:rFonts w:ascii="Courier New" w:eastAsia="宋体" w:hAnsi="Courier New"/>
          <w:bCs/>
          <w:sz w:val="16"/>
          <w:lang w:eastAsia="zh-CN"/>
        </w:rPr>
        <w:tab/>
      </w:r>
      <w:r>
        <w:rPr>
          <w:rFonts w:ascii="Courier New" w:eastAsia="宋体" w:hAnsi="Courier New"/>
          <w:bCs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INTEGER (0..</w:t>
      </w:r>
      <w:r>
        <w:rPr>
          <w:rFonts w:ascii="Courier New" w:eastAsia="宋体" w:hAnsi="Courier New"/>
          <w:snapToGrid w:val="0"/>
          <w:sz w:val="16"/>
          <w:lang w:eastAsia="zh-CN"/>
        </w:rPr>
        <w:t>94</w:t>
      </w:r>
      <w:r>
        <w:rPr>
          <w:rFonts w:ascii="Courier New" w:eastAsia="Times New Roman" w:hAnsi="Courier New"/>
          <w:snapToGrid w:val="0"/>
          <w:sz w:val="16"/>
          <w:lang w:eastAsia="zh-CN"/>
        </w:rPr>
        <w:t>)</w:t>
      </w:r>
      <w:r>
        <w:rPr>
          <w:rFonts w:ascii="Courier New" w:eastAsia="宋体" w:hAnsi="Courier New"/>
          <w:bCs/>
          <w:sz w:val="16"/>
          <w:lang w:eastAsia="zh-CN"/>
        </w:rPr>
        <w:t>,</w:t>
      </w:r>
    </w:p>
    <w:p w14:paraId="46570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bCs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prach-ConfigIndex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INTEGER (0..63)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14A74B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bCs/>
          <w:sz w:val="16"/>
          <w:lang w:eastAsia="zh-CN"/>
        </w:rPr>
      </w:pPr>
      <w:r>
        <w:rPr>
          <w:rFonts w:ascii="Courier New" w:eastAsia="宋体" w:hAnsi="Courier New"/>
          <w:bCs/>
          <w:sz w:val="16"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70F7DF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bCs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{EUTRA-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PRACH-Configuration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704757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...</w:t>
      </w:r>
    </w:p>
    <w:p w14:paraId="7BE61D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460E22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760F7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EUTRA-PRACH-Configuration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::= {</w:t>
      </w:r>
    </w:p>
    <w:p w14:paraId="4E1661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BAB2F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0152EA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4EDD6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349C6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EUTRA-</w:t>
      </w:r>
      <w:r>
        <w:rPr>
          <w:rFonts w:ascii="Courier New" w:eastAsia="Times New Roman" w:hAnsi="Courier New"/>
          <w:snapToGrid w:val="0"/>
          <w:sz w:val="16"/>
          <w:lang w:eastAsia="ko-KR"/>
        </w:rPr>
        <w:t>SpecialSubframe</w:t>
      </w:r>
      <w:r>
        <w:rPr>
          <w:rFonts w:ascii="Courier New" w:eastAsia="Times New Roman" w:hAnsi="Courier New"/>
          <w:snapToGrid w:val="0"/>
          <w:sz w:val="16"/>
          <w:lang w:eastAsia="zh-CN"/>
        </w:rPr>
        <w:t>-</w:t>
      </w:r>
      <w:r>
        <w:rPr>
          <w:rFonts w:ascii="Courier New" w:eastAsia="Times New Roman" w:hAnsi="Courier New"/>
          <w:snapToGrid w:val="0"/>
          <w:sz w:val="16"/>
          <w:lang w:eastAsia="ko-KR"/>
        </w:rPr>
        <w:t>Info ::=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SEQUENCE {</w:t>
      </w:r>
    </w:p>
    <w:p w14:paraId="1060AD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pecialSubframePatterns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EUTRA-S</w:t>
      </w:r>
      <w:r>
        <w:rPr>
          <w:rFonts w:ascii="Courier New" w:eastAsia="Times New Roman" w:hAnsi="Courier New"/>
          <w:snapToGrid w:val="0"/>
          <w:sz w:val="16"/>
          <w:lang w:eastAsia="ko-KR"/>
        </w:rPr>
        <w:t>pecialSubframePatterns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7F139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c</w:t>
      </w:r>
      <w:r>
        <w:rPr>
          <w:rFonts w:ascii="Courier New" w:eastAsia="Times New Roman" w:hAnsi="Courier New"/>
          <w:snapToGrid w:val="0"/>
          <w:sz w:val="16"/>
          <w:lang w:eastAsia="ko-KR"/>
        </w:rPr>
        <w:t>yclicPrefixDL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EUTRA-C</w:t>
      </w:r>
      <w:r>
        <w:rPr>
          <w:rFonts w:ascii="Courier New" w:eastAsia="Times New Roman" w:hAnsi="Courier New"/>
          <w:snapToGrid w:val="0"/>
          <w:sz w:val="16"/>
          <w:lang w:eastAsia="ko-KR"/>
        </w:rPr>
        <w:t>yclicPrefixDL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C2959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c</w:t>
      </w:r>
      <w:r>
        <w:rPr>
          <w:rFonts w:ascii="Courier New" w:eastAsia="Times New Roman" w:hAnsi="Courier New"/>
          <w:snapToGrid w:val="0"/>
          <w:sz w:val="16"/>
          <w:lang w:eastAsia="ko-KR"/>
        </w:rPr>
        <w:t>yclicPrefix</w:t>
      </w:r>
      <w:r>
        <w:rPr>
          <w:rFonts w:ascii="Courier New" w:eastAsia="Times New Roman" w:hAnsi="Courier New"/>
          <w:snapToGrid w:val="0"/>
          <w:sz w:val="16"/>
          <w:lang w:eastAsia="zh-CN"/>
        </w:rPr>
        <w:t>U</w:t>
      </w:r>
      <w:r>
        <w:rPr>
          <w:rFonts w:ascii="Courier New" w:eastAsia="Times New Roman" w:hAnsi="Courier New"/>
          <w:snapToGrid w:val="0"/>
          <w:sz w:val="16"/>
          <w:lang w:eastAsia="ko-KR"/>
        </w:rPr>
        <w:t>L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EUTRA-C</w:t>
      </w:r>
      <w:r>
        <w:rPr>
          <w:rFonts w:ascii="Courier New" w:eastAsia="Times New Roman" w:hAnsi="Courier New"/>
          <w:snapToGrid w:val="0"/>
          <w:sz w:val="16"/>
          <w:lang w:eastAsia="ko-KR"/>
        </w:rPr>
        <w:t>yclicPrefix</w:t>
      </w:r>
      <w:r>
        <w:rPr>
          <w:rFonts w:ascii="Courier New" w:eastAsia="Times New Roman" w:hAnsi="Courier New"/>
          <w:snapToGrid w:val="0"/>
          <w:sz w:val="16"/>
          <w:lang w:eastAsia="zh-CN"/>
        </w:rPr>
        <w:t>U</w:t>
      </w:r>
      <w:r>
        <w:rPr>
          <w:rFonts w:ascii="Courier New" w:eastAsia="Times New Roman" w:hAnsi="Courier New"/>
          <w:snapToGrid w:val="0"/>
          <w:sz w:val="16"/>
          <w:lang w:eastAsia="ko-KR"/>
        </w:rPr>
        <w:t>L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9553A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eastAsia="zh-CN"/>
        </w:rPr>
        <w:t>EUTRA-</w:t>
      </w:r>
      <w:r>
        <w:rPr>
          <w:rFonts w:ascii="Courier New" w:eastAsia="Times New Roman" w:hAnsi="Courier New"/>
          <w:snapToGrid w:val="0"/>
          <w:sz w:val="16"/>
          <w:lang w:eastAsia="ko-KR"/>
        </w:rPr>
        <w:t>SpecialSubframe</w:t>
      </w:r>
      <w:r>
        <w:rPr>
          <w:rFonts w:ascii="Courier New" w:eastAsia="Times New Roman" w:hAnsi="Courier New"/>
          <w:snapToGrid w:val="0"/>
          <w:sz w:val="16"/>
          <w:lang w:eastAsia="zh-CN"/>
        </w:rPr>
        <w:t>-</w:t>
      </w:r>
      <w:r>
        <w:rPr>
          <w:rFonts w:ascii="Courier New" w:eastAsia="Times New Roman" w:hAnsi="Courier New"/>
          <w:snapToGrid w:val="0"/>
          <w:sz w:val="16"/>
          <w:lang w:eastAsia="ko-KR"/>
        </w:rPr>
        <w:t>Info-ExtIEs} } OPTIONAL,</w:t>
      </w:r>
    </w:p>
    <w:p w14:paraId="65BF3A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44544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0706C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3F82D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EUTRA-</w:t>
      </w:r>
      <w:r>
        <w:rPr>
          <w:rFonts w:ascii="Courier New" w:eastAsia="Times New Roman" w:hAnsi="Courier New"/>
          <w:sz w:val="16"/>
          <w:lang w:eastAsia="ko-KR"/>
        </w:rPr>
        <w:t>SpecialSubframe-Info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32F94B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D430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4E9A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D822D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EUTRA-S</w:t>
      </w:r>
      <w:r>
        <w:rPr>
          <w:rFonts w:ascii="Courier New" w:eastAsia="Times New Roman" w:hAnsi="Courier New"/>
          <w:snapToGrid w:val="0"/>
          <w:sz w:val="16"/>
          <w:lang w:eastAsia="ko-KR"/>
        </w:rPr>
        <w:t>pecialSubframePatterns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ENUMERATED { </w:t>
      </w:r>
    </w:p>
    <w:p w14:paraId="361E23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</w:t>
      </w:r>
      <w:r>
        <w:rPr>
          <w:rFonts w:ascii="Courier New" w:eastAsia="Times New Roman" w:hAnsi="Courier New"/>
          <w:bCs/>
          <w:sz w:val="16"/>
          <w:lang w:eastAsia="ko-KR"/>
        </w:rPr>
        <w:t>0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46C7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sp1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5F713B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sp2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60CF3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sp3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6B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sp4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225C5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sp5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E16DE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sp6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E6299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bCs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sp7,</w:t>
      </w:r>
    </w:p>
    <w:p w14:paraId="6796B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bCs/>
          <w:sz w:val="16"/>
          <w:lang w:eastAsia="zh-CN"/>
        </w:rPr>
      </w:pPr>
      <w:r>
        <w:rPr>
          <w:rFonts w:ascii="Courier New" w:eastAsia="Times New Roman" w:hAnsi="Courier New"/>
          <w:bCs/>
          <w:sz w:val="16"/>
          <w:lang w:eastAsia="zh-CN"/>
        </w:rPr>
        <w:lastRenderedPageBreak/>
        <w:tab/>
      </w:r>
      <w:r>
        <w:rPr>
          <w:rFonts w:ascii="Courier New" w:eastAsia="Times New Roman" w:hAnsi="Courier New"/>
          <w:bCs/>
          <w:sz w:val="16"/>
          <w:lang w:eastAsia="ko-KR"/>
        </w:rPr>
        <w:t>s</w:t>
      </w:r>
      <w:r>
        <w:rPr>
          <w:rFonts w:ascii="Courier New" w:eastAsia="Times New Roman" w:hAnsi="Courier New"/>
          <w:bCs/>
          <w:sz w:val="16"/>
          <w:lang w:eastAsia="zh-CN"/>
        </w:rPr>
        <w:t>sp8,</w:t>
      </w:r>
    </w:p>
    <w:p w14:paraId="1BD131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bCs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ssp9,</w:t>
      </w:r>
    </w:p>
    <w:p w14:paraId="435AA1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ssp10,</w:t>
      </w:r>
    </w:p>
    <w:p w14:paraId="06FAB7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5B6F06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4D4A92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0F17D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EUTRA-SubframeAssignment ::= ENUMERATED { </w:t>
      </w:r>
    </w:p>
    <w:p w14:paraId="0B63E2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sa0,</w:t>
      </w:r>
    </w:p>
    <w:p w14:paraId="11F746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 xml:space="preserve">sa1, </w:t>
      </w:r>
    </w:p>
    <w:p w14:paraId="564AA3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sa2,</w:t>
      </w:r>
    </w:p>
    <w:p w14:paraId="0879D4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sa3,</w:t>
      </w:r>
    </w:p>
    <w:p w14:paraId="44E659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sa4,</w:t>
      </w:r>
    </w:p>
    <w:p w14:paraId="540CF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sa5,</w:t>
      </w:r>
    </w:p>
    <w:p w14:paraId="111764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sa6,</w:t>
      </w:r>
    </w:p>
    <w:p w14:paraId="4978BB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7D048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C7479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5548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EUTRA-Transmission-Bandwidth ::= ENUMERATED {</w:t>
      </w:r>
    </w:p>
    <w:p w14:paraId="01D9D9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bw6,</w:t>
      </w:r>
    </w:p>
    <w:p w14:paraId="1D76DD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bw15,</w:t>
      </w:r>
    </w:p>
    <w:p w14:paraId="741B5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bw25,</w:t>
      </w:r>
    </w:p>
    <w:p w14:paraId="5716B8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bw50,</w:t>
      </w:r>
    </w:p>
    <w:p w14:paraId="1DB760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bw75,</w:t>
      </w:r>
    </w:p>
    <w:p w14:paraId="1F0382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bw100,</w:t>
      </w:r>
    </w:p>
    <w:p w14:paraId="64B997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F96D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DD16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C2B7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EUTRANQoS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5E0307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qCI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QCI,</w:t>
      </w:r>
    </w:p>
    <w:p w14:paraId="35454C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allocationAndRetentionPriority</w:t>
      </w:r>
      <w:r>
        <w:rPr>
          <w:rFonts w:ascii="Courier New" w:eastAsia="Times New Roman" w:hAnsi="Courier New"/>
          <w:sz w:val="16"/>
          <w:lang w:eastAsia="ko-KR"/>
        </w:rPr>
        <w:tab/>
        <w:t>AllocationAndRetentionPriority,</w:t>
      </w:r>
    </w:p>
    <w:p w14:paraId="3E9548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gbrQosInformation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GBR-QosInformation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016F3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EUTRANQoS-ExtIEs}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B84BE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E8116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4427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A589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EUTRANQoS-ExtIEs F1AP-PROTOCOL-EXTENSION ::= {</w:t>
      </w:r>
    </w:p>
    <w:p w14:paraId="179F62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>{</w:t>
      </w:r>
      <w:r>
        <w:rPr>
          <w:rFonts w:ascii="Courier New" w:eastAsia="宋体" w:hAnsi="Courier New"/>
          <w:sz w:val="16"/>
          <w:lang w:eastAsia="ko-KR"/>
        </w:rPr>
        <w:t xml:space="preserve"> ID id-</w:t>
      </w:r>
      <w:r>
        <w:rPr>
          <w:rFonts w:ascii="Courier New" w:eastAsia="Times New Roman" w:hAnsi="Courier New"/>
          <w:sz w:val="16"/>
          <w:lang w:val="sv-SE" w:eastAsia="ko-KR"/>
        </w:rPr>
        <w:t>ENBDLTNLAddress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TransportLayerAddress</w:t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},</w:t>
      </w:r>
    </w:p>
    <w:p w14:paraId="588918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E6F6C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3A335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757EE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ExecuteDuplication ::= ENUMERATED{true,...}</w:t>
      </w:r>
    </w:p>
    <w:p w14:paraId="235EFF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8397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ExtendedEARFCN ::= INTEGER (0..262143)</w:t>
      </w:r>
    </w:p>
    <w:p w14:paraId="694568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C1B7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EUTRA-Mode-Info ::= CHOICE {</w:t>
      </w:r>
    </w:p>
    <w:p w14:paraId="70B956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eUTRAFDD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EUTRA-FDD-Info,</w:t>
      </w:r>
    </w:p>
    <w:p w14:paraId="114061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eUTRATDD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EUTRA-TDD-Info,</w:t>
      </w:r>
    </w:p>
    <w:p w14:paraId="6DEE2B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EUTRA-Mode-Info-ExtIEs} }</w:t>
      </w:r>
    </w:p>
    <w:p w14:paraId="650177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460D3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9D8F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EUTRA-Mode-Info-ExtIEs F1AP-PROTOCOL-IES ::= {</w:t>
      </w:r>
    </w:p>
    <w:p w14:paraId="64987F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94DAD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F845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8E15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EUTRA-NR-CellResourceCoordinationReq-Container</w:t>
      </w:r>
      <w:r>
        <w:rPr>
          <w:rFonts w:ascii="Courier New" w:eastAsia="Times New Roman" w:hAnsi="Courier New"/>
          <w:sz w:val="16"/>
          <w:lang w:eastAsia="ko-KR"/>
        </w:rPr>
        <w:tab/>
        <w:t>::= OCTET STRING</w:t>
      </w:r>
    </w:p>
    <w:p w14:paraId="33D850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A4C6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EUTRA-NR-CellResourceCoordinationReqAck-Container</w:t>
      </w:r>
      <w:r>
        <w:rPr>
          <w:rFonts w:ascii="Courier New" w:eastAsia="Times New Roman" w:hAnsi="Courier New"/>
          <w:sz w:val="16"/>
          <w:lang w:eastAsia="ko-KR"/>
        </w:rPr>
        <w:tab/>
        <w:t>::= OCTET STRING</w:t>
      </w:r>
    </w:p>
    <w:p w14:paraId="285EE2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3394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EUTRA-FDD-Info ::= SEQUENCE {</w:t>
      </w:r>
    </w:p>
    <w:p w14:paraId="64DBAC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uL-offsetToPointA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OffsetToPointA,</w:t>
      </w:r>
    </w:p>
    <w:p w14:paraId="5A6659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dL-offsetToPointA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OffsetToPointA,</w:t>
      </w:r>
    </w:p>
    <w:p w14:paraId="2394DC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{EUTRA-FDD-Info-ExtIEs} } OPTIONAL,</w:t>
      </w:r>
    </w:p>
    <w:p w14:paraId="20D42B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06948E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C3D2A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8958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EUTRA-FDD-Info-ExtIEs F1AP-PROTOCOL-EXTENSION ::= {</w:t>
      </w:r>
    </w:p>
    <w:p w14:paraId="2D0E21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229D6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A27C8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494D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EUTRA-TDD-Info ::= SEQUENCE {</w:t>
      </w:r>
    </w:p>
    <w:p w14:paraId="7E391A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offsetToPointA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OffsetToPointA,</w:t>
      </w:r>
    </w:p>
    <w:p w14:paraId="6FB26A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{EUTRA-TDD-Info-ExtIEs} } OPTIONAL,</w:t>
      </w:r>
    </w:p>
    <w:p w14:paraId="2AB2D7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9F85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82730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7B3D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EUTRA-TDD-Info-ExtIEs F1AP-PROTOCOL-EXTENSION ::= {</w:t>
      </w:r>
    </w:p>
    <w:p w14:paraId="5D0411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30A6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581FA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7386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EventType ::= ENUMERATED {</w:t>
      </w:r>
    </w:p>
    <w:p w14:paraId="58F8AC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on-demand,</w:t>
      </w:r>
    </w:p>
    <w:p w14:paraId="56FED7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periodic,</w:t>
      </w:r>
    </w:p>
    <w:p w14:paraId="09A9FF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stop,</w:t>
      </w:r>
    </w:p>
    <w:p w14:paraId="59B07A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253CB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A68B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4D83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ExtendedPacketDelayBudget ::= INTEGER (1..65535, ...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65536..109999</w:t>
      </w:r>
      <w:r>
        <w:rPr>
          <w:rFonts w:ascii="Courier New" w:eastAsia="Times New Roman" w:hAnsi="Courier New"/>
          <w:sz w:val="16"/>
          <w:lang w:eastAsia="ko-KR"/>
        </w:rPr>
        <w:t>)</w:t>
      </w:r>
    </w:p>
    <w:p w14:paraId="23B3D0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5E5D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Expected-UL-AoA</w:t>
      </w:r>
      <w:r>
        <w:rPr>
          <w:rFonts w:ascii="Courier New" w:eastAsia="Calibri" w:hAnsi="Courier New" w:cs="Courier New"/>
          <w:sz w:val="16"/>
          <w:lang w:eastAsia="ko-KR"/>
        </w:rPr>
        <w:t xml:space="preserve"> ::= SEQUENCE {</w:t>
      </w:r>
    </w:p>
    <w:p w14:paraId="734461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expected-Azimuth-AoA</w:t>
      </w:r>
      <w:r>
        <w:rPr>
          <w:rFonts w:ascii="Courier New" w:eastAsia="Calibri" w:hAnsi="Courier New" w:cs="Courier New"/>
          <w:sz w:val="16"/>
          <w:lang w:eastAsia="ko-KR"/>
        </w:rPr>
        <w:tab/>
        <w:t>Expected-Azimuth-AoA,</w:t>
      </w:r>
    </w:p>
    <w:p w14:paraId="216D64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expected-Zenith-AoA</w:t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  <w:t>Expected-Zenith-AoA</w:t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  <w:t>OPTIONAL,</w:t>
      </w:r>
    </w:p>
    <w:p w14:paraId="7CBF78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val="fr-FR"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>iE-extensions</w:t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>Expected-UL-AoA</w:t>
      </w:r>
      <w:r>
        <w:rPr>
          <w:rFonts w:ascii="Courier New" w:eastAsia="Calibri" w:hAnsi="Courier New" w:cs="Courier New"/>
          <w:sz w:val="16"/>
          <w:lang w:val="fr-FR" w:eastAsia="ko-KR"/>
        </w:rPr>
        <w:t>-ExtIEs } }</w:t>
      </w:r>
      <w:r>
        <w:rPr>
          <w:rFonts w:ascii="Courier New" w:eastAsia="Calibri" w:hAnsi="Courier New" w:cs="Courier New"/>
          <w:sz w:val="16"/>
          <w:lang w:val="fr-FR" w:eastAsia="ko-KR"/>
        </w:rPr>
        <w:tab/>
        <w:t>OPTIONAL,</w:t>
      </w:r>
    </w:p>
    <w:p w14:paraId="587954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>...</w:t>
      </w:r>
    </w:p>
    <w:p w14:paraId="41A63F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21EBDC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Expected-UL-AoA</w:t>
      </w:r>
      <w:r>
        <w:rPr>
          <w:rFonts w:ascii="Courier New" w:eastAsia="Calibri" w:hAnsi="Courier New" w:cs="Courier New"/>
          <w:sz w:val="16"/>
          <w:lang w:eastAsia="ko-KR"/>
        </w:rPr>
        <w:t>-ExtIEs F1AP-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 w:cs="Courier New"/>
          <w:sz w:val="16"/>
          <w:lang w:eastAsia="ko-KR"/>
        </w:rPr>
        <w:t>::= {</w:t>
      </w:r>
    </w:p>
    <w:p w14:paraId="707A83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27181A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62BA42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933B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Expected-ZoA-only</w:t>
      </w:r>
      <w:r>
        <w:rPr>
          <w:rFonts w:ascii="Courier New" w:eastAsia="Calibri" w:hAnsi="Courier New" w:cs="Courier New"/>
          <w:sz w:val="16"/>
          <w:lang w:eastAsia="ko-KR"/>
        </w:rPr>
        <w:t xml:space="preserve"> ::= SEQUENCE {</w:t>
      </w:r>
    </w:p>
    <w:p w14:paraId="115880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expected-ZoA-only</w:t>
      </w:r>
      <w:r>
        <w:rPr>
          <w:rFonts w:ascii="Courier New" w:eastAsia="Calibri" w:hAnsi="Courier New" w:cs="Courier New"/>
          <w:sz w:val="16"/>
          <w:lang w:eastAsia="ko-KR"/>
        </w:rPr>
        <w:tab/>
        <w:t>Expected-Zenith-AoA,</w:t>
      </w:r>
    </w:p>
    <w:p w14:paraId="0B44A1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iE-extensions</w:t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宋体" w:hAnsi="Courier New"/>
          <w:snapToGrid w:val="0"/>
          <w:sz w:val="16"/>
          <w:lang w:eastAsia="ko-KR"/>
        </w:rPr>
        <w:t>Expected-ZoA-only</w:t>
      </w:r>
      <w:r>
        <w:rPr>
          <w:rFonts w:ascii="Courier New" w:eastAsia="Calibri" w:hAnsi="Courier New" w:cs="Courier New"/>
          <w:sz w:val="16"/>
          <w:lang w:eastAsia="ko-KR"/>
        </w:rPr>
        <w:t>-ExtIEs } }</w:t>
      </w:r>
      <w:r>
        <w:rPr>
          <w:rFonts w:ascii="Courier New" w:eastAsia="Calibri" w:hAnsi="Courier New" w:cs="Courier New"/>
          <w:sz w:val="16"/>
          <w:lang w:eastAsia="ko-KR"/>
        </w:rPr>
        <w:tab/>
        <w:t>OPTIONAL,</w:t>
      </w:r>
    </w:p>
    <w:p w14:paraId="62FB6B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624E44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6FA008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696C79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Expected-ZoA-only</w:t>
      </w:r>
      <w:r>
        <w:rPr>
          <w:rFonts w:ascii="Courier New" w:eastAsia="Calibri" w:hAnsi="Courier New" w:cs="Courier New"/>
          <w:sz w:val="16"/>
          <w:lang w:eastAsia="ko-KR"/>
        </w:rPr>
        <w:t>-ExtIEs F1AP-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 w:cs="Courier New"/>
          <w:sz w:val="16"/>
          <w:lang w:eastAsia="ko-KR"/>
        </w:rPr>
        <w:t>::= {</w:t>
      </w:r>
    </w:p>
    <w:p w14:paraId="016E94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0A38DD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4297F5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C4BD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lastRenderedPageBreak/>
        <w:t>Expected-Azimuth-AoA ::= SEQUENCE {</w:t>
      </w:r>
    </w:p>
    <w:p w14:paraId="48B007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expected-Azimuth-AoA-value</w:t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  <w:t>Expected-Value-AoA,</w:t>
      </w:r>
    </w:p>
    <w:p w14:paraId="241BAA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expected-Azimuth-AoA-uncertainty</w:t>
      </w:r>
      <w:r>
        <w:rPr>
          <w:rFonts w:ascii="Courier New" w:eastAsia="Calibri" w:hAnsi="Courier New" w:cs="Courier New"/>
          <w:sz w:val="16"/>
          <w:lang w:eastAsia="ko-KR"/>
        </w:rPr>
        <w:tab/>
        <w:t>Uncertainty-range-AoA,</w:t>
      </w:r>
    </w:p>
    <w:p w14:paraId="547893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iE-Extensions</w:t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  <w:t>ProtocolExtensionContainer { { Expected-Azimuth-AoA-ExtIEs } }</w:t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  <w:t>OPTIONAL,</w:t>
      </w:r>
    </w:p>
    <w:p w14:paraId="30BD5E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6BD93F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085EEF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3D0788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Expected-Azimuth-AoA-ExtIEs</w:t>
      </w:r>
      <w:r>
        <w:rPr>
          <w:rFonts w:ascii="Courier New" w:eastAsia="Calibri" w:hAnsi="Courier New" w:cs="Courier New"/>
          <w:sz w:val="16"/>
          <w:lang w:eastAsia="ko-KR"/>
        </w:rPr>
        <w:tab/>
        <w:t>F1AP-PROTOCOL-EXTENSION ::= {</w:t>
      </w:r>
    </w:p>
    <w:p w14:paraId="65199C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22952E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5037A5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Expected-Zenith-AoA ::= SEQUENCE {</w:t>
      </w:r>
    </w:p>
    <w:p w14:paraId="01D41A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expected-Zenith-AoA-value</w:t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  <w:t>Expected-Value-ZoA,</w:t>
      </w:r>
    </w:p>
    <w:p w14:paraId="411510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expected-Zenith-AoA-uncertainty</w:t>
      </w:r>
      <w:r>
        <w:rPr>
          <w:rFonts w:ascii="Courier New" w:eastAsia="Calibri" w:hAnsi="Courier New" w:cs="Courier New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lang w:eastAsia="ko-KR"/>
        </w:rPr>
        <w:tab/>
        <w:t>Uncertainty-range-ZoA,</w:t>
      </w:r>
    </w:p>
    <w:p w14:paraId="60220D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Expected-Zenith-AoA-ExtIEs } 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57CAF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6B55BA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52D172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2FF5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Expected-Zenith-AoA-ExtIEs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2E373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AC29E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513F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0C9E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Expected-Value-AoA ::= 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(0..3599)</w:t>
      </w:r>
    </w:p>
    <w:p w14:paraId="56393A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810D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Expected-Value-ZoA ::= 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(0..1799)</w:t>
      </w:r>
    </w:p>
    <w:p w14:paraId="2DE825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E25B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F</w:t>
      </w:r>
    </w:p>
    <w:p w14:paraId="2FCD1C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B92B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F1CPathNSA ::= ENUMERATED {lte, nr, both}</w:t>
      </w:r>
    </w:p>
    <w:p w14:paraId="5CD45F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58F8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2247AC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f1CPathNSA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F1CPathNSA,</w:t>
      </w:r>
    </w:p>
    <w:p w14:paraId="32AFC8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F1CTransferPath</w:t>
      </w:r>
      <w:r>
        <w:rPr>
          <w:rFonts w:ascii="Courier New" w:eastAsia="Times New Roman" w:hAnsi="Courier New"/>
          <w:sz w:val="16"/>
          <w:lang w:eastAsia="ko-KR"/>
        </w:rPr>
        <w:t>-ExtIEs} } OPTIONAL,</w:t>
      </w:r>
    </w:p>
    <w:p w14:paraId="1C9ECD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4EA8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B9C97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6537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330810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76111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1DAA1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6E25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F1CPath</w:t>
      </w:r>
      <w:r>
        <w:rPr>
          <w:rFonts w:ascii="Courier New" w:eastAsia="Times New Roman" w:hAnsi="Courier New" w:hint="eastAsia"/>
          <w:sz w:val="16"/>
          <w:lang w:eastAsia="zh-CN"/>
        </w:rPr>
        <w:t>NRDC</w:t>
      </w:r>
      <w:r>
        <w:rPr>
          <w:rFonts w:ascii="Courier New" w:eastAsia="Times New Roman" w:hAnsi="Courier New"/>
          <w:sz w:val="16"/>
          <w:lang w:eastAsia="ko-KR"/>
        </w:rPr>
        <w:t xml:space="preserve"> ::= ENUMERATED {</w:t>
      </w:r>
      <w:r>
        <w:rPr>
          <w:rFonts w:ascii="Courier New" w:eastAsia="Times New Roman" w:hAnsi="Courier New"/>
          <w:sz w:val="16"/>
          <w:lang w:eastAsia="ja-JP"/>
        </w:rPr>
        <w:t>mcg, scg, both</w:t>
      </w:r>
      <w:r>
        <w:rPr>
          <w:rFonts w:ascii="Courier New" w:eastAsia="Times New Roman" w:hAnsi="Courier New"/>
          <w:sz w:val="16"/>
          <w:lang w:eastAsia="ko-KR"/>
        </w:rPr>
        <w:t>}</w:t>
      </w:r>
      <w:r>
        <w:rPr>
          <w:rFonts w:ascii="Courier New" w:eastAsia="Times New Roman" w:hAnsi="Courier New"/>
          <w:sz w:val="16"/>
          <w:lang w:eastAsia="zh-CN"/>
        </w:rPr>
        <w:t xml:space="preserve">   </w:t>
      </w:r>
    </w:p>
    <w:p w14:paraId="4BA5B8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B41B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2B86B7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f1CPath</w:t>
      </w:r>
      <w:r>
        <w:rPr>
          <w:rFonts w:ascii="Courier New" w:eastAsia="Times New Roman" w:hAnsi="Courier New" w:hint="eastAsia"/>
          <w:sz w:val="16"/>
          <w:lang w:eastAsia="zh-CN"/>
        </w:rPr>
        <w:t>NRDC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F1CPath</w:t>
      </w:r>
      <w:r>
        <w:rPr>
          <w:rFonts w:ascii="Courier New" w:eastAsia="Times New Roman" w:hAnsi="Courier New" w:hint="eastAsia"/>
          <w:sz w:val="16"/>
          <w:lang w:eastAsia="zh-CN"/>
        </w:rPr>
        <w:t>NRDC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A49D5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z w:val="16"/>
          <w:lang w:eastAsia="ko-KR"/>
        </w:rPr>
        <w:t>-ExtIEs} } OPTIONAL,</w:t>
      </w:r>
    </w:p>
    <w:p w14:paraId="2D8641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27C68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9B919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1415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669131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B23A0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CAD1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D874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F019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FDD-Info ::= SEQUENCE {</w:t>
      </w:r>
    </w:p>
    <w:p w14:paraId="7F1BD9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A7E28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dL-N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04F29F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uL-Transmission-Bandwidth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6ADBA7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dL-Transmission-Bandwidth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07ABAC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{FDD-Info-ExtIEs} } OPTIONAL,</w:t>
      </w:r>
    </w:p>
    <w:p w14:paraId="5FFDB1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227E50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2F3BB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699C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FDD-Info-ExtIEs F1AP-PROTOCOL-EXTENSION ::= {</w:t>
      </w:r>
    </w:p>
    <w:p w14:paraId="5D97C1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id-ULCarrierList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NRCarrierList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1DDD2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id-DLCarrierList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 EXTENSION NRCarrierList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55F283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39F39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E6BE4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25B4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FDD-InfoRel16 ::= SEQUENCE {</w:t>
      </w:r>
    </w:p>
    <w:p w14:paraId="3D8D93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FreqInfoRel16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B5966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sUL-FreqInfo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FreqInfoRel16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FBBB2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{FDD-InfoRel16-ExtIEs} 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EC079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F546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4A555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D99C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FDD-InfoRel16-ExtIEs F1AP-PROTOCOL-EXTENSION ::= {</w:t>
      </w:r>
    </w:p>
    <w:p w14:paraId="1853AE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D633C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1AFB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2E80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FiveG-ProSeAuthorized ::= SEQUENCE {</w:t>
      </w:r>
    </w:p>
    <w:p w14:paraId="7C07F1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fiveG-proSeDirectDiscovery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FiveG-ProSeDirectDiscovery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7D05F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fiveG-proSeDirectCommunication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FiveG-ProSeDirectCommunication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FFD0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fiveG-ProSeLayer2UEtoNetworkRelay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FiveG-ProSeLayer2UEtoNetworkRelay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969E2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fiveG-ProSeLayer3UEtoNetworkRelay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FiveG-ProSeLayer3UEtoNetworkRelay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E235D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fiveG-ProSeLayer2RemoteUE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FiveG-ProSeLayer2RemoteUE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DD94E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{FiveG-ProSeAuthorized-ExtIEs}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49EFF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AF40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85202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34AD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FiveG-ProSeAuthorized-ExtIEs F1AP-PROTOCOL-EXTENSION ::= {</w:t>
      </w:r>
    </w:p>
    <w:p w14:paraId="38E36D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7EEF0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4829C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B762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FiveG-ProSeDirectDiscovery ::= ENUMERATED { </w:t>
      </w:r>
    </w:p>
    <w:p w14:paraId="035BF9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authorized,</w:t>
      </w:r>
    </w:p>
    <w:p w14:paraId="7A7B47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not-authorized,</w:t>
      </w:r>
    </w:p>
    <w:p w14:paraId="6672A8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7BC0C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427D1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982A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FiveG-ProSeDirectCommunication ::= ENUMERATED { </w:t>
      </w:r>
    </w:p>
    <w:p w14:paraId="76A7A1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authorized,</w:t>
      </w:r>
    </w:p>
    <w:p w14:paraId="17EF5F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not-authorized,</w:t>
      </w:r>
    </w:p>
    <w:p w14:paraId="5525C6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543F6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B5084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EC1D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FiveG-ProSeLayer2UEtoNetworkRelay ::= ENUMERATED { </w:t>
      </w:r>
    </w:p>
    <w:p w14:paraId="6F2804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authorized,</w:t>
      </w:r>
    </w:p>
    <w:p w14:paraId="6D4F70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not-authorized,</w:t>
      </w:r>
    </w:p>
    <w:p w14:paraId="1BAEB0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7C4F4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79F695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C98D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FiveG-ProSeLayer3UEtoNetworkRelay ::= ENUMERATED { </w:t>
      </w:r>
    </w:p>
    <w:p w14:paraId="664DDB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authorized,</w:t>
      </w:r>
    </w:p>
    <w:p w14:paraId="53F718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not-authorized,</w:t>
      </w:r>
    </w:p>
    <w:p w14:paraId="497980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5502D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F88F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A5C6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FiveG-ProSeLayer2RemoteUE ::= ENUMERATED { </w:t>
      </w:r>
    </w:p>
    <w:p w14:paraId="5BAC46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authorized,</w:t>
      </w:r>
    </w:p>
    <w:p w14:paraId="7B0F06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not-authorized,</w:t>
      </w:r>
    </w:p>
    <w:p w14:paraId="0A8C3C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E6C4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09C6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FE41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Flows-Mapped-To-DRB-List</w:t>
      </w:r>
      <w:r>
        <w:rPr>
          <w:rFonts w:ascii="Courier New" w:eastAsia="Times New Roman" w:hAnsi="Courier New"/>
          <w:sz w:val="16"/>
          <w:lang w:eastAsia="ko-KR"/>
        </w:rPr>
        <w:tab/>
        <w:t>::=</w:t>
      </w:r>
      <w:r>
        <w:rPr>
          <w:rFonts w:ascii="Courier New" w:eastAsia="Times New Roman" w:hAnsi="Courier New"/>
          <w:sz w:val="16"/>
          <w:lang w:eastAsia="ko-KR"/>
        </w:rPr>
        <w:tab/>
        <w:t>SEQUENCE (SIZE(1.. maxnoofQoSFlows)) OF Flows-Mapped-To-DRB-Item</w:t>
      </w:r>
    </w:p>
    <w:p w14:paraId="521343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1552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Flows-Mapped-To-DRB-Item 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75106C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qoSFlow</w:t>
      </w:r>
      <w:bookmarkStart w:id="440" w:name="_Hlk534327072"/>
      <w:r>
        <w:rPr>
          <w:rFonts w:ascii="Courier New" w:eastAsia="Times New Roman" w:hAnsi="Courier New"/>
          <w:sz w:val="16"/>
          <w:lang w:eastAsia="ko-KR"/>
        </w:rPr>
        <w:t>Identifier</w:t>
      </w:r>
      <w:bookmarkEnd w:id="440"/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QoSFlowIdentifier,</w:t>
      </w:r>
    </w:p>
    <w:p w14:paraId="122979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qoSFlowLevelQoSParameters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QoSFlowLevelQoSParameters,</w:t>
      </w:r>
    </w:p>
    <w:p w14:paraId="5C2591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Flows-Mapped-To-DRB-ItemExtIEs} } OPTIONAL</w:t>
      </w:r>
    </w:p>
    <w:p w14:paraId="283FB8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FA16C9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CE8C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Flows-Mapped-To-DRB-ItemExtIEs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4FE7E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id-QoSFlowMappingIndication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QoSFlowMappingIndication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224435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id-TSCTrafficCharacteristics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TSCTrafficCharacteristics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2DBB87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E39F8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F5EE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D2D9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 xml:space="preserve">FR1-Bandwidth ::= </w:t>
      </w:r>
      <w:r>
        <w:rPr>
          <w:rFonts w:ascii="Courier New" w:eastAsia="Times New Roman" w:hAnsi="Courier New"/>
          <w:sz w:val="16"/>
          <w:lang w:eastAsia="ko-KR"/>
        </w:rPr>
        <w:t>ENUMERATED {bw5, bw10, bw20, bw40, bw50, bw80, bw100, ...}</w:t>
      </w:r>
    </w:p>
    <w:p w14:paraId="14F50E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40B4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 xml:space="preserve">FR2-Bandwidth ::= </w:t>
      </w:r>
      <w:r>
        <w:rPr>
          <w:rFonts w:ascii="Courier New" w:eastAsia="Times New Roman" w:hAnsi="Courier New"/>
          <w:sz w:val="16"/>
          <w:lang w:eastAsia="ko-KR"/>
        </w:rPr>
        <w:t>ENUMERATED {bw50, bw100, bw200, bw400, ..., bw800, bw1600, bw2000}</w:t>
      </w:r>
    </w:p>
    <w:p w14:paraId="054643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A528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FreqBandNrItem ::= SEQUENCE {</w:t>
      </w:r>
    </w:p>
    <w:p w14:paraId="220CEC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freqBandIndicatorNr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INTEGER (1..1024,...), </w:t>
      </w:r>
    </w:p>
    <w:p w14:paraId="64EA79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supportedSULBandList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SEQUENCE (SIZE(0..maxnoofNrCellBands)) OF SupportedSULFreqBandItem,</w:t>
      </w:r>
    </w:p>
    <w:p w14:paraId="123479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{FreqBandNrItem-ExtIEs} } OPTIONAL,</w:t>
      </w:r>
    </w:p>
    <w:p w14:paraId="022A6B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0691E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BCF7A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923A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FreqBandNrItem-ExtIEs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11D64D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55A37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FD859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FAFC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FreqDomainLength ::= CHOICE {</w:t>
      </w:r>
    </w:p>
    <w:p w14:paraId="3FBD28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l839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L839Info,</w:t>
      </w:r>
    </w:p>
    <w:p w14:paraId="56D16A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l139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L139Info,</w:t>
      </w:r>
    </w:p>
    <w:p w14:paraId="3AE12A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{FreqDomainLength-ExtIEs} }</w:t>
      </w:r>
    </w:p>
    <w:p w14:paraId="6B2F6C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55C2D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4E71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FreqDomainLength-ExtIEs F1AP-PROTOCOL-IES ::= {</w:t>
      </w:r>
    </w:p>
    <w:p w14:paraId="386A94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{ ID id-L571Info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TYPE L571Info PRESENCE mandatory}|</w:t>
      </w:r>
    </w:p>
    <w:p w14:paraId="6BD81F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{ ID id-L1151Info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TYPE L1151Info PRESENCE mandatory},</w:t>
      </w:r>
    </w:p>
    <w:p w14:paraId="5D2FD9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FB82E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EA97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C59A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FreqInfoRel16 ::=  SEQUENCE {</w:t>
      </w:r>
    </w:p>
    <w:p w14:paraId="50BA62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nRARFCN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(0..maxNRARFCN)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97155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frequencyShift7p5khz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FrequencyShift7p5khz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BDE1C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carrierList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NRCarrierList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301FD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FreqInfoRel16-ExtIEs} 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7E721A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7A7E04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732C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7B67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FreqInfoRel16-ExtIEs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9414B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F719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A9EA2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D6B6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FrequencyShift7p5khz ::= ENUMERATED {false, true, ...}</w:t>
      </w:r>
    </w:p>
    <w:p w14:paraId="02273E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8C32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Frequency-Domain-HSNA-Configuration-List ::= SEQUENCE (SIZE(1..maxnoofRBsetsPerCell)) OF Frequency-Domain-HSNA-Configuration-Item</w:t>
      </w:r>
    </w:p>
    <w:p w14:paraId="3B77AF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986C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Frequency-Domain-HSNA-Configuration-Item::= SEQUENCE {</w:t>
      </w:r>
    </w:p>
    <w:p w14:paraId="678C33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rBSetIndex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    INTEGER (0..maxnoofRBsetsPerCell-1, ...),</w:t>
      </w:r>
    </w:p>
    <w:p w14:paraId="089FCB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frequency-Domain-HSNA-Slot-Configuration-List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Frequency-Domain-HSNA-Slot-Configuration-List,</w:t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754260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Frequency-Domain-HSNA-Configuration-Item-ExtIEs} } OPTIONAL</w:t>
      </w:r>
    </w:p>
    <w:p w14:paraId="0E8A6D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F94CD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9DB9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E4BD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Frequency-Domain-HSNA-Configuration-Item-ExtIEs F1AP-PROTOCOL-EXTENSION ::= {</w:t>
      </w:r>
    </w:p>
    <w:p w14:paraId="1547B3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AB70B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2E2A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2A54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Frequency-Domain-HSNA-Slot-Configuration-List ::= SEQUENCE (SIZE(1..maxnoofHSNASlots)) OF Frequency-Domain-HSNA-Slot-Configuration-Item</w:t>
      </w:r>
    </w:p>
    <w:p w14:paraId="13F5A32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81DD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Frequency-Domain-HSNA-Slot-Configuration-Item::= SEQUENCE {</w:t>
      </w:r>
    </w:p>
    <w:p w14:paraId="7E185D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slotIndex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(0..5119)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7C940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hSNADownlink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HSNADownlink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EC74E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hSNAUplink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HSNAUplink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F0D7C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hSNAFlexible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HSNAFlexible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37C16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Frequency-Domain-HSNA-Slot-Configuration-Item-ExtIEs } } OPTIONAL</w:t>
      </w:r>
    </w:p>
    <w:p w14:paraId="5A7A31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CC92B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8762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Frequency-Domain-HSNA-Slot-Configuration-Item-ExtIEs F1AP-PROTOCOL-EXTENSION ::= {</w:t>
      </w:r>
    </w:p>
    <w:p w14:paraId="20CB81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A3791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0DCF5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B8F9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FullConfiguration ::= ENUMERATED {full, ...}</w:t>
      </w:r>
    </w:p>
    <w:p w14:paraId="4E357F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56B8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FlowsMappedToSLDRB-List ::= SEQUENCE (SIZE(1.. maxnoofPC5QoSFlows)) OF FlowsMappedToSLDRB-Item </w:t>
      </w:r>
    </w:p>
    <w:p w14:paraId="1AE0F29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C779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FlowsMappedToSLDRB-Item ::= SEQUENCE {</w:t>
      </w:r>
    </w:p>
    <w:p w14:paraId="798DEE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pc5QoSFlowIdentifier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PC5QoSFlowIdentifier,</w:t>
      </w:r>
    </w:p>
    <w:p w14:paraId="54FF04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{FlowsMappedToSLDRB-Item-ExtIEs} } OPTIONAL,</w:t>
      </w:r>
    </w:p>
    <w:p w14:paraId="56525B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08DE2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E35F7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6B78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FlowsMappedToSLDRB-Item-ExtIEs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104FE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9117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142EFB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82E2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G</w:t>
      </w:r>
    </w:p>
    <w:p w14:paraId="5D3A0A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6C2C9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CA0F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GBR-QosInformation ::= SEQUENCE {</w:t>
      </w:r>
    </w:p>
    <w:p w14:paraId="67B5D9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e-RAB-MaximumBitrateDL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46675D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e-RAB-MaximumBitrateUL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068BEC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e-RAB-GuaranteedBitrateDL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40FAC1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e-RAB-GuaranteedBitrateUL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BitRate,</w:t>
      </w:r>
    </w:p>
    <w:p w14:paraId="6EEFA7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GBR-QosInformation-ExtIEs} } OPTIONAL,</w:t>
      </w:r>
    </w:p>
    <w:p w14:paraId="7AEA54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0AC349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00E02E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36A4C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GBR-QosInformation-ExtIEs F1AP-PROTOCOL-EXTENSION ::= {</w:t>
      </w:r>
    </w:p>
    <w:p w14:paraId="100D6A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6DB350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131660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C8350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GBR-QoSFlowInformation::= SEQUENCE {</w:t>
      </w:r>
    </w:p>
    <w:p w14:paraId="34BBBB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maxFlowBitRateDownlink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BitRate,</w:t>
      </w:r>
    </w:p>
    <w:p w14:paraId="2112C4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maxFlowBitRateUplink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BitRate, </w:t>
      </w:r>
    </w:p>
    <w:p w14:paraId="6813E1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guaranteedFlowBitRateDownlink</w:t>
      </w:r>
      <w:r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5DB568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guaranteedFlowBitRateUplink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BitRate, </w:t>
      </w:r>
    </w:p>
    <w:p w14:paraId="1366D5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maxPacketLossRateDownlink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MaxPacketLossRate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B29DF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maxPacketLossRateUplink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MaxPacketLossRate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06896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GBR-QosFlowInformation-ExtIEs} } OPTIONAL,</w:t>
      </w:r>
    </w:p>
    <w:p w14:paraId="077558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BC68D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B3403D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58381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GBR-QosFlowInformation-ExtIEs F1AP-PROTOCOL-EXTENSION ::= {</w:t>
      </w:r>
    </w:p>
    <w:p w14:paraId="40FF9F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{ </w:t>
      </w:r>
      <w:r>
        <w:rPr>
          <w:rFonts w:ascii="Courier New" w:eastAsia="Times New Roman" w:hAnsi="Courier New"/>
          <w:sz w:val="16"/>
          <w:lang w:eastAsia="ko-KR"/>
        </w:rPr>
        <w:tab/>
        <w:t>ID id-AlternativeQoSParaSetList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AlternativeQoSParaSetList</w:t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9893B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C3A2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3777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E069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CG-Config ::= OCTET STRING</w:t>
      </w:r>
    </w:p>
    <w:p w14:paraId="5A3D0E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50D0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GeographicalCoordinates ::= SEQUENCE {</w:t>
      </w:r>
    </w:p>
    <w:p w14:paraId="7E58DF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tRPPositionDefinitionType</w:t>
      </w:r>
      <w:r>
        <w:rPr>
          <w:rFonts w:ascii="Courier New" w:eastAsia="Times New Roman" w:hAnsi="Courier New"/>
          <w:sz w:val="16"/>
          <w:lang w:eastAsia="zh-CN"/>
        </w:rPr>
        <w:tab/>
        <w:t>TRPPositionDefinitionType,</w:t>
      </w:r>
    </w:p>
    <w:p w14:paraId="327AA6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dLPRSResourceCoordinates</w:t>
      </w:r>
      <w:r>
        <w:rPr>
          <w:rFonts w:ascii="Courier New" w:eastAsia="Times New Roman" w:hAnsi="Courier New"/>
          <w:sz w:val="16"/>
          <w:lang w:eastAsia="zh-CN"/>
        </w:rPr>
        <w:tab/>
        <w:t>DLPRSResourceCoordinates</w:t>
      </w:r>
      <w:r>
        <w:rPr>
          <w:rFonts w:ascii="Courier New" w:eastAsia="Times New Roman" w:hAnsi="Courier New"/>
          <w:sz w:val="16"/>
          <w:lang w:eastAsia="zh-CN"/>
        </w:rPr>
        <w:tab/>
        <w:t>OPTIONAL,</w:t>
      </w:r>
    </w:p>
    <w:p w14:paraId="264E57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iE-Extensions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ProtocolExtensionContainer { { GeographicalCoordinates-ExtIEs } } OPTIONAL</w:t>
      </w:r>
    </w:p>
    <w:p w14:paraId="267C7E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}</w:t>
      </w:r>
    </w:p>
    <w:p w14:paraId="111A9E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54CD3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GeographicalCoordinates-ExtIEs F1AP-PROTOCOL-EXTENSION ::= {</w:t>
      </w:r>
    </w:p>
    <w:p w14:paraId="2F4C93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{ ID id-ARPLocationInfo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 xml:space="preserve">CRITICALITY ignore </w:t>
      </w:r>
      <w:r>
        <w:rPr>
          <w:rFonts w:ascii="Courier New" w:eastAsia="Times New Roman" w:hAnsi="Courier New"/>
          <w:sz w:val="16"/>
          <w:lang w:eastAsia="ko-KR"/>
        </w:rPr>
        <w:t>EXTENSION</w:t>
      </w:r>
      <w:r>
        <w:rPr>
          <w:rFonts w:ascii="Courier New" w:eastAsia="Times New Roman" w:hAnsi="Courier New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ARPLocationInformation</w:t>
      </w:r>
      <w:r>
        <w:rPr>
          <w:rFonts w:ascii="Courier New" w:eastAsia="Times New Roman" w:hAnsi="Courier New"/>
          <w:sz w:val="16"/>
          <w:lang w:eastAsia="zh-CN"/>
        </w:rPr>
        <w:tab/>
        <w:t>PRESENCE optional},</w:t>
      </w:r>
    </w:p>
    <w:p w14:paraId="27B7C8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ab/>
        <w:t>...</w:t>
      </w:r>
    </w:p>
    <w:p w14:paraId="509FEA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zh-CN"/>
        </w:rPr>
        <w:t>}</w:t>
      </w:r>
    </w:p>
    <w:p w14:paraId="21E471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3DCC9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INTEGER (0..4294967295)</w:t>
      </w:r>
    </w:p>
    <w:p w14:paraId="581EDA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BEC1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GNBCUMeasurementID ::= INTEGER (0.. 4095, ...)</w:t>
      </w:r>
    </w:p>
    <w:p w14:paraId="5B18D3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79A4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GNBDUMeasurementID ::= INTEGER (0.. 4095, ...)</w:t>
      </w:r>
    </w:p>
    <w:p w14:paraId="6FA553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83D2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GNB-CUSystemInformation::= SEQUENCE {</w:t>
      </w:r>
    </w:p>
    <w:p w14:paraId="402D2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sibtypetobeupdatedlist</w:t>
      </w:r>
      <w:r>
        <w:rPr>
          <w:rFonts w:ascii="Courier New" w:eastAsia="Times New Roman" w:hAnsi="Courier New"/>
          <w:sz w:val="16"/>
          <w:lang w:eastAsia="ko-KR"/>
        </w:rPr>
        <w:tab/>
        <w:t>SEQUENCE (SIZE(1..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maxnoofSIBTypes</w:t>
      </w:r>
      <w:r>
        <w:rPr>
          <w:rFonts w:ascii="Courier New" w:eastAsia="Times New Roman" w:hAnsi="Courier New"/>
          <w:sz w:val="16"/>
          <w:lang w:eastAsia="ko-KR"/>
        </w:rPr>
        <w:t>)) OF SibtypetobeupdatedListItem,</w:t>
      </w:r>
    </w:p>
    <w:p w14:paraId="1E5CAD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GNB-CUSystemInformation-ExtIEs} } OPTIONAL,</w:t>
      </w:r>
    </w:p>
    <w:p w14:paraId="64894D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026040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19A4E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D38A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GNB-CUSystemInformation-ExtIEs F1AP-PROTOCOL-EXTENSION ::= {</w:t>
      </w:r>
    </w:p>
    <w:p w14:paraId="696DD4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id-systemInformationAreaID  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SystemInformationAreaID PRESENCE optional},</w:t>
      </w:r>
    </w:p>
    <w:p w14:paraId="358BE5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2FB8F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C9DE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6CCB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GNB-CU-TNL-Association-Setup-Item::= SEQUENCE {</w:t>
      </w:r>
    </w:p>
    <w:p w14:paraId="06D350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CP-TransportLayerAddress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73D1FC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GNB-CU-TNL-Association-Setup-Item-ExtIEs} } OPTIONAL</w:t>
      </w:r>
    </w:p>
    <w:p w14:paraId="59D0F9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0FA71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CEB4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GNB-CU-TNL-Association-Setup-Item-ExtIEs F1AP-PROTOCOL-EXTENSION ::= {</w:t>
      </w:r>
    </w:p>
    <w:p w14:paraId="2EF5D4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E6C8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A052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9547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GNB-CU-TNL-Association-Failed-To-Setup-Item ::= SEQUENCE {</w:t>
      </w:r>
    </w:p>
    <w:p w14:paraId="69F27E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CP-TransportLayerAddress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16DA2B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Cause,</w:t>
      </w:r>
    </w:p>
    <w:p w14:paraId="4AC501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GNB-CU-TNL-Association-Failed-To-Setup-Item-ExtIEs} } OPTIONAL</w:t>
      </w:r>
    </w:p>
    <w:p w14:paraId="02E330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BFD1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D921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GNB-CU-TNL-Association-Failed-To-Setup-Item-ExtIEs F1AP-PROTOCOL-EXTENSION ::= {</w:t>
      </w:r>
    </w:p>
    <w:p w14:paraId="59F61E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20EBC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57D6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C85B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606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GNB-CU-TNL-Association-To-Add-Item ::= SEQUENCE {</w:t>
      </w:r>
    </w:p>
    <w:p w14:paraId="70BF44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CP-TransportLayerAddress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74BC9E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tNLAssociationUsage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TNLAssociationUsage,</w:t>
      </w:r>
    </w:p>
    <w:p w14:paraId="031332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GNB-CU-TNL-Association-To-Add-Item-ExtIEs} } OPTIONAL</w:t>
      </w:r>
    </w:p>
    <w:p w14:paraId="128013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68BDA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5ABD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GNB-CU-TNL-Association-To-Add-Item-ExtIEs F1AP-PROTOCOL-EXTENSION ::= {</w:t>
      </w:r>
    </w:p>
    <w:p w14:paraId="0A1BCD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7AC00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C8F15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4A5B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GNB-CU-TNL-Association-To-Remove-Item::= SEQUENCE {</w:t>
      </w:r>
    </w:p>
    <w:p w14:paraId="47B394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CP-TransportLayerAddress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4F5834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GNB-CU-TNL-Association-To-Remove-Item-ExtIEs} } OPTIONAL</w:t>
      </w:r>
    </w:p>
    <w:p w14:paraId="05D4B6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C6CDE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8F58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GNB-CU-TNL-Association-To-Remove-Item-ExtIEs F1AP-PROTOCOL-EXTENSION ::= {</w:t>
      </w:r>
    </w:p>
    <w:p w14:paraId="21427C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id-TNLAssociationTransportLayerAddressgNBDU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CP-TransportLayerAddress</w:t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0EC1DD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E6DF1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E401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27D0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8502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GNB-CU-TNL-Association-To-Update-Item::= SEQUENCE {</w:t>
      </w:r>
    </w:p>
    <w:p w14:paraId="0BBFF1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CP-TransportLayerAddress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5DB2EF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tNLAssociationUsage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TNLAssociationUsage OPTIONAL,</w:t>
      </w:r>
    </w:p>
    <w:p w14:paraId="3494CF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GNB-CU-TNL-Association-To-Update-Item-ExtIEs} } OPTIONAL</w:t>
      </w:r>
    </w:p>
    <w:p w14:paraId="4BEAF9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07C87C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70CF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GNB-CU-TNL-Association-To-Update-Item-ExtIEs F1AP-PROTOCOL-EXTENSION ::= {</w:t>
      </w:r>
    </w:p>
    <w:p w14:paraId="46DEF4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5222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3F6ED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F39BFF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INTEGER (0..4294967295)</w:t>
      </w:r>
    </w:p>
    <w:p w14:paraId="16B46865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215AD9B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GNB-DU-Cell-Resource-Configuration</w:t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::= SEQUENCE { </w:t>
      </w:r>
    </w:p>
    <w:p w14:paraId="34B1CEA7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subcarrierSpacing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SubcarrierSpacing,</w:t>
      </w:r>
    </w:p>
    <w:p w14:paraId="2451B11D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dUFTransmissionPeriodicity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DUFTransmissionPeriodicity</w:t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D047435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dUF-Slot-Config-List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DUF-Slot-Config-List</w:t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EEB0AD1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hSNATransmissionPeriodicity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HSNATransmissionPeriodicity,</w:t>
      </w:r>
    </w:p>
    <w:p w14:paraId="7A0ACD9D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hsNSASlotConfigList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HSNASlotConfigList</w:t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0B7EEA23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GNB-DU-Cell-Resource-Configuration-ExtIEs } } OPTIONAL</w:t>
      </w:r>
    </w:p>
    <w:p w14:paraId="1EE8FBFC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6B17C005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092E78FB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GNB-DU-Cell-Resource-Configuration-ExtIEs F1AP-PROTOCOL-EXTENSION ::= {</w:t>
      </w:r>
    </w:p>
    <w:p w14:paraId="56E3DDB8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{ID id-rBSetConfiguration       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      RBSetConfiguration</w:t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EBDBFF2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id-frequency-Domain-HSNA-Configuration-List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   Frequency-Domain-HSNA-Configuration-List   PRESENCE optional}|</w:t>
      </w:r>
    </w:p>
    <w:p w14:paraId="50799A87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id-child-IAB-Nodes-NA-Resource-List</w:t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Child-IAB-Nodes-NA-Resource-List    PRESENCE optional}|</w:t>
      </w:r>
    </w:p>
    <w:p w14:paraId="642A115F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id-Parent-IAB-Nodes-NA-Resource-Configuration-List   CRITICALITY reject</w:t>
      </w:r>
      <w:r>
        <w:rPr>
          <w:rFonts w:ascii="Courier New" w:eastAsia="Times New Roman" w:hAnsi="Courier New"/>
          <w:sz w:val="16"/>
          <w:lang w:eastAsia="ko-KR"/>
        </w:rPr>
        <w:tab/>
        <w:t>EXTENSION  Parent-IAB-Nodes-NA-Resource-Configuration-List  PRESENCE optional},</w:t>
      </w:r>
    </w:p>
    <w:p w14:paraId="3CE94BAB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D08B703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61CA67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9EA2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GNB-DU-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INTEGER (0..4294967295)</w:t>
      </w:r>
    </w:p>
    <w:p w14:paraId="1CDAE323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486A18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1ACCEC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GNB-DU-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INTEGER (0..4294967295)</w:t>
      </w:r>
    </w:p>
    <w:p w14:paraId="54344809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BC53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GNB-DU-ID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INTEGER (0..68719476735)</w:t>
      </w:r>
    </w:p>
    <w:p w14:paraId="77EEFF2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6BE76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GNB-CU-Name ::= PrintableString(SIZE(1..150,...))</w:t>
      </w:r>
    </w:p>
    <w:p w14:paraId="73CDFF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0DC52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GNB-DU-Name ::= PrintableString(SIZE(1..150,...))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</w:p>
    <w:p w14:paraId="5F4CC4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0A46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Extended-GNB-CU-Name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::= </w:t>
      </w:r>
      <w:r>
        <w:rPr>
          <w:rFonts w:ascii="Courier New" w:eastAsia="Times New Roman" w:hAnsi="Courier New"/>
          <w:sz w:val="16"/>
          <w:lang w:eastAsia="ko-KR"/>
        </w:rPr>
        <w:t xml:space="preserve">SEQUENCE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{</w:t>
      </w:r>
    </w:p>
    <w:p w14:paraId="68440D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gNB-CU-NameVisibleString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GNB-CU-NameVisibleString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B60D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gNB-CU-NameUTF8String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GNB-CU-NameUTF8String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</w:p>
    <w:p w14:paraId="0438AC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ProtocolExtensionContainer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{ { Extended-GNB-CU-Name</w:t>
      </w:r>
      <w:r>
        <w:rPr>
          <w:rFonts w:ascii="Courier New" w:eastAsia="Times New Roman" w:hAnsi="Courier New"/>
          <w:sz w:val="16"/>
          <w:lang w:eastAsia="ko-KR"/>
        </w:rPr>
        <w:t>-ExtIEs } } OPTIONAL,</w:t>
      </w:r>
    </w:p>
    <w:p w14:paraId="0D2B4E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6697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DBE6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A2F3C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Extended-GNB-CU-Name-ExtIEs </w:t>
      </w:r>
      <w:r>
        <w:rPr>
          <w:rFonts w:ascii="Courier New" w:eastAsia="Times New Roman" w:hAnsi="Courier New"/>
          <w:sz w:val="16"/>
          <w:lang w:eastAsia="ko-KR"/>
        </w:rPr>
        <w:t>F1AP-PROTOCOL-EXTENSION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{</w:t>
      </w:r>
    </w:p>
    <w:p w14:paraId="0129EB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04DEB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8560A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D937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GNB-CU-NameVisibleString</w:t>
      </w:r>
      <w:r>
        <w:rPr>
          <w:rFonts w:ascii="Courier New" w:eastAsia="Times New Roman" w:hAnsi="Courier New"/>
          <w:sz w:val="16"/>
          <w:lang w:eastAsia="ko-KR"/>
        </w:rPr>
        <w:t xml:space="preserve"> ::= VisibleString(SIZE(1..150,...))</w:t>
      </w:r>
    </w:p>
    <w:p w14:paraId="1321EB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5B32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GNB-CU-NameUTF8String</w:t>
      </w:r>
      <w:r>
        <w:rPr>
          <w:rFonts w:ascii="Courier New" w:eastAsia="Times New Roman" w:hAnsi="Courier New"/>
          <w:sz w:val="16"/>
          <w:lang w:eastAsia="ko-KR"/>
        </w:rPr>
        <w:t xml:space="preserve">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UTF8String</w:t>
      </w:r>
      <w:r>
        <w:rPr>
          <w:rFonts w:ascii="Courier New" w:eastAsia="Times New Roman" w:hAnsi="Courier New"/>
          <w:sz w:val="16"/>
          <w:lang w:eastAsia="ko-KR"/>
        </w:rPr>
        <w:t>(SIZE(1..150,...))</w:t>
      </w:r>
    </w:p>
    <w:p w14:paraId="20B2EC3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1DA3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Extended-GNB-DU-Name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::= </w:t>
      </w:r>
      <w:r>
        <w:rPr>
          <w:rFonts w:ascii="Courier New" w:eastAsia="Times New Roman" w:hAnsi="Courier New"/>
          <w:sz w:val="16"/>
          <w:lang w:eastAsia="ko-KR"/>
        </w:rPr>
        <w:t xml:space="preserve">SEQUENCE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{</w:t>
      </w:r>
    </w:p>
    <w:p w14:paraId="0B08AB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gNB-DU-NameVisibleString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GNB-DU-NameVisibleString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996E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gNB-DU-NameUTF8String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GNB-DU-NameUTF8String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</w:p>
    <w:p w14:paraId="27264F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ProtocolExtensionContainer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Extended-GNB-DU-Name</w:t>
      </w:r>
      <w:r>
        <w:rPr>
          <w:rFonts w:ascii="Courier New" w:eastAsia="Times New Roman" w:hAnsi="Courier New"/>
          <w:sz w:val="16"/>
          <w:lang w:val="fr-FR" w:eastAsia="ko-KR"/>
        </w:rPr>
        <w:t>-ExtIEs } } OPTIONAL,</w:t>
      </w:r>
    </w:p>
    <w:p w14:paraId="03CE91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6A370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2143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1969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Extended-GNB-DU-Name-ExtIEs </w:t>
      </w:r>
      <w:r>
        <w:rPr>
          <w:rFonts w:ascii="Courier New" w:eastAsia="Times New Roman" w:hAnsi="Courier New"/>
          <w:sz w:val="16"/>
          <w:lang w:eastAsia="ko-KR"/>
        </w:rPr>
        <w:t>F1AP-PROTOCOL-EXTENSION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{</w:t>
      </w:r>
    </w:p>
    <w:p w14:paraId="23FEF6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73389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35A0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6D0B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GNB-DU-NameVisibleString</w:t>
      </w:r>
      <w:r>
        <w:rPr>
          <w:rFonts w:ascii="Courier New" w:eastAsia="Times New Roman" w:hAnsi="Courier New"/>
          <w:sz w:val="16"/>
          <w:lang w:eastAsia="ko-KR"/>
        </w:rPr>
        <w:t xml:space="preserve"> ::= VisibleString(SIZE(1..150,...))</w:t>
      </w:r>
    </w:p>
    <w:p w14:paraId="1D6DA3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136F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GNB-DU-NameUTF8String</w:t>
      </w:r>
      <w:r>
        <w:rPr>
          <w:rFonts w:ascii="Courier New" w:eastAsia="Times New Roman" w:hAnsi="Courier New"/>
          <w:sz w:val="16"/>
          <w:lang w:eastAsia="ko-KR"/>
        </w:rPr>
        <w:t xml:space="preserve">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UTF8String</w:t>
      </w:r>
      <w:r>
        <w:rPr>
          <w:rFonts w:ascii="Courier New" w:eastAsia="Times New Roman" w:hAnsi="Courier New"/>
          <w:sz w:val="16"/>
          <w:lang w:eastAsia="ko-KR"/>
        </w:rPr>
        <w:t>(SIZE(1..150,...))</w:t>
      </w:r>
    </w:p>
    <w:p w14:paraId="0EAE16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95C0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701D8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GNB-DU-Served-Cells-Item ::= SEQUENCE {</w:t>
      </w:r>
    </w:p>
    <w:p w14:paraId="7CD3C9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served-Cell-Information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Served-Cell-Information,</w:t>
      </w:r>
    </w:p>
    <w:p w14:paraId="63D30C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gNB-DU-System-Information</w:t>
      </w:r>
      <w:r>
        <w:rPr>
          <w:rFonts w:ascii="Courier New" w:eastAsia="宋体" w:hAnsi="Courier New"/>
          <w:sz w:val="16"/>
          <w:lang w:val="fr-FR" w:eastAsia="ko-KR"/>
        </w:rPr>
        <w:tab/>
        <w:t>GNB-DU-System-Information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329AE0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GNB-DU-Served-Cells-ItemExtIEs}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7AAB43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174EB3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4153EB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4B77D0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 xml:space="preserve">GNB-DU-Served-Cells-ItemExtIEs </w:t>
      </w:r>
      <w:r>
        <w:rPr>
          <w:rFonts w:ascii="Courier New" w:eastAsia="宋体" w:hAnsi="Courier New"/>
          <w:sz w:val="16"/>
          <w:lang w:val="fr-FR" w:eastAsia="ko-KR"/>
        </w:rPr>
        <w:tab/>
        <w:t>F1AP-PROTOCOL-EXTENSION ::= {</w:t>
      </w:r>
    </w:p>
    <w:p w14:paraId="4E7486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675B43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33333234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E19C750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GNB-DU-System-Information ::= SEQUENCE {</w:t>
      </w:r>
    </w:p>
    <w:p w14:paraId="4E001A68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mIB-message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MIB-message,</w:t>
      </w:r>
    </w:p>
    <w:p w14:paraId="7501F985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sIB1-message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SIB1-message,</w:t>
      </w:r>
    </w:p>
    <w:p w14:paraId="67CE592D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GNB-DU-System-Information-ExtIEs } } OPTIONAL,</w:t>
      </w:r>
    </w:p>
    <w:p w14:paraId="724008E8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1DA2AC43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04B7431C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05964891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GNB-DU-System-Information-ExtIEs F1AP-PROTOCOL-EXTENSION ::= {</w:t>
      </w:r>
    </w:p>
    <w:p w14:paraId="716A8969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 ID id-SIB12-message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z w:val="16"/>
          <w:lang w:val="fr-FR" w:eastAsia="ko-KR"/>
        </w:rPr>
        <w:tab/>
        <w:t>EXTENSION SIB12-message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optional}|</w:t>
      </w:r>
    </w:p>
    <w:p w14:paraId="1F267DD4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 ID id-SIB13-message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z w:val="16"/>
          <w:lang w:val="fr-FR" w:eastAsia="ko-KR"/>
        </w:rPr>
        <w:tab/>
        <w:t>EXTENSION SIB13-message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optional}|</w:t>
      </w:r>
    </w:p>
    <w:p w14:paraId="22B5EB16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 ID id-SIB14-message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z w:val="16"/>
          <w:lang w:val="fr-FR" w:eastAsia="ko-KR"/>
        </w:rPr>
        <w:tab/>
        <w:t>EXTENSION SIB14-message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optional}|</w:t>
      </w:r>
    </w:p>
    <w:p w14:paraId="38085FE4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 ID id-SIB10-message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z w:val="16"/>
          <w:lang w:val="fr-FR" w:eastAsia="ko-KR"/>
        </w:rPr>
        <w:tab/>
        <w:t>EXTENSION SIB10-message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optional}|</w:t>
      </w:r>
    </w:p>
    <w:p w14:paraId="345390CF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 ID id-SIB17-message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z w:val="16"/>
          <w:lang w:val="fr-FR" w:eastAsia="ko-KR"/>
        </w:rPr>
        <w:tab/>
        <w:t>EXTENSION SIB17-message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optional}|</w:t>
      </w:r>
    </w:p>
    <w:p w14:paraId="04E72D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{ ID id-SIB20-message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z w:val="16"/>
          <w:lang w:val="fr-FR" w:eastAsia="ko-KR"/>
        </w:rPr>
        <w:tab/>
        <w:t>EXTENSION SIB20-message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PRESENCE optional}|</w:t>
      </w:r>
    </w:p>
    <w:p w14:paraId="33B6C7CC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id-SIB15-message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SIB15-message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061BB2AE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FA28151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84804E6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F0CACB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16"/>
          <w:lang w:eastAsia="ko-KR"/>
        </w:rPr>
      </w:pPr>
      <w:r>
        <w:rPr>
          <w:rFonts w:ascii="Courier New" w:eastAsia="Times New Roman" w:hAnsi="Courier New" w:cs="Courier New"/>
          <w:sz w:val="16"/>
          <w:szCs w:val="16"/>
          <w:lang w:eastAsia="ko-KR"/>
        </w:rPr>
        <w:t>GNB-DUConfigurationQuery ::= ENUMERATED {true, ...}</w:t>
      </w:r>
    </w:p>
    <w:p w14:paraId="69A07C0D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C3E24D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GNBDUOverloadInformation ::= ENUMERATED {overloaded, not-overloaded}</w:t>
      </w:r>
    </w:p>
    <w:p w14:paraId="11CD8D2D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ADABBA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GNB-DU-TNL-Association-To-Remove-Item::= SEQUENCE {</w:t>
      </w:r>
    </w:p>
    <w:p w14:paraId="42A1B0C6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CP-TransportLayerAddress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50076A3B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tNLAssociationTransportLayerAddressgNBCU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CP-TransportLayerAddress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7832C27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GNB-DU-TNL-Association-To-Remove-Item-ExtIEs} } OPTIONAL</w:t>
      </w:r>
    </w:p>
    <w:p w14:paraId="0E41C264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CB313A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2C28B5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GNB-DU-TNL-Association-To-Remove-Item-ExtIEs F1AP-PROTOCOL-EXTENSION ::= {</w:t>
      </w:r>
    </w:p>
    <w:p w14:paraId="722268CA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D1B00B3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F69B7B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B7B0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>UESliceMaximumBitRateList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SEQUENCE (SIZE(1.. </w:t>
      </w:r>
      <w:r>
        <w:rPr>
          <w:rFonts w:ascii="Courier New" w:eastAsia="Times New Roman" w:hAnsi="Courier New"/>
          <w:bCs/>
          <w:iCs/>
          <w:sz w:val="16"/>
          <w:szCs w:val="18"/>
          <w:lang w:eastAsia="ko-KR"/>
        </w:rPr>
        <w:t>maxnoofSMBRValues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)) OF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>UESliceMaximumBitRate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>Item</w:t>
      </w:r>
    </w:p>
    <w:p w14:paraId="4BF436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E31C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>UESliceMaximumBitRate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>Item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0DCE681E" w14:textId="77777777" w:rsidR="007E6E8A" w:rsidRDefault="003A4B8E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NSSAI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14:paraId="427D04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</w:t>
      </w:r>
      <w:r>
        <w:rPr>
          <w:rFonts w:ascii="Courier New" w:eastAsia="Times New Roman" w:hAnsi="Courier New"/>
          <w:snapToGrid w:val="0"/>
          <w:sz w:val="16"/>
          <w:lang w:eastAsia="zh-CN"/>
        </w:rPr>
        <w:t>ESliceMaximumBitRate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>UL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BitRate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12AB4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宋体" w:hAnsi="Courier New"/>
          <w:snapToGrid w:val="0"/>
          <w:sz w:val="16"/>
          <w:lang w:val="fr-FR"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UESliceMaximumBitRate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Item-ExtIEs} } OPTIONAL,</w:t>
      </w:r>
    </w:p>
    <w:p w14:paraId="6E6317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A7C5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CD70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5410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eastAsia="zh-CN"/>
        </w:rPr>
        <w:t>UESliceMaximumBitRate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>Item-ExtIEs F1AP-PROTOCOL-EXTENSION ::= {</w:t>
      </w:r>
    </w:p>
    <w:p w14:paraId="7F11E4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802F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9AC9A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36550C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GNB-RxTxTimeDiff ::= SEQUENCE {</w:t>
      </w:r>
    </w:p>
    <w:p w14:paraId="2469773E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rxTxTimeDiff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GNBRxTxTimeDiffMeas,</w:t>
      </w:r>
    </w:p>
    <w:p w14:paraId="7D103CBE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additionalPath-List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AdditionalPath-List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2F74034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GNB-RxTxTimeDiff-ExtIEs} }  OPTIONAL</w:t>
      </w:r>
    </w:p>
    <w:p w14:paraId="1266FC69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3EE02D1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EEC805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GNB-RxTxTimeDiff-ExtIEs F1AP-PROTOCOL-EXTENSION ::= {</w:t>
      </w:r>
    </w:p>
    <w:p w14:paraId="5F7C35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{ ID id-ExtendedAdditionalPathList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ignore EXTENSION ExtendedAdditionalPathList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3B12712C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  <w:t>{ ID id-TRPTEG</w:t>
      </w:r>
      <w:r>
        <w:rPr>
          <w:rFonts w:ascii="Courier New" w:eastAsia="Calibri" w:hAnsi="Courier New"/>
          <w:sz w:val="16"/>
          <w:lang w:eastAsia="ja-JP"/>
        </w:rPr>
        <w:t>Information</w:t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  <w:t>CRITICALITY ignore EXTENSION TRPTEG</w:t>
      </w:r>
      <w:r>
        <w:rPr>
          <w:rFonts w:ascii="Courier New" w:eastAsia="Calibri" w:hAnsi="Courier New"/>
          <w:sz w:val="16"/>
          <w:lang w:eastAsia="ja-JP"/>
        </w:rPr>
        <w:t>Information</w:t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szCs w:val="22"/>
          <w:lang w:eastAsia="ko-KR"/>
        </w:rPr>
        <w:t>,</w:t>
      </w:r>
    </w:p>
    <w:p w14:paraId="4D8C77EE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0E1C239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FE4D99B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7CBB11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GNBRxTxTimeDiffMeas ::= CHOICE {</w:t>
      </w:r>
    </w:p>
    <w:p w14:paraId="21215804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k0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 1970049),</w:t>
      </w:r>
    </w:p>
    <w:p w14:paraId="173A46F4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 985025),</w:t>
      </w:r>
    </w:p>
    <w:p w14:paraId="31C0CCA4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k2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 492513),</w:t>
      </w:r>
    </w:p>
    <w:p w14:paraId="4C778CCA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k3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 246257),</w:t>
      </w:r>
    </w:p>
    <w:p w14:paraId="2160F9BA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k4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 123129),</w:t>
      </w:r>
    </w:p>
    <w:p w14:paraId="20590DF8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k5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 61565),</w:t>
      </w:r>
    </w:p>
    <w:p w14:paraId="13799BD1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ProtocolIE-SingleContainer { { GNBRxTxTimeDiffMeas-ExtIEs } } </w:t>
      </w:r>
    </w:p>
    <w:p w14:paraId="3B5B67A9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A483DB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632AA6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GNBRxTxTimeDiffMeas-ExtIEs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F1AP-PROTOCOL-IES ::= {</w:t>
      </w:r>
    </w:p>
    <w:p w14:paraId="0D67DDBA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4B1DD9E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68FE751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A9DE00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GNB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Set</w:t>
      </w:r>
      <w:r>
        <w:rPr>
          <w:rFonts w:ascii="Courier New" w:eastAsia="Times New Roman" w:hAnsi="Courier New"/>
          <w:snapToGrid w:val="0"/>
          <w:sz w:val="16"/>
          <w:lang w:eastAsia="ko-KR"/>
        </w:rPr>
        <w:t>ID ::= BIT STRING (SIZE(22))</w:t>
      </w:r>
    </w:p>
    <w:p w14:paraId="74B67C17" w14:textId="77777777" w:rsidR="007E6E8A" w:rsidRDefault="007E6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C3733F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GTP-TEID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OCTET STRING (SIZE (4))</w:t>
      </w:r>
    </w:p>
    <w:p w14:paraId="4028F9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EB08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GTPTLAs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maxnoofGTPTLAs)) OF</w:t>
      </w:r>
      <w:r>
        <w:rPr>
          <w:rFonts w:ascii="Courier New" w:eastAsia="Times New Roman" w:hAnsi="Courier New"/>
          <w:sz w:val="16"/>
          <w:lang w:eastAsia="ko-KR"/>
        </w:rPr>
        <w:tab/>
        <w:t>GTPTLA-Item</w:t>
      </w:r>
    </w:p>
    <w:p w14:paraId="19B81D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5B21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2C8C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GTPTLA-Item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5E12A6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gTPTransportLayerAddress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0C9500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GTPTLA-Item-ExtIEs } 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4B5250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FDDAF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A730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GTPTLA-Item-ExtIEs F1AP-PROTOCOL-EXTENSION ::= {</w:t>
      </w:r>
    </w:p>
    <w:p w14:paraId="3704C1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C6E46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A563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EBA8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GTPTunnel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47A073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717856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gTP-TEID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GTP-TEID,</w:t>
      </w:r>
    </w:p>
    <w:p w14:paraId="309CCC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GTPTunnel-ExtIEs } } OPTIONAL,</w:t>
      </w:r>
    </w:p>
    <w:p w14:paraId="0A5808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6E3CFB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47942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00A0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GTPTunnel-ExtIEs F1AP-PROTOCOL-EXTENSION ::= {</w:t>
      </w:r>
    </w:p>
    <w:p w14:paraId="52172F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83E4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4E4FC8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B782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H</w:t>
      </w:r>
    </w:p>
    <w:p w14:paraId="1E0AFE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D526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HandoverPreparationInformation ::= OCTET STRING</w:t>
      </w:r>
    </w:p>
    <w:p w14:paraId="5A3848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37D3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HardwareLoadIndicator ::= SEQUENCE {</w:t>
      </w:r>
    </w:p>
    <w:p w14:paraId="44B6EE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dLHardwareLoadIndicator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(0..100, ...),</w:t>
      </w:r>
    </w:p>
    <w:p w14:paraId="38DC8F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uLHardwareLoadIndicator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(0..100, ...),</w:t>
      </w:r>
    </w:p>
    <w:p w14:paraId="0074BA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HardwareLoadIndicator-ExtIEs } } 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9163C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50B20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6DB9F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8426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HardwareLoadIndicator-ExtIEs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2BDF3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C30C5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624F6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065C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HSNASlotConfigList ::= SEQUENCE (SIZE(1..maxnoofHSNASlots)) OF HSNASlotConfigItem</w:t>
      </w:r>
    </w:p>
    <w:p w14:paraId="560BB7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7FA2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HSNASlotConfigItem </w:t>
      </w:r>
      <w:r>
        <w:rPr>
          <w:rFonts w:ascii="Courier New" w:eastAsia="Times New Roman" w:hAnsi="Courier New"/>
          <w:sz w:val="16"/>
          <w:lang w:eastAsia="ko-KR"/>
        </w:rPr>
        <w:tab/>
        <w:t>::=</w:t>
      </w:r>
      <w:r>
        <w:rPr>
          <w:rFonts w:ascii="Courier New" w:eastAsia="Times New Roman" w:hAnsi="Courier New"/>
          <w:sz w:val="16"/>
          <w:lang w:eastAsia="ko-KR"/>
        </w:rPr>
        <w:tab/>
        <w:t>SEQUENCE {</w:t>
      </w:r>
    </w:p>
    <w:p w14:paraId="2D7C73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hSNADownlink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HSNADownlink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A6244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hSNAUplink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HSNAUplink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6FBDE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hSNAFlexible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HSNAFlexible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79074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HSNASlotConfigItem-ExtIEs } } OPTIONAL</w:t>
      </w:r>
    </w:p>
    <w:p w14:paraId="0BE2A1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06B0EA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1D61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HSNASlotConfigItem-ExtIEs F1AP-PROTOCOL-EXTENSION ::= {</w:t>
      </w:r>
    </w:p>
    <w:p w14:paraId="60370B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ACF2E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2EF9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HSNADownlink ::= ENUMERATED { hard, soft, notavailable }</w:t>
      </w:r>
    </w:p>
    <w:p w14:paraId="5A17A4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0FA4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HSNAFlexible ::= ENUMERATED { hard, soft, notavailable }</w:t>
      </w:r>
    </w:p>
    <w:p w14:paraId="6B251F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3298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HSNAUplink ::= ENUMERATED { hard, soft, notavailable }</w:t>
      </w:r>
    </w:p>
    <w:p w14:paraId="521B9C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8443A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HSNATransmissionPeriodicity ::=</w:t>
      </w:r>
      <w:r>
        <w:rPr>
          <w:rFonts w:ascii="Courier New" w:eastAsia="Times New Roman" w:hAnsi="Courier New"/>
          <w:sz w:val="16"/>
          <w:lang w:eastAsia="ko-KR"/>
        </w:rPr>
        <w:tab/>
        <w:t>ENUMERATED { ms0p5, ms0p625, ms1, ms1p25, ms2, ms2p5, ms5, ms10, ms20, ms40, ms80, ms160, ...}</w:t>
      </w:r>
    </w:p>
    <w:p w14:paraId="3C78AE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CC7D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>HashedUEIdentityIndexValue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 w:hint="eastAsia"/>
          <w:sz w:val="16"/>
          <w:lang w:val="en-US" w:eastAsia="zh-CN"/>
        </w:rPr>
        <w:t>::= BIT STRING (SIZE(13, ...)</w:t>
      </w:r>
      <w:r>
        <w:rPr>
          <w:rFonts w:ascii="Courier New" w:eastAsia="Times New Roman" w:hAnsi="Courier New"/>
          <w:sz w:val="16"/>
          <w:lang w:val="en-US" w:eastAsia="zh-CN"/>
        </w:rPr>
        <w:t>)</w:t>
      </w:r>
    </w:p>
    <w:p w14:paraId="4BFB9A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E583A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C43B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I</w:t>
      </w:r>
    </w:p>
    <w:p w14:paraId="281E55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D280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IAB-Barred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{barred, not-barred, ...}</w:t>
      </w:r>
    </w:p>
    <w:p w14:paraId="5C88F8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A89F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IABConditionalRRCMessageDeliveryIndication </w:t>
      </w:r>
      <w:r>
        <w:rPr>
          <w:rFonts w:ascii="Courier New" w:eastAsia="宋体" w:hAnsi="Courier New"/>
          <w:snapToGrid w:val="0"/>
          <w:sz w:val="16"/>
          <w:lang w:eastAsia="ko-KR"/>
        </w:rPr>
        <w:t>::= ENUMERATED {true, ...}</w:t>
      </w:r>
    </w:p>
    <w:p w14:paraId="190701D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DE7F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IABCongestionIndication ::= </w:t>
      </w:r>
      <w:r>
        <w:rPr>
          <w:rFonts w:ascii="Courier New" w:eastAsia="Times New Roman" w:hAnsi="Courier New"/>
          <w:sz w:val="16"/>
          <w:lang w:eastAsia="ko-KR"/>
        </w:rPr>
        <w:t>SEQUENCE {</w:t>
      </w:r>
    </w:p>
    <w:p w14:paraId="3ED9CE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zh-CN"/>
        </w:rPr>
        <w:t>i</w:t>
      </w:r>
      <w:r>
        <w:rPr>
          <w:rFonts w:ascii="Courier New" w:eastAsia="Times New Roman" w:hAnsi="Courier New"/>
          <w:sz w:val="16"/>
          <w:lang w:val="fr-FR" w:eastAsia="ko-KR"/>
        </w:rPr>
        <w:t>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>-List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IAB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>-List,</w:t>
      </w:r>
    </w:p>
    <w:p w14:paraId="44D364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IAB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>-List-ExtIEs } } OPTIONAL</w:t>
      </w:r>
    </w:p>
    <w:p w14:paraId="7CBAF3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B2D8A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0D1F30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IAB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>-List-ExtIEs</w:t>
      </w:r>
      <w:r>
        <w:rPr>
          <w:rFonts w:ascii="Courier New" w:eastAsia="Times New Roman" w:hAnsi="Courier New"/>
          <w:sz w:val="16"/>
          <w:lang w:val="fr-FR" w:eastAsia="ko-KR"/>
        </w:rPr>
        <w:tab/>
        <w:t>F1AP-PROTOCOL-EXTENSION ::= {</w:t>
      </w:r>
    </w:p>
    <w:p w14:paraId="00A760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3032F0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D52B3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8AEF3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IAB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>-List ::= SEQUENCE (SIZE(1..</w:t>
      </w:r>
      <w:r>
        <w:rPr>
          <w:rFonts w:ascii="Courier New" w:eastAsia="Times New Roman" w:hAnsi="Courier New" w:cs="Arial"/>
          <w:sz w:val="16"/>
          <w:lang w:val="fr-FR" w:eastAsia="ko-KR"/>
        </w:rPr>
        <w:t>maxnoofIABCongInd</w:t>
      </w:r>
      <w:r>
        <w:rPr>
          <w:rFonts w:ascii="Courier New" w:eastAsia="Times New Roman" w:hAnsi="Courier New"/>
          <w:sz w:val="16"/>
          <w:lang w:val="fr-FR" w:eastAsia="ko-KR"/>
        </w:rPr>
        <w:t>)) OF IAB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>-Item</w:t>
      </w:r>
    </w:p>
    <w:p w14:paraId="4AB8F8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526E8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IAB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>-Item ::= SEQUENCE {</w:t>
      </w:r>
    </w:p>
    <w:p w14:paraId="30C159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>c</w:t>
      </w:r>
      <w:r>
        <w:rPr>
          <w:rFonts w:ascii="Courier New" w:eastAsia="Times New Roman" w:hAnsi="Courier New"/>
          <w:sz w:val="16"/>
          <w:lang w:eastAsia="ko-KR"/>
        </w:rPr>
        <w:t>hild</w:t>
      </w:r>
      <w:r>
        <w:rPr>
          <w:rFonts w:ascii="Courier New" w:eastAsia="Times New Roman" w:hAnsi="Courier New" w:hint="eastAsia"/>
          <w:sz w:val="16"/>
          <w:lang w:eastAsia="zh-CN"/>
        </w:rPr>
        <w:t>Node</w:t>
      </w:r>
      <w:r>
        <w:rPr>
          <w:rFonts w:ascii="Courier New" w:eastAsia="Times New Roman" w:hAnsi="Courier New"/>
          <w:sz w:val="16"/>
          <w:lang w:eastAsia="ko-KR"/>
        </w:rPr>
        <w:t>Identifier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BAPAddress</w:t>
      </w:r>
      <w:r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049B37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 xml:space="preserve">    b</w:t>
      </w:r>
      <w:r>
        <w:rPr>
          <w:rFonts w:ascii="Courier New" w:eastAsia="Times New Roman" w:hAnsi="Courier New"/>
          <w:sz w:val="16"/>
          <w:lang w:eastAsia="ko-KR"/>
        </w:rPr>
        <w:t>HRLCCHList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 xml:space="preserve">                </w:t>
      </w:r>
      <w:r>
        <w:rPr>
          <w:rFonts w:ascii="Courier New" w:eastAsia="Times New Roman" w:hAnsi="Courier New"/>
          <w:sz w:val="16"/>
          <w:lang w:eastAsia="ko-KR"/>
        </w:rPr>
        <w:t>BHRLCCHList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 xml:space="preserve">    </w:t>
      </w:r>
      <w:r>
        <w:rPr>
          <w:rFonts w:ascii="Courier New" w:eastAsia="Times New Roman" w:hAnsi="Courier New"/>
          <w:sz w:val="16"/>
          <w:lang w:eastAsia="ko-KR"/>
        </w:rPr>
        <w:t>OPTIONAL,</w:t>
      </w:r>
    </w:p>
    <w:p w14:paraId="51A4F7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IAB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>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40A8D6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82F158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158FD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IAB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Congestion</w:t>
      </w:r>
      <w:r>
        <w:rPr>
          <w:rFonts w:ascii="Courier New" w:eastAsia="Times New Roman" w:hAnsi="Courier New" w:hint="eastAsia"/>
          <w:sz w:val="16"/>
          <w:lang w:val="fr-FR" w:eastAsia="zh-CN"/>
        </w:rPr>
        <w:t>-</w:t>
      </w:r>
      <w:r>
        <w:rPr>
          <w:rFonts w:ascii="Courier New" w:eastAsia="Times New Roman" w:hAnsi="Courier New"/>
          <w:sz w:val="16"/>
          <w:lang w:val="fr-FR" w:eastAsia="ko-KR"/>
        </w:rPr>
        <w:t>In</w:t>
      </w:r>
      <w:r>
        <w:rPr>
          <w:rFonts w:ascii="Courier New" w:eastAsia="Times New Roman" w:hAnsi="Courier New" w:hint="eastAsia"/>
          <w:sz w:val="16"/>
          <w:lang w:val="fr-FR" w:eastAsia="zh-CN"/>
        </w:rPr>
        <w:t>dication</w:t>
      </w:r>
      <w:r>
        <w:rPr>
          <w:rFonts w:ascii="Courier New" w:eastAsia="Times New Roman" w:hAnsi="Courier New"/>
          <w:sz w:val="16"/>
          <w:lang w:val="fr-FR" w:eastAsia="ko-KR"/>
        </w:rPr>
        <w:t xml:space="preserve">-ItemExtIEs F1AP-PROTOCOL-EXTENSION ::= { </w:t>
      </w:r>
    </w:p>
    <w:p w14:paraId="3DF00F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3D9BC5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1BE374C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00446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F208D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IAB-Info-IAB-donor-CU ::=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SEQUENCE{</w:t>
      </w:r>
    </w:p>
    <w:p w14:paraId="5ECFAE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iAB-STC-Info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IAB-STC-Info</w:t>
      </w:r>
      <w:r>
        <w:rPr>
          <w:rFonts w:ascii="Courier New" w:eastAsia="Times New Roman" w:hAnsi="Courier New" w:cs="Courier New"/>
          <w:snapToGrid w:val="0"/>
          <w:sz w:val="16"/>
          <w:lang w:val="fr-FR" w:eastAsia="ko-KR"/>
        </w:rPr>
        <w:tab/>
        <w:t>OPTIONAL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605D7B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IAB-Info-IAB-donor-CU-ExtIEs } } OPTIONAL</w:t>
      </w:r>
    </w:p>
    <w:p w14:paraId="7D5820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DF60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97A5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IAB-Info-IAB-donor-CU-ExtIEs F1AP-PROTOCOL-EXTENSION ::= {</w:t>
      </w:r>
    </w:p>
    <w:p w14:paraId="10C404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4AF079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0666BF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EBECC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IAB-Info-IAB-DU ::=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SEQUENCE{</w:t>
      </w:r>
    </w:p>
    <w:p w14:paraId="68A7B7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multiplexingInfo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MultiplexingInfo</w:t>
      </w:r>
      <w:r>
        <w:rPr>
          <w:rFonts w:ascii="Courier New" w:eastAsia="Times New Roman" w:hAnsi="Courier New" w:cs="Courier New"/>
          <w:snapToGrid w:val="0"/>
          <w:sz w:val="16"/>
          <w:lang w:val="fr-FR" w:eastAsia="ko-KR"/>
        </w:rPr>
        <w:tab/>
        <w:t>OPTIONAL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0529A9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iAB-STC-Info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IAB-STC-Info</w:t>
      </w:r>
      <w:r>
        <w:rPr>
          <w:rFonts w:ascii="Courier New" w:eastAsia="Times New Roman" w:hAnsi="Courier New" w:cs="Courier New"/>
          <w:snapToGrid w:val="0"/>
          <w:sz w:val="16"/>
          <w:lang w:val="fr-FR" w:eastAsia="ko-KR"/>
        </w:rPr>
        <w:tab/>
        <w:t>OPTIONAL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2A55DA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IAB-Info-IAB-DU-ExtIEs } } OPTIONAL</w:t>
      </w:r>
    </w:p>
    <w:p w14:paraId="3AAC05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745988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9D98F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IAB-Info-IAB-DU-ExtIEs F1AP-PROTOCOL-EXTENSION ::= {</w:t>
      </w:r>
    </w:p>
    <w:p w14:paraId="1A5E28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939DE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09C1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50CD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IAB-MT-Cell-List ::= SEQUENCE (SIZE(1..maxnoofServingCells)) OF IAB-MT-Cell-List-Item</w:t>
      </w:r>
    </w:p>
    <w:p w14:paraId="6FF7C3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0862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IAB-MT-Cell-List-Item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FC251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nRCellIdentity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NRCellIdentity,</w:t>
      </w:r>
    </w:p>
    <w:p w14:paraId="6CC9C3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dU-RX-MT-RX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DU-RX-MT-RX,</w:t>
      </w:r>
    </w:p>
    <w:p w14:paraId="136B3E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dU-TX-MT-TX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DU-TX-MT-TX,</w:t>
      </w:r>
    </w:p>
    <w:p w14:paraId="144A09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dU-RX-MT-TX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DU-RX-MT-TX,</w:t>
      </w:r>
    </w:p>
    <w:p w14:paraId="776D5B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ab/>
        <w:t>dU-TX-MT-RX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DU-TX-MT-RX,</w:t>
      </w:r>
    </w:p>
    <w:p w14:paraId="396B09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IAB-MT-Cell-List-Item-ExtIEs } } OPTIONAL</w:t>
      </w:r>
    </w:p>
    <w:p w14:paraId="5A62E9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FB583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18045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IAB-MT-Cell-List-Item-ExtIEs F1AP-PROTOCOL-EXTENSION ::= {</w:t>
      </w:r>
    </w:p>
    <w:p w14:paraId="00E66D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ID id-</w:t>
      </w:r>
      <w:r>
        <w:rPr>
          <w:rFonts w:ascii="Courier New" w:eastAsia="Times New Roman" w:hAnsi="Courier New"/>
          <w:sz w:val="16"/>
          <w:lang w:val="fr-FR" w:eastAsia="ko-KR"/>
        </w:rPr>
        <w:t>DU-RX-MT-RX-Extend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val="fr-FR" w:eastAsia="ko-KR"/>
        </w:rPr>
        <w:t>DU-RX-MT-RX-Extend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}|</w:t>
      </w:r>
    </w:p>
    <w:p w14:paraId="230F16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ID id-</w:t>
      </w:r>
      <w:r>
        <w:rPr>
          <w:rFonts w:ascii="Courier New" w:eastAsia="Times New Roman" w:hAnsi="Courier New"/>
          <w:sz w:val="16"/>
          <w:lang w:val="fr-FR" w:eastAsia="ko-KR"/>
        </w:rPr>
        <w:t>DU-TX-MT-TX-Extend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val="fr-FR" w:eastAsia="ko-KR"/>
        </w:rPr>
        <w:t>DU-TX-MT-TX-Extend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}|</w:t>
      </w:r>
    </w:p>
    <w:p w14:paraId="14CD12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ID id-</w:t>
      </w:r>
      <w:r>
        <w:rPr>
          <w:rFonts w:ascii="Courier New" w:eastAsia="Times New Roman" w:hAnsi="Courier New"/>
          <w:sz w:val="16"/>
          <w:lang w:val="fr-FR" w:eastAsia="ko-KR"/>
        </w:rPr>
        <w:t>DU-RX-MT-TX-Extend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val="fr-FR" w:eastAsia="ko-KR"/>
        </w:rPr>
        <w:t>DU-RX-MT-TX-Extend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}|</w:t>
      </w:r>
    </w:p>
    <w:p w14:paraId="1A4A31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ID id-</w:t>
      </w:r>
      <w:r>
        <w:rPr>
          <w:rFonts w:ascii="Courier New" w:eastAsia="Times New Roman" w:hAnsi="Courier New"/>
          <w:sz w:val="16"/>
          <w:lang w:val="fr-FR" w:eastAsia="ko-KR"/>
        </w:rPr>
        <w:t>DU-TX-MT-RX-Extend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val="fr-FR" w:eastAsia="ko-KR"/>
        </w:rPr>
        <w:t>DU-TX-MT-RX-Extend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},</w:t>
      </w:r>
    </w:p>
    <w:p w14:paraId="2B4FD6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30ED6C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F65AB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A7B3A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479B2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BD2CA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IAB-MT-Cell-NA-Resource-Configuration-Mode-Info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::=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 {</w:t>
      </w:r>
    </w:p>
    <w:p w14:paraId="70BD53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fDD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IAB-MT-Cell-NA-Resource-Configuration-FDD-Info,</w:t>
      </w:r>
    </w:p>
    <w:p w14:paraId="2A360A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tDD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IAB-MT-Cell-NA-Resource-Configuration-TDD-Info,</w:t>
      </w:r>
    </w:p>
    <w:p w14:paraId="764A7A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 { IAB-MT-Cell-NA-Resource-Configuration-Mode-Info-ExtIEs} }</w:t>
      </w:r>
    </w:p>
    <w:p w14:paraId="225D7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D9232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2574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IAB-MT-Cell-NA-Resource-Configuration-Mode-Info-ExtIEs F1AP-PROTOCOL-IES ::= {</w:t>
      </w:r>
    </w:p>
    <w:p w14:paraId="180508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42E03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4148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7466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IAB-MT-Cell-NA-Resource-Configuration-FDD-Info ::= SEQUENCE {</w:t>
      </w:r>
    </w:p>
    <w:p w14:paraId="679D18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gNB-DU-Cell-NA-Resource-Configuration-FDD-UL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GNB-DU-Cell-Resource-Configuration,</w:t>
      </w:r>
    </w:p>
    <w:p w14:paraId="10BAB8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gNB-DU-Cell-NA-Resource-Configuration-FDD-DL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GNB-DU-Cell-Resource-Configuration,</w:t>
      </w:r>
    </w:p>
    <w:p w14:paraId="6638DE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uL-FreqInfo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EB635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F1C1D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uL-NR-Carrier-List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4B176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dL-FreqInfo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71FE6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DD341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dL-NR-Carrier-List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945F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{IAB-MT-Cell-NA-Resource-Configuration-FDD-Info-ExtIEs} } OPTIONAL,</w:t>
      </w:r>
    </w:p>
    <w:p w14:paraId="733326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C515D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79BF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A2D5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IAB-MT-Cell-NA-Resource-Configuration-FDD-Info-ExtIEs F1AP-PROTOCOL-EXTENSION ::= {</w:t>
      </w:r>
    </w:p>
    <w:p w14:paraId="3EE274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9E9A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98C5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DD02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IAB-MT-Cell-NA-Resource-Configuration-TDD-Info ::= SEQUENCE {</w:t>
      </w:r>
    </w:p>
    <w:p w14:paraId="43B054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gNB-DU-Cell-NA-Resourc-Configuration-TDD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GNB-DU-Cell-Resource-Configuration, </w:t>
      </w:r>
    </w:p>
    <w:p w14:paraId="5EB4B3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NRFreqInfo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556E9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Transmission-Bandwidth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OPTIONAL,</w:t>
      </w:r>
    </w:p>
    <w:p w14:paraId="02514F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nR-Carrier-List 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    NRCarrierList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 </w:t>
      </w:r>
    </w:p>
    <w:p w14:paraId="04582E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ProtocolExtensionContainer { {IAB-MT-Cell-NA-Resource-Configuration-TDD-Info-ExtIEs} } OPTIONAL,</w:t>
      </w:r>
    </w:p>
    <w:p w14:paraId="45EC3A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28D99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D45F5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F385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IAB-MT-Cell-NA-Resource-Configuration-TDD-Info-ExtIEs F1AP-PROTOCOL-EXTENSION ::= {</w:t>
      </w:r>
    </w:p>
    <w:p w14:paraId="1C536D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A2C0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CFA6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391F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IAB-STC-Info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SEQUENCE{</w:t>
      </w:r>
    </w:p>
    <w:p w14:paraId="3083BC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iAB-STC-Info-List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IAB-STC-Info-List,</w:t>
      </w:r>
    </w:p>
    <w:p w14:paraId="48DE8E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IAB-STC-Info-ExtIEs } } OPTIONAL</w:t>
      </w:r>
    </w:p>
    <w:p w14:paraId="1D0CFC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33D9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1DFE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IAB-STC-Info-ExtIEs F1AP-PROTOCOL-EXTENSION ::= {</w:t>
      </w:r>
    </w:p>
    <w:p w14:paraId="3FC454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9EB0A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F3DE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98E0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IAB-STC-Info-List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 (SIZE(1..maxnoofIABSTCInfo)) OF IAB-STC-Info-Item</w:t>
      </w:r>
    </w:p>
    <w:p w14:paraId="09E946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301E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IAB-STC-Info-Item::=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20F42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SSB-freqInfo,</w:t>
      </w:r>
    </w:p>
    <w:p w14:paraId="0E6DC0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sSB-subcarrierSpacing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SSB-subcarrierSpacing,</w:t>
      </w:r>
    </w:p>
    <w:p w14:paraId="237C2F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sSB-transmissionPeriodicity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SSB-transmissionPeriodicity,</w:t>
      </w:r>
    </w:p>
    <w:p w14:paraId="6E3FBE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sSB-transmissionTimingOffset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SSB-transmissionTimingOffset,</w:t>
      </w:r>
    </w:p>
    <w:p w14:paraId="1E7822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sSB-transmissionBitmap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SSB-transmissionBitmap,</w:t>
      </w:r>
    </w:p>
    <w:p w14:paraId="01BD36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IAB-STC-Info-Item-ExtIEs } } OPTIONAL</w:t>
      </w:r>
    </w:p>
    <w:p w14:paraId="52ED8B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11874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80D5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IAB-STC-Info-Item-ExtIEs F1AP-PROTOCOL-EXTENSION ::= {</w:t>
      </w:r>
    </w:p>
    <w:p w14:paraId="469B41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2727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22772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4E2E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IAB-Allocated-TNL-Address-Item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48610B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IABTNLAddress,</w:t>
      </w:r>
    </w:p>
    <w:p w14:paraId="4E04C0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iABTNLAddressUsage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IABTNLAddressUsage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6BAC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IAB-Allocated-TNL-Address-Item-ExtIEs } } OPTIONAL</w:t>
      </w:r>
    </w:p>
    <w:p w14:paraId="68B382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ABE3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3FD6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IAB-Allocated-TNL-Address-Item-ExtIEs F1AP-PROTOCOL-EXTENSION ::= {</w:t>
      </w:r>
    </w:p>
    <w:p w14:paraId="46180F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24087E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74DAE9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D3586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IAB-DU-Cell-Resource-Configuration-Mode-Info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::=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 {</w:t>
      </w:r>
    </w:p>
    <w:p w14:paraId="59774C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fDD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IAB-DU-Cell-Resource-Configuration-FDD-Info,</w:t>
      </w:r>
    </w:p>
    <w:p w14:paraId="50B6FC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tDD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IAB-DU-Cell-Resource-Configuration-TDD-Info,</w:t>
      </w:r>
    </w:p>
    <w:p w14:paraId="170505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 { { IAB-DU-Cell-Resource-Configuration-Mode-Info-ExtIEs} }</w:t>
      </w:r>
    </w:p>
    <w:p w14:paraId="36BC2D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6C3941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BA3AA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IAB-DU-Cell-Resource-Configuration-Mode-Info-ExtIEs F1AP-PROTOCOL-IES ::= {</w:t>
      </w:r>
    </w:p>
    <w:p w14:paraId="00D64B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381EBC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0E452D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EF502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IAB-DU-Cell-Resource-Configuration-FDD-Info ::= SEQUENCE {</w:t>
      </w:r>
    </w:p>
    <w:p w14:paraId="686581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gNB-DU-Cell-Resource-Configuration-FDD-UL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GNB-DU-Cell-Resource-Configuration,</w:t>
      </w:r>
    </w:p>
    <w:p w14:paraId="191AD4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gNB-DU-Cell-Resource-Configuration-FDD-DL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GNB-DU-Cell-Resource-Configuration,</w:t>
      </w:r>
    </w:p>
    <w:p w14:paraId="355805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{IAB-DU-Cell-Resource-Configuration-FDD-Info-ExtIEs} } OPTIONAL,</w:t>
      </w:r>
    </w:p>
    <w:p w14:paraId="0CDF88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76930C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024C14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BAC2E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IAB-DU-Cell-Resource-Configuration-FDD-Info-ExtIEs F1AP-PROTOCOL-EXTENSION ::= {</w:t>
      </w:r>
    </w:p>
    <w:p w14:paraId="578A0E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{ID id-uL-FreqInfo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NRFreqInfo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optional}|</w:t>
      </w:r>
    </w:p>
    <w:p w14:paraId="664F05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{ID id-uL-Transmission-Bandwidth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09D81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{ID id-uL-NR-Carrier-List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58E4A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 id-dL-FreqInfo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NRFreqInfo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ED65F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 id-dL-Transmission-Bandwidth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11D55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 id-dL-NR-Carrier-List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0D6DC9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47CFC8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0955D9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D84E1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IAB-DU-Cell-Resource-Configuration-TDD-Info ::= SEQUENCE {</w:t>
      </w:r>
    </w:p>
    <w:p w14:paraId="2DD496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gNB-DU-Cell-Resourc-Configuration-TDD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GNB-DU-Cell-Resource-Configuration,</w:t>
      </w:r>
    </w:p>
    <w:p w14:paraId="4FA094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{IAB-DU-Cell-Resource-Configuration-TDD-Info-ExtIEs} } OPTIONAL,</w:t>
      </w:r>
    </w:p>
    <w:p w14:paraId="5E677D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4342FA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7B9622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9BECF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IAB-DU-Cell-Resource-Configuration-TDD-Info-ExtIEs F1AP-PROTOCOL-EXTENSION ::= {</w:t>
      </w:r>
    </w:p>
    <w:p w14:paraId="381AEA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{ID id-nRFreqInfo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EXTENSION  NRFreqInfo 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optional}|</w:t>
      </w:r>
    </w:p>
    <w:p w14:paraId="7BAFF2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{ID id-transmission-Bandwidth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 Transmission-Bandwidth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80655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 id-nR-Carrier-List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 NRCarrierList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60F76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3565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8E5D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A332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IABIPv6RequestType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::= CHOICE {</w:t>
      </w:r>
    </w:p>
    <w:p w14:paraId="04D56E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iPv6Address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IABTNLAddressesRequested,</w:t>
      </w:r>
    </w:p>
    <w:p w14:paraId="0AEEDE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iPv6Prefix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IABTNLAddressesRequested, </w:t>
      </w:r>
    </w:p>
    <w:p w14:paraId="08CD42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 { IABIPv6RequestType-ExtIEs} }</w:t>
      </w:r>
    </w:p>
    <w:p w14:paraId="45889A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AF11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3ADA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IABIPv6RequestType-ExtIEs F1AP-PROTOCOL-IES ::= {</w:t>
      </w:r>
    </w:p>
    <w:p w14:paraId="4BD3E0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A67F0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7BD4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9CDA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IABTNLAddress ::= CHOICE {</w:t>
      </w:r>
    </w:p>
    <w:p w14:paraId="2170C4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iPv4Address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BIT STRING (SIZE(32)), </w:t>
      </w:r>
    </w:p>
    <w:p w14:paraId="7E3E73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iPv6Address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BIT STRING (SIZE(128)), </w:t>
      </w:r>
    </w:p>
    <w:p w14:paraId="3CD2E4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iPv6Prefix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BIT STRING (SIZE(64)), </w:t>
      </w:r>
    </w:p>
    <w:p w14:paraId="01A4ED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 { IABTNLAddress-ExtIEs} }</w:t>
      </w:r>
    </w:p>
    <w:p w14:paraId="2F250C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B6A66E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FA86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IABTNLAddress-ExtIEs F1AP-PROTOCOL-IES ::= {</w:t>
      </w:r>
    </w:p>
    <w:p w14:paraId="54FCE4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4CE0C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FC9FC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E8B3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IABTNLAddressesRequested ::= SEQUENCE {</w:t>
      </w:r>
    </w:p>
    <w:p w14:paraId="244129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tNLAddressesOrPrefixesRequestedAllTraffic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(1..256)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DA06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tNLAddressesOrPrefixesRequestedF1-C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(1..256)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13277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tNLAddressesOrPrefixesRequestedF1-U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(1..256)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83063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tNLAddressesOrPrefixesRequestedNoNF1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(1..256)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35C23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IABTNLAddressesRequested-ExtIEs } } OPTIONAL</w:t>
      </w:r>
    </w:p>
    <w:p w14:paraId="30D1A2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4A5B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A7E6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IABTNLAddressesRequested-ExtIEs F1AP-PROTOCOL-EXTENSION ::= {</w:t>
      </w:r>
    </w:p>
    <w:p w14:paraId="04457D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DA57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B57C6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647D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IAB-TNL-Addresses-To-Remove-Item ::= SEQUENCE {</w:t>
      </w:r>
    </w:p>
    <w:p w14:paraId="2723BE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iABTNLAddress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IABTNLAddress,</w:t>
      </w:r>
    </w:p>
    <w:p w14:paraId="2142D9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IAB-TNL-Addresses-To-Remove-Item-ExtIEs} } OPTIONAL</w:t>
      </w:r>
    </w:p>
    <w:p w14:paraId="1CB01B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27E0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EC4F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IAB-TNL-Addresses-To-Remove-Item-ExtIEs F1AP-PROTOCOL-EXTENSION ::= {</w:t>
      </w:r>
    </w:p>
    <w:p w14:paraId="0BB270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7922B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9AA6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EEE1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IAB-TNL-Addresses-Exception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756D0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IABTNLAddressList,</w:t>
      </w:r>
    </w:p>
    <w:p w14:paraId="587A31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IAB-TNL-Addresses-Exception-ExtIEs} } OPTIONAL</w:t>
      </w:r>
    </w:p>
    <w:p w14:paraId="62B729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C076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84A8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IAB-TNL-Addresses-Exception-ExtIEs F1AP-PROTOCOL-EXTENSION ::= {</w:t>
      </w:r>
    </w:p>
    <w:p w14:paraId="052DD7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AE38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C41A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4810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IABTNLAddressList ::= SEQUENCE (SIZE(1.. maxnoofTLAsIAB)) OF IABTNLAddress-Item</w:t>
      </w:r>
    </w:p>
    <w:p w14:paraId="05B23F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4B99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IABTNLAddress-Item ::= SEQUENCE {</w:t>
      </w:r>
    </w:p>
    <w:p w14:paraId="493B70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086228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IABTNLAddress-ItemExtIEs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38C16E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FC23C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9AAD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IABTNLAddress-ItemExtIEs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0DF215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2EAE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E591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0779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IABTNLAddressUsage ::= ENUMERATED {</w:t>
      </w:r>
    </w:p>
    <w:p w14:paraId="1BC74B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f1-c,</w:t>
      </w:r>
    </w:p>
    <w:p w14:paraId="479E18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f1-u,</w:t>
      </w:r>
    </w:p>
    <w:p w14:paraId="173058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non-f1,</w:t>
      </w:r>
    </w:p>
    <w:p w14:paraId="34CE7C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089BB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EDA73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82B82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DFB2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IABv4AddressesRequested ::= SEQUENCE {</w:t>
      </w:r>
    </w:p>
    <w:p w14:paraId="62D9FA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iABv4AddressesRequested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IABTNLAddressesRequested,</w:t>
      </w:r>
    </w:p>
    <w:p w14:paraId="5F5A66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IABv4AddressesRequested-ExtIEs} } OPTIONAL</w:t>
      </w:r>
    </w:p>
    <w:p w14:paraId="2A2CEB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64711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525D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IABv4AddressesRequested-ExtIEs F1AP-PROTOCOL-EXTENSION ::= {</w:t>
      </w:r>
    </w:p>
    <w:p w14:paraId="52EB76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2C93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F2C91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DE6A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ImplicitFormat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</w:p>
    <w:p w14:paraId="4E9FEF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dUFSlotformatIndex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DUFSlotformatIndex,</w:t>
      </w:r>
    </w:p>
    <w:p w14:paraId="68A658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ImplicitFormat-ExtIEs } } OPTIONAL</w:t>
      </w:r>
    </w:p>
    <w:p w14:paraId="508CBC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423B47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7216A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ImplicitFormat-ExtIEs F1AP-PROTOCOL-EXTENSION ::= {</w:t>
      </w:r>
    </w:p>
    <w:p w14:paraId="5811E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2E1C0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9228A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2DD4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IgnorePRACHConfiguration::= ENUMERATED { true,...}</w:t>
      </w:r>
    </w:p>
    <w:p w14:paraId="2441D4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7610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IgnoreResourceCoordinationContainer ::= ENUMERATED { yes,...}</w:t>
      </w:r>
    </w:p>
    <w:p w14:paraId="286E65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InactivityMonitoringRequest ::= ENUMERATED { true,...}</w:t>
      </w:r>
    </w:p>
    <w:p w14:paraId="2E473C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InactivityMonitoringResponse ::= ENUMERATED { not-supported,...}</w:t>
      </w:r>
    </w:p>
    <w:p w14:paraId="7DE644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InterfacesToTrace ::= BIT STRING (SIZE(8))</w:t>
      </w:r>
    </w:p>
    <w:p w14:paraId="05CD2C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1F77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IntendedTDD-DL-ULConfig ::= SEQUENCE {</w:t>
      </w:r>
    </w:p>
    <w:p w14:paraId="714919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nRSCS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 scs15, scs30, scs60, scs120,..., scs480, scs960},</w:t>
      </w:r>
    </w:p>
    <w:p w14:paraId="1C5643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 normal, extended,...},</w:t>
      </w:r>
    </w:p>
    <w:p w14:paraId="346B8C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nRDLULTxPeriodicity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 ms0p5, ms0p625, ms1, ms1p25, ms2, ms2p5, ms3, ms4, ms5, ms10, ms20, ms40, ms60, ms80, ms100, ms120, ms140, ms160, ...},</w:t>
      </w:r>
    </w:p>
    <w:p w14:paraId="1CF2A3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slot-Configuration-List </w:t>
      </w:r>
      <w:r>
        <w:rPr>
          <w:rFonts w:ascii="Courier New" w:eastAsia="Times New Roman" w:hAnsi="Courier New"/>
          <w:sz w:val="16"/>
          <w:lang w:eastAsia="ko-KR"/>
        </w:rPr>
        <w:tab/>
        <w:t>Slot-Configuration-List,</w:t>
      </w:r>
    </w:p>
    <w:p w14:paraId="236794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{IntendedTDD-DL-ULConfig-ExtIEs} } OPTIONAL</w:t>
      </w:r>
    </w:p>
    <w:p w14:paraId="57C748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32E17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41CB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InterFrequencyConfig-NoGap ::= ENUMERATED { </w:t>
      </w:r>
    </w:p>
    <w:p w14:paraId="792613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true,</w:t>
      </w:r>
    </w:p>
    <w:p w14:paraId="44CAD0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3A29C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06388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6922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IngressNonF1terminatingTopologyIndicator ::= ENUMERATED {true, ...}</w:t>
      </w:r>
    </w:p>
    <w:p w14:paraId="2D6E34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E85A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IntendedTDD-DL-ULConfig-ExtIEs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7F439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F4CFE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BF88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D4DD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IPHeaderInformation ::= SEQUENCE {</w:t>
      </w:r>
    </w:p>
    <w:p w14:paraId="764A2C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destinationIABTNLAddress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IABTNLAddress,</w:t>
      </w:r>
    </w:p>
    <w:p w14:paraId="168E19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dsInformationList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DSInformationList</w:t>
      </w:r>
      <w:r>
        <w:rPr>
          <w:rFonts w:ascii="Courier New" w:eastAsia="Times New Roman" w:hAnsi="Courier New" w:cs="Courier New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47760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iPv6FlowLabel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 (20))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2D07B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IPHeaderInformation-ItemExtIEs} } OPTIONAL,</w:t>
      </w:r>
    </w:p>
    <w:p w14:paraId="232AB3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82F66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D8B724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ABD6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IPHeaderInformation-ItemExtIEs F1AP-PROTOCOL-EXTENSION ::= {</w:t>
      </w:r>
    </w:p>
    <w:p w14:paraId="105B40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7CAF3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FF2D4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C14D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IPtolayer2TrafficMappingInfo ::= SEQUENCE {</w:t>
      </w:r>
    </w:p>
    <w:p w14:paraId="6FD790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iPtolayer2TrafficMappingInfoToAdd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IPtolayer2TrafficMappingInfoList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BBD64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iPtolayer2TrafficMappingInfoToRemove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MappingInformationtoRemove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BBE47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IPtolayer2TrafficMappingInfo-ItemExtIEs} } OPTIONAL,</w:t>
      </w:r>
    </w:p>
    <w:p w14:paraId="7DB980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0954E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AE916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044C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IPtolayer2TrafficMappingInfoList ::= SEQUENCE (SIZE(1..maxnoofMappingEntries)) OF IPtolayer2TrafficMappingInfo-Item</w:t>
      </w:r>
    </w:p>
    <w:p w14:paraId="5EFE9F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4C21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IPtolayer2TrafficMappingInfo-Item ::= SEQUENCE {</w:t>
      </w:r>
    </w:p>
    <w:p w14:paraId="28BA53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mappingInformationIndex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MappingInformationIndex,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0F26EE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iPHeaderInformation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IPHeaderInformation,</w:t>
      </w:r>
    </w:p>
    <w:p w14:paraId="63A7DC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bHInfo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BHInfo,</w:t>
      </w: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IPtolayer2TrafficMappingInfo-ItemExtIEs} } OPTIONAL,</w:t>
      </w:r>
    </w:p>
    <w:p w14:paraId="39B85B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097A9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055920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519B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IPtolayer2TrafficMappingInfo-ItemExtIEs F1AP-PROTOCOL-EXTENSION ::= {</w:t>
      </w:r>
    </w:p>
    <w:p w14:paraId="20D621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1C60F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65A1C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0C9D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J</w:t>
      </w:r>
    </w:p>
    <w:p w14:paraId="11023A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9D1A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K</w:t>
      </w:r>
    </w:p>
    <w:p w14:paraId="2F05FB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A136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L</w:t>
      </w:r>
    </w:p>
    <w:p w14:paraId="2AA88D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372B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L139Info ::= SEQUENCE {</w:t>
      </w:r>
    </w:p>
    <w:p w14:paraId="2281EF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zh-CN"/>
        </w:rPr>
        <w:t>prach</w:t>
      </w:r>
      <w:r>
        <w:rPr>
          <w:rFonts w:ascii="Courier New" w:eastAsia="Times New Roman" w:hAnsi="Courier New"/>
          <w:sz w:val="16"/>
          <w:lang w:eastAsia="ko-KR"/>
        </w:rPr>
        <w:t>SCS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{scs15, scs30, scs60, scs120, ..., scs480, scs960},</w:t>
      </w:r>
    </w:p>
    <w:p w14:paraId="6DDAE5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rootSequenceIndex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(0..137)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1A4E8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{L139Info-ExtIEs} }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E7A48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42F05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AFA308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2394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L139Info-ExtIEs F1AP-PROTOCOL-EXTENSION ::= {</w:t>
      </w:r>
    </w:p>
    <w:p w14:paraId="0F1232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1637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618D8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7E82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L839Info ::= SEQUENCE {</w:t>
      </w:r>
    </w:p>
    <w:p w14:paraId="546247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rootSequenceIndex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(0..837),</w:t>
      </w:r>
    </w:p>
    <w:p w14:paraId="5967F2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restrictedSetConfig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{unrestrictedSet, restrictedSetTypeA,</w:t>
      </w:r>
    </w:p>
    <w:p w14:paraId="03BE0A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restrictedSetTypeB, ...},</w:t>
      </w:r>
    </w:p>
    <w:p w14:paraId="2CAD92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ProtocolExtensionContainer { {L839Info-ExtIEs} } 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19E3B7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4FF620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03B0D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8738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L839Info-ExtIEs F1AP-PROTOCOL-EXTENSION ::= {</w:t>
      </w:r>
    </w:p>
    <w:p w14:paraId="3285C9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19A27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1F823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87F2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L571Info ::= SEQUENCE {</w:t>
      </w:r>
    </w:p>
    <w:p w14:paraId="457D4D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zh-CN"/>
        </w:rPr>
        <w:t>prach</w:t>
      </w:r>
      <w:r>
        <w:rPr>
          <w:rFonts w:ascii="Courier New" w:eastAsia="Times New Roman" w:hAnsi="Courier New"/>
          <w:sz w:val="16"/>
          <w:lang w:eastAsia="ko-KR"/>
        </w:rPr>
        <w:t>SCSForL571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 scs30, scs120, ... , scs480},</w:t>
      </w:r>
    </w:p>
    <w:p w14:paraId="731E5D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rootSequenceIndex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(0..569),</w:t>
      </w:r>
    </w:p>
    <w:p w14:paraId="6EF41C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{L571Info-ExtIEs} }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604D9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2277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C5E10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B8C5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L571Info-ExtIEs F1AP-PROTOCOL-EXTENSION ::= {</w:t>
      </w:r>
    </w:p>
    <w:p w14:paraId="2E8243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66623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5CB2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3B71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L1151Info ::= SEQUENCE {</w:t>
      </w:r>
    </w:p>
    <w:p w14:paraId="4590E6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zh-CN"/>
        </w:rPr>
        <w:t>prach</w:t>
      </w:r>
      <w:r>
        <w:rPr>
          <w:rFonts w:ascii="Courier New" w:eastAsia="Times New Roman" w:hAnsi="Courier New"/>
          <w:sz w:val="16"/>
          <w:lang w:eastAsia="ko-KR"/>
        </w:rPr>
        <w:t>SCSForL1151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 scs15, scs120,...},</w:t>
      </w:r>
    </w:p>
    <w:p w14:paraId="62F241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rootSequenceIndex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(0..1149),</w:t>
      </w:r>
    </w:p>
    <w:p w14:paraId="02C3CF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{L1151Info-ExtIEs} }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CFB6A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44351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5AB24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9A90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L1151Info-ExtIEs F1AP-PROTOCOL-EXTENSION ::= {</w:t>
      </w:r>
    </w:p>
    <w:p w14:paraId="51AE20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203424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583C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1007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FEE2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LastUsedCellIndication ::= ENUMERATED {true, ...}</w:t>
      </w:r>
    </w:p>
    <w:p w14:paraId="5530E6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1327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LCID ::= INTEGER (1..32, ...)</w:t>
      </w:r>
    </w:p>
    <w:p w14:paraId="09D6C2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F873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7480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LCS-to-GCS-Translation::= SEQUENCE {</w:t>
      </w:r>
    </w:p>
    <w:p w14:paraId="4C601D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alpha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(0..3599),</w:t>
      </w:r>
    </w:p>
    <w:p w14:paraId="1E51ED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beta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(0..3599),</w:t>
      </w:r>
    </w:p>
    <w:p w14:paraId="480BFE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gamma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(0..3599),</w:t>
      </w:r>
    </w:p>
    <w:p w14:paraId="0F2C55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iE-Extensions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ProtocolExtensionContainer { {</w:t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LCS-to-GCS-Translation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>-ExtIEs} } OPTIONAL,</w:t>
      </w:r>
    </w:p>
    <w:p w14:paraId="32E511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8EDE3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4ED1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</w:p>
    <w:p w14:paraId="5FBD39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LCS-to-GCS-Translation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>-ExtIEs F1AP-PROTOCOL-EXTENSION ::= {</w:t>
      </w:r>
    </w:p>
    <w:p w14:paraId="7950A3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...</w:t>
      </w:r>
    </w:p>
    <w:p w14:paraId="25939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>}</w:t>
      </w:r>
    </w:p>
    <w:p w14:paraId="2B42BB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30A1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LCStoGCSTranslationList ::= SEQUENCE (SIZE (1.. maxnooflcs-gcs-translation)) OF LCStoGCSTranslation</w:t>
      </w:r>
    </w:p>
    <w:p w14:paraId="76ABF3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9A50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LCStoGCSTranslation ::= SEQUENCE {</w:t>
      </w:r>
    </w:p>
    <w:p w14:paraId="63FF50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alpha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(0..359),</w:t>
      </w:r>
    </w:p>
    <w:p w14:paraId="54CBCF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alpha-fine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(0..9)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9E3FA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beta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(0..359),</w:t>
      </w:r>
    </w:p>
    <w:p w14:paraId="2A1779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beta-fine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(0..9)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1A6D1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gamma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(0..359),</w:t>
      </w:r>
    </w:p>
    <w:p w14:paraId="57BD4D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gamma-fine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(0..9)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45391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{LCStoGCSTranslation-ExtIEs} } OPTIONAL</w:t>
      </w:r>
    </w:p>
    <w:p w14:paraId="65077F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BA77E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B0A0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LCStoGCSTranslation-ExtIEs F1AP-PROTOCOL-EXTENSION ::= {</w:t>
      </w:r>
    </w:p>
    <w:p w14:paraId="7A16B8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4B334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9E257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367C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LMF-MeasurementID ::= INTEGER (1.. 65536, ...)</w:t>
      </w:r>
    </w:p>
    <w:p w14:paraId="745665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7DE5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LMF-UE-MeasurementID ::= INTEGER (1.. 256, ...)</w:t>
      </w:r>
    </w:p>
    <w:p w14:paraId="45E6F1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BD1C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 ::= SEQUENCE (SIZE(1..</w:t>
      </w:r>
      <w:r>
        <w:rPr>
          <w:rFonts w:ascii="Courier New" w:eastAsia="Times New Roman" w:hAnsi="Courier New"/>
          <w:sz w:val="16"/>
          <w:lang w:eastAsia="ko-KR"/>
        </w:rPr>
        <w:t xml:space="preserve">maxnoofMBSAreaSessionIDs)) OF </w:t>
      </w:r>
      <w:r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LocationDependentMBSF1UInformation-Item</w:t>
      </w:r>
    </w:p>
    <w:p w14:paraId="3D0716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LocationDependentMBSF1UInformation-Item ::= SEQUENCE {</w:t>
      </w:r>
    </w:p>
    <w:p w14:paraId="53EE7C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mbsAreaSession-ID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MBS-Area-Session-ID,</w:t>
      </w:r>
    </w:p>
    <w:p w14:paraId="7F3AA5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mbs-f1u-info-at-CU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UPTransportLayerInformation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07E541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LocationDependentMBSF1UInformation-Item-ExtIEs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10389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B978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62A7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B429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LocationDependentMBSF1UInformation-Item-ExtIEs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22B106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C431A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6586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E96F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LocationMeasurementInformation ::= OCTET STRING</w:t>
      </w:r>
    </w:p>
    <w:p w14:paraId="20648C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6563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>LocationUncertainty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 xml:space="preserve"> ::= SEQUENCE {</w:t>
      </w:r>
    </w:p>
    <w:p w14:paraId="68A3D6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horizontalUncertainty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INTEGER (0..255),</w:t>
      </w:r>
    </w:p>
    <w:p w14:paraId="706852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horizontalConfidence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INTEGER (0..100),</w:t>
      </w:r>
    </w:p>
    <w:p w14:paraId="6D2C11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verticalUncertainty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INTEGER (0..255),</w:t>
      </w:r>
    </w:p>
    <w:p w14:paraId="4EA733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verticalConfidence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INTEGER (0..100),</w:t>
      </w:r>
    </w:p>
    <w:p w14:paraId="7F72D9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val="fr-FR"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>iE-Extensions</w:t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ab/>
        <w:t>ProtocolExtensionContainer { {</w:t>
      </w:r>
      <w:r>
        <w:rPr>
          <w:rFonts w:ascii="Courier New" w:eastAsia="Calibri" w:hAnsi="Courier New" w:cs="Courier New"/>
          <w:snapToGrid w:val="0"/>
          <w:sz w:val="16"/>
          <w:szCs w:val="22"/>
          <w:lang w:val="fr-FR" w:eastAsia="ko-KR"/>
        </w:rPr>
        <w:t xml:space="preserve"> LocationUncertainty</w:t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>-ExtIEs} } OPTIONAL</w:t>
      </w:r>
    </w:p>
    <w:p w14:paraId="7404A1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>}</w:t>
      </w:r>
    </w:p>
    <w:p w14:paraId="70A7EE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</w:p>
    <w:p w14:paraId="7581E6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>LocationUncertainty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>-ExtIEs F1AP-PROTOCOL-EXTENSION ::= {</w:t>
      </w:r>
    </w:p>
    <w:p w14:paraId="1370B7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...</w:t>
      </w:r>
    </w:p>
    <w:p w14:paraId="663C07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>}</w:t>
      </w:r>
    </w:p>
    <w:p w14:paraId="27FAC7E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D493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LongDRXCycleLength ::= </w:t>
      </w:r>
      <w:r>
        <w:rPr>
          <w:rFonts w:ascii="Courier New" w:eastAsia="Times New Roman" w:hAnsi="Courier New"/>
          <w:sz w:val="16"/>
          <w:lang w:eastAsia="ko-KR"/>
        </w:rPr>
        <w:tab/>
        <w:t>ENUMERATED</w:t>
      </w:r>
    </w:p>
    <w:p w14:paraId="283735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{ms10, ms20, ms32, ms40, ms60, ms64, ms70, ms80, ms128, ms160, ms256, ms320, ms512, ms640, ms1024, ms1280, ms2048, ms2560, ms5120, ms10240, ...}</w:t>
      </w:r>
    </w:p>
    <w:p w14:paraId="6905BC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0FAF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bCs/>
          <w:iCs/>
          <w:sz w:val="16"/>
          <w:lang w:eastAsia="ja-JP"/>
        </w:rPr>
      </w:pPr>
      <w:r>
        <w:rPr>
          <w:rFonts w:ascii="Courier New" w:eastAsia="Times New Roman" w:hAnsi="Courier New"/>
          <w:bCs/>
          <w:iCs/>
          <w:sz w:val="16"/>
          <w:lang w:eastAsia="ja-JP"/>
        </w:rPr>
        <w:t>LowerLayerPresenceStatusChange ::= ENUMERATED {</w:t>
      </w:r>
    </w:p>
    <w:p w14:paraId="20BD8C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suspend-lower-layers,</w:t>
      </w:r>
    </w:p>
    <w:p w14:paraId="22C6E7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resume-lower-layers,</w:t>
      </w:r>
    </w:p>
    <w:p w14:paraId="43AEDC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63F9C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6E60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7413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2859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LoS-NLoSIndicatorHard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ENUMERATED {nLoS, loS}</w:t>
      </w:r>
    </w:p>
    <w:p w14:paraId="68FFFA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3C7B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LoS-NLoSIndicatorSoft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INTEGER (0..10)</w:t>
      </w:r>
    </w:p>
    <w:p w14:paraId="0E4944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C9D4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LoS-NLoSInformation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CHOICE {</w:t>
      </w:r>
    </w:p>
    <w:p w14:paraId="78EC33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loS-NLoSIndicatorSoft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LoS-NLoSIndicatorSoft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899F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loS-NLoSIndicatorHard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LoS-NLoSIndicatorHard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BB69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ProtocolIE-SingleContainer {{ </w:t>
      </w:r>
      <w:r>
        <w:rPr>
          <w:rFonts w:ascii="Courier New" w:eastAsia="宋体" w:hAnsi="Courier New"/>
          <w:snapToGrid w:val="0"/>
          <w:sz w:val="16"/>
          <w:lang w:eastAsia="ko-KR"/>
        </w:rPr>
        <w:t>LoS-NLoSInformation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-ExtIEs}}</w:t>
      </w:r>
    </w:p>
    <w:p w14:paraId="1AD0D5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894D1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24E2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LoS-NLoSInformation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F1AP-PROTOCOL-IES ::= {</w:t>
      </w:r>
    </w:p>
    <w:p w14:paraId="020874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7429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6B79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21A5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LTEUESidelinkAggregateMaximumBitrate ::= SEQUENCE {</w:t>
      </w:r>
    </w:p>
    <w:p w14:paraId="1BDBE1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uELTESidelinkAggregateMaximumBitrate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5D72B7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{LTEUESidelinkAggregateMaximumBitrate-ExtIEs} } OPTIONAL</w:t>
      </w:r>
    </w:p>
    <w:p w14:paraId="14FACD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4B2AA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4362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LTEUESidelinkAggregateMaximumBitrate-ExtIEs F1AP-PROTOCOL-EXTENSION ::= {</w:t>
      </w:r>
    </w:p>
    <w:p w14:paraId="052350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D9EF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D29E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06A3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LTEV2XServicesAuthorized ::= SEQUENCE {</w:t>
      </w:r>
    </w:p>
    <w:p w14:paraId="61CBAC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vehicleUE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VehicleUE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D9E64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pedestrianUE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PedestrianUE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082BB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{LTEV2XServicesAuthorized-ExtIEs} 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525463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A7BF1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F6A2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LTEV2XServicesAuthorized-ExtIEs F1AP-PROTOCOL-EXTENSION ::= {</w:t>
      </w:r>
    </w:p>
    <w:p w14:paraId="43B1C3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5B435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3D6600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25C2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M</w:t>
      </w:r>
    </w:p>
    <w:p w14:paraId="7C97AB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8F45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MappingInformationIndex</w:t>
      </w:r>
      <w:r>
        <w:rPr>
          <w:rFonts w:ascii="Courier New" w:eastAsia="Times New Roman" w:hAnsi="Courier New"/>
          <w:sz w:val="16"/>
          <w:lang w:eastAsia="ko-KR"/>
        </w:rPr>
        <w:tab/>
        <w:t>::= BIT STRING (SIZE (26))</w:t>
      </w:r>
    </w:p>
    <w:p w14:paraId="5057E9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9DD4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MappingInformationtoRemove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(SIZE(1..maxnoofMappingEntries)) OF MappingInformationIndex</w:t>
      </w:r>
    </w:p>
    <w:p w14:paraId="5CF15F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E4BA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MaskedIMEISV ::= </w:t>
      </w:r>
      <w:r>
        <w:rPr>
          <w:rFonts w:ascii="Courier New" w:eastAsia="Times New Roman" w:hAnsi="Courier New"/>
          <w:sz w:val="16"/>
          <w:lang w:eastAsia="ko-KR"/>
        </w:rPr>
        <w:tab/>
        <w:t>BIT STRING (SIZE (64))</w:t>
      </w:r>
    </w:p>
    <w:p w14:paraId="0BCF8A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FAD0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MaxDataBurstVolume  ::= INTEGER (0..4095, ..., 4096.. 2000000) </w:t>
      </w:r>
    </w:p>
    <w:p w14:paraId="3816B3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MaxPacketLossRate ::= INTEGER (0..1000)</w:t>
      </w:r>
    </w:p>
    <w:p w14:paraId="59FBB8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F147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MBS-Broadcast-NeighbourCellList ::= OCTET STRING</w:t>
      </w:r>
    </w:p>
    <w:p w14:paraId="4B4026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046A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MBS-Flows-Mapped-To-MRB-List</w:t>
      </w:r>
      <w:r>
        <w:rPr>
          <w:rFonts w:ascii="Courier New" w:eastAsia="Times New Roman" w:hAnsi="Courier New"/>
          <w:sz w:val="16"/>
          <w:lang w:eastAsia="ko-KR"/>
        </w:rPr>
        <w:tab/>
        <w:t>::=</w:t>
      </w:r>
      <w:r>
        <w:rPr>
          <w:rFonts w:ascii="Courier New" w:eastAsia="Times New Roman" w:hAnsi="Courier New"/>
          <w:sz w:val="16"/>
          <w:lang w:eastAsia="ko-KR"/>
        </w:rPr>
        <w:tab/>
        <w:t>SEQUENCE (SIZE(1.. maxnoofMBSQoSFlows)) OF MBS-Flows-Mapped-To-MRB-Item</w:t>
      </w:r>
    </w:p>
    <w:p w14:paraId="7F8502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CBE3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MBS-Flows-Mapped-To-MRB-Item 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24DAF2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mBS-QoSFlowIdentifier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QoSFlowIdentifier,</w:t>
      </w:r>
    </w:p>
    <w:p w14:paraId="7E9740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mbs-QoSFlowLevelQoSParameters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QoSFlowLevelQoSParameters,</w:t>
      </w:r>
    </w:p>
    <w:p w14:paraId="0B84A5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MBS-Flows-Mapped-To-MRB-Item-ExtIEs} } OPTIONAL</w:t>
      </w:r>
    </w:p>
    <w:p w14:paraId="7ABFCD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B2E867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EA7F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MBS-Flows-Mapped-To-MRB-Item-ExtIEs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929D7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054E2A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2B66E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BC85A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04958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MBSF1UInformation ::= SEQUENCE {</w:t>
      </w:r>
    </w:p>
    <w:p w14:paraId="78C315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mbs-f1u-info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UPTransportLayerInformation</w:t>
      </w:r>
      <w:r>
        <w:rPr>
          <w:rFonts w:ascii="Courier New" w:eastAsia="Times New Roman" w:hAnsi="Courier New"/>
          <w:sz w:val="16"/>
          <w:lang w:val="fr-FR" w:eastAsia="ko-KR"/>
        </w:rPr>
        <w:t>,</w:t>
      </w:r>
    </w:p>
    <w:p w14:paraId="6F2387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{ MBSF1UInformation-ExtIEs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411EC5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547D59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67D508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2C318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MBSF1UInformation-ExtIEs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F1AP-PROTOCOL-EXTENSION ::= {</w:t>
      </w:r>
    </w:p>
    <w:p w14:paraId="4192A2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15E02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8209C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BD51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MBSInterestIndication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OCTET STRING</w:t>
      </w:r>
    </w:p>
    <w:p w14:paraId="42EDCA9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80CF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MBS-Session-ID ::= SEQUENCE {</w:t>
      </w:r>
    </w:p>
    <w:p w14:paraId="639E9B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tMGI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TMGI,</w:t>
      </w:r>
    </w:p>
    <w:p w14:paraId="56B73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E2D52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MBS-Session-ID-ExtIEs} } OPTIONAL,</w:t>
      </w:r>
    </w:p>
    <w:p w14:paraId="3BB4AE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1D966D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EE5CA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90D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MBS-Session-ID-ExtIEs F1AP-PROTOCOL-EXTENSION ::= {</w:t>
      </w:r>
    </w:p>
    <w:p w14:paraId="103FB5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1656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F00DC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221F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MBS-Area-Session-ID  ::= INTEGER (0..65535, ...) </w:t>
      </w:r>
    </w:p>
    <w:p w14:paraId="6B24F1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63F9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62FE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MBS-CUtoDURRCInformation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49C246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mBS-Broadcast-Cell-List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MBS-Broadcast-Cell-List,</w:t>
      </w:r>
    </w:p>
    <w:p w14:paraId="3D29EC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mBS-Broadcast-MRB-List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MBS-Broadcast-MRB-List,</w:t>
      </w:r>
    </w:p>
    <w:p w14:paraId="0C6EDB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MBS-CUtoDURRCInformation-ExtIEs } } OPTIONAL,</w:t>
      </w:r>
    </w:p>
    <w:p w14:paraId="13E3D1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25DDF9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C530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F491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MBS-CUtoDURRCInformation-ExtIEs F1AP-PROTOCOL-EXTENSION ::= {</w:t>
      </w:r>
    </w:p>
    <w:p w14:paraId="738B55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36B10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D7438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9BCA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MBS-Broadcast-Cell-List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::= SEQUENCE (SIZE(1.. maxCellingNBDU))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OF  </w:t>
      </w:r>
      <w:r>
        <w:rPr>
          <w:rFonts w:ascii="Courier New" w:eastAsia="Times New Roman" w:hAnsi="Courier New"/>
          <w:sz w:val="16"/>
          <w:lang w:eastAsia="ko-KR"/>
        </w:rPr>
        <w:t>MBS-Broadcast-Cell-</w:t>
      </w:r>
      <w:r>
        <w:rPr>
          <w:rFonts w:ascii="Courier New" w:eastAsia="Times New Roman" w:hAnsi="Courier New"/>
          <w:snapToGrid w:val="0"/>
          <w:sz w:val="16"/>
          <w:lang w:eastAsia="zh-CN"/>
        </w:rPr>
        <w:t>Item</w:t>
      </w:r>
    </w:p>
    <w:p w14:paraId="69A3151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06CC8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MBS-Broadcast-Cell-Item ::= SEQUENCE {</w:t>
      </w:r>
    </w:p>
    <w:p w14:paraId="5842A8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nRCGI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NRCGI,</w:t>
      </w:r>
    </w:p>
    <w:p w14:paraId="105989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bCs/>
          <w:iCs/>
          <w:sz w:val="16"/>
          <w:lang w:eastAsia="ko-KR"/>
        </w:rPr>
        <w:tab/>
        <w:t>mtch-neighbourCell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5F789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MBS-Broadcast-Cell-Item-ExtIEs} } OPTIONAL,</w:t>
      </w:r>
    </w:p>
    <w:p w14:paraId="144FCB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43EA2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1F485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B306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MBS-Broadcast-Cell-Item-ExtIEs F1AP-PROTOCOL-EXTENSION ::= {</w:t>
      </w:r>
    </w:p>
    <w:p w14:paraId="1B12E5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EEDC1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21D0F9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EC20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MBS-Broadcast-MRB-List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::= SEQUENCE (SIZE(1.. maxnoofMRBs))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OF  </w:t>
      </w:r>
      <w:r>
        <w:rPr>
          <w:rFonts w:ascii="Courier New" w:eastAsia="Times New Roman" w:hAnsi="Courier New"/>
          <w:sz w:val="16"/>
          <w:lang w:eastAsia="ko-KR"/>
        </w:rPr>
        <w:t>MBS-Broadcast-MRB-</w:t>
      </w:r>
      <w:r>
        <w:rPr>
          <w:rFonts w:ascii="Courier New" w:eastAsia="Times New Roman" w:hAnsi="Courier New"/>
          <w:snapToGrid w:val="0"/>
          <w:sz w:val="16"/>
          <w:lang w:eastAsia="zh-CN"/>
        </w:rPr>
        <w:t>Item</w:t>
      </w:r>
    </w:p>
    <w:p w14:paraId="50AD3F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165DD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MBS-Broadcast-MRB-Item ::= SEQUENCE {</w:t>
      </w:r>
    </w:p>
    <w:p w14:paraId="5BECB9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mRB-ID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MRB-ID,</w:t>
      </w:r>
    </w:p>
    <w:p w14:paraId="239CE1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bCs/>
          <w:iCs/>
          <w:sz w:val="16"/>
          <w:lang w:eastAsia="ko-KR"/>
        </w:rPr>
        <w:tab/>
        <w:t>mRB-PDCP-Config-Broadcast</w:t>
      </w:r>
      <w:r>
        <w:rPr>
          <w:rFonts w:ascii="Courier New" w:eastAsia="Times New Roman" w:hAnsi="Courier New"/>
          <w:sz w:val="16"/>
          <w:lang w:eastAsia="ko-KR"/>
        </w:rPr>
        <w:tab/>
        <w:t>OCTET STRING,</w:t>
      </w:r>
    </w:p>
    <w:p w14:paraId="548C13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MBS-Broadcast-MRB-Item-ExtIEs} } OPTIONAL,</w:t>
      </w:r>
    </w:p>
    <w:p w14:paraId="1CD7F6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41474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C7583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8F91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MBS-Broadcast-MRB-Item-ExtIEs F1AP-PROTOCOL-EXTENSION ::= {</w:t>
      </w:r>
    </w:p>
    <w:p w14:paraId="67D5F6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662DC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9BC55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26D5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MBSMulticastF1UContextDescriptor ::= SEQUENCE {</w:t>
      </w:r>
    </w:p>
    <w:p w14:paraId="61CAF6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multicastF1UContextReferenceF1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MulticastF1UContextReferenceF1,</w:t>
      </w:r>
    </w:p>
    <w:p w14:paraId="426DEF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mc-F1UCtxtusage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{ptm, ptp, ptp-retransmission, ptp-forwarding, ...},</w:t>
      </w:r>
    </w:p>
    <w:p w14:paraId="0E9851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mbsAreaSession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MBS-Area-Session-ID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48B93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</w:t>
      </w:r>
      <w:r>
        <w:rPr>
          <w:rFonts w:ascii="Courier New" w:eastAsia="宋体" w:hAnsi="Courier New"/>
          <w:sz w:val="16"/>
          <w:lang w:val="fr-FR" w:eastAsia="ko-KR"/>
        </w:rPr>
        <w:t>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</w:t>
      </w:r>
      <w:r>
        <w:rPr>
          <w:rFonts w:ascii="Courier New" w:eastAsia="宋体" w:hAnsi="Courier New"/>
          <w:sz w:val="16"/>
          <w:lang w:val="fr-FR" w:eastAsia="ko-KR"/>
        </w:rPr>
        <w:tab/>
        <w:t>{{</w:t>
      </w:r>
      <w:r>
        <w:rPr>
          <w:rFonts w:ascii="Courier New" w:eastAsia="Times New Roman" w:hAnsi="Courier New"/>
          <w:sz w:val="16"/>
          <w:lang w:val="fr-FR" w:eastAsia="ko-KR"/>
        </w:rPr>
        <w:t>MBSMulticastF1UContextDescriptor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r>
        <w:rPr>
          <w:rFonts w:ascii="Courier New" w:eastAsia="宋体" w:hAnsi="Courier New"/>
          <w:sz w:val="16"/>
          <w:lang w:val="fr-FR" w:eastAsia="ko-KR"/>
        </w:rPr>
        <w:t>ExtIEs}} OPTIONAL,</w:t>
      </w:r>
    </w:p>
    <w:p w14:paraId="79ABCA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4E7CD0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5447C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718E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MBSMulticastF1UContextDescriptor-ExtIEs</w:t>
      </w:r>
      <w:r>
        <w:rPr>
          <w:rFonts w:ascii="Courier New" w:eastAsia="宋体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F1AP-PROTOCOL-EXTENSION </w:t>
      </w:r>
      <w:r>
        <w:rPr>
          <w:rFonts w:ascii="Courier New" w:eastAsia="宋体" w:hAnsi="Courier New"/>
          <w:sz w:val="16"/>
          <w:lang w:eastAsia="ko-KR"/>
        </w:rPr>
        <w:t>::= {</w:t>
      </w:r>
    </w:p>
    <w:p w14:paraId="52689E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28737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87839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37B1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A035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246DAA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678FF1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   mRB-ID                  MRB-ID,</w:t>
      </w:r>
    </w:p>
    <w:p w14:paraId="1837F2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   mbs-f1u-info-at-DU      </w:t>
      </w:r>
      <w:r>
        <w:rPr>
          <w:rFonts w:ascii="Courier New" w:eastAsia="宋体" w:hAnsi="Courier New"/>
          <w:sz w:val="16"/>
          <w:lang w:eastAsia="ko-KR"/>
        </w:rPr>
        <w:t>UPTransportLayerInformation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55D66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 xml:space="preserve">   mbsProgressInformation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MRB-ProgressInformation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B34B060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iE-Extensions           ProtocolExtensionContainer { {</w:t>
      </w: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F5F3BB4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3822049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1D7DB1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06BBBBB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400DB2E6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9503B6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BC40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0236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bookmarkStart w:id="441" w:name="_Hlk114049939"/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</w:t>
      </w:r>
      <w:bookmarkEnd w:id="441"/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0BE81C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   mRB-ID                  MRB-ID,</w:t>
      </w:r>
    </w:p>
    <w:p w14:paraId="629480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   mbs-f1u-info-at-CU      </w:t>
      </w:r>
      <w:r>
        <w:rPr>
          <w:rFonts w:ascii="Courier New" w:eastAsia="宋体" w:hAnsi="Courier New"/>
          <w:sz w:val="16"/>
          <w:lang w:eastAsia="ko-KR"/>
        </w:rPr>
        <w:t>UPTransportLayerInformation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76049794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iE-Extensions           ProtocolExtensionContainer { {</w:t>
      </w: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937F2F1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6FC9DC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9FF39B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45176B9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144462F6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954359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4567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ADEA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1244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1ACC4A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2A5AB5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74ED29D8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iE-Extensions           ProtocolExtensionContainer { {</w:t>
      </w: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6B3AFB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C27E3C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D718F7A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89A0054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270B7B85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8E7175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A395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9933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762BF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6192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MBSPTPRetransmissionTunnelRequired ::= ENUMERATED {true,</w:t>
      </w:r>
      <w:r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542E68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6DCE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8A7B57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MBS-ServiceArea ::= CHOICE {</w:t>
      </w:r>
    </w:p>
    <w:p w14:paraId="39AABC41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locationindependent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MBS-ServiceAreaInformation,</w:t>
      </w:r>
    </w:p>
    <w:p w14:paraId="6604E8FF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locationdependent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MBS-ServiceAreaInformationList,</w:t>
      </w:r>
    </w:p>
    <w:p w14:paraId="656B613E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</w:t>
      </w:r>
      <w:r>
        <w:rPr>
          <w:rFonts w:ascii="Courier New" w:eastAsia="Malgun Gothic" w:hAnsi="Courier New"/>
          <w:snapToGrid w:val="0"/>
          <w:sz w:val="16"/>
          <w:lang w:eastAsia="ko-KR"/>
        </w:rPr>
        <w:t>MBSServiceArea</w:t>
      </w:r>
      <w:r>
        <w:rPr>
          <w:rFonts w:ascii="Courier New" w:eastAsia="Times New Roman" w:hAnsi="Courier New"/>
          <w:sz w:val="16"/>
          <w:lang w:eastAsia="ko-KR"/>
        </w:rPr>
        <w:t>-ExtIEs} }</w:t>
      </w:r>
    </w:p>
    <w:p w14:paraId="637E62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2A37B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D3ED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MBSServiceArea</w:t>
      </w:r>
      <w:r>
        <w:rPr>
          <w:rFonts w:ascii="Courier New" w:eastAsia="Times New Roman" w:hAnsi="Courier New"/>
          <w:sz w:val="16"/>
          <w:lang w:eastAsia="ko-KR"/>
        </w:rPr>
        <w:t>-ExtIEs 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-PROTOCOL-IES </w:t>
      </w:r>
      <w:r>
        <w:rPr>
          <w:rFonts w:ascii="Courier New" w:eastAsia="Times New Roman" w:hAnsi="Courier New"/>
          <w:sz w:val="16"/>
          <w:lang w:eastAsia="ko-KR"/>
        </w:rPr>
        <w:t>::= {</w:t>
      </w:r>
    </w:p>
    <w:p w14:paraId="61530E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5F2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821687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FA719DA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8978DBE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MBS-</w:t>
      </w:r>
      <w:r>
        <w:rPr>
          <w:rFonts w:ascii="Courier New" w:eastAsia="Times New Roman" w:hAnsi="Courier New"/>
          <w:snapToGrid w:val="0"/>
          <w:sz w:val="16"/>
          <w:lang w:eastAsia="ko-KR"/>
        </w:rPr>
        <w:t>ServiceAreaInformation ::= SEQUENCE {</w:t>
      </w:r>
    </w:p>
    <w:p w14:paraId="1925B227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mBS-ServiceAreaCellList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MBS-ServiceAreaCellList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6304CDF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mBS-ServiceAreaTAIList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MBS-ServiceAreaTAIList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01E486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MBS-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ServiceAreaInformation-ExtIEs}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61A8B687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06F4EAF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2A49CB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65DCFC2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MBS-</w:t>
      </w:r>
      <w:r>
        <w:rPr>
          <w:rFonts w:ascii="Courier New" w:eastAsia="Times New Roman" w:hAnsi="Courier New"/>
          <w:snapToGrid w:val="0"/>
          <w:sz w:val="16"/>
          <w:lang w:eastAsia="ko-KR"/>
        </w:rPr>
        <w:t>ServiceAreaInformation-ExtIEs F1AP-PROTOCOL-EXTENSION ::= {</w:t>
      </w:r>
    </w:p>
    <w:p w14:paraId="27F8053E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0EDE51A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7AFE85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68319B2" w14:textId="77777777" w:rsidR="007E6E8A" w:rsidRDefault="003A4B8E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MBS-ServiceAreaCellList ::= SEQUENCE (SIZE(1..</w:t>
      </w:r>
      <w:r>
        <w:rPr>
          <w:rFonts w:ascii="Courier New" w:eastAsia="Times New Roman" w:hAnsi="Courier New"/>
          <w:sz w:val="16"/>
          <w:lang w:eastAsia="ko-KR"/>
        </w:rPr>
        <w:t xml:space="preserve"> maxnoofCellsforMBS</w:t>
      </w:r>
      <w:r>
        <w:rPr>
          <w:rFonts w:ascii="Courier New" w:eastAsia="Times New Roman" w:hAnsi="Courier New"/>
          <w:snapToGrid w:val="0"/>
          <w:sz w:val="16"/>
          <w:lang w:eastAsia="ko-KR"/>
        </w:rPr>
        <w:t>)) OF NRCGI</w:t>
      </w:r>
    </w:p>
    <w:p w14:paraId="3E7D925D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264C54F" w14:textId="77777777" w:rsidR="007E6E8A" w:rsidRDefault="003A4B8E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MBS-ServiceAreaTAIList ::= SEQUENCE (SIZE(1..</w:t>
      </w:r>
      <w:r>
        <w:rPr>
          <w:rFonts w:ascii="Courier New" w:eastAsia="Times New Roman" w:hAnsi="Courier New"/>
          <w:sz w:val="16"/>
          <w:lang w:eastAsia="ko-KR"/>
        </w:rPr>
        <w:t xml:space="preserve"> maxnoofTAIforMBS</w:t>
      </w:r>
      <w:r>
        <w:rPr>
          <w:rFonts w:ascii="Courier New" w:eastAsia="Times New Roman" w:hAnsi="Courier New"/>
          <w:snapToGrid w:val="0"/>
          <w:sz w:val="16"/>
          <w:lang w:eastAsia="ko-KR"/>
        </w:rPr>
        <w:t>)) OF MBS-ServiceAreaTAIList-Item</w:t>
      </w:r>
    </w:p>
    <w:p w14:paraId="1EF26B80" w14:textId="77777777" w:rsidR="007E6E8A" w:rsidRDefault="003A4B8E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MBS-ServiceAreaTAIList-Item ::= SEQUENCE {</w:t>
      </w:r>
    </w:p>
    <w:p w14:paraId="5512D475" w14:textId="77777777" w:rsidR="007E6E8A" w:rsidRDefault="003A4B8E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plmn-ID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4E6D66DE" w14:textId="77777777" w:rsidR="007E6E8A" w:rsidRDefault="003A4B8E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five5-TAC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FiveGS-TAC,</w:t>
      </w:r>
    </w:p>
    <w:p w14:paraId="56102EBC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{MBS-ServiceAreaTAIList-Item-ExtIEs}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DDC534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E32CBC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382821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6828D2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MBS-ServiceAreaTAIList-Item-ExtIEs F1AP-PROTOCOL-EXTENSION ::= {</w:t>
      </w:r>
    </w:p>
    <w:p w14:paraId="60F2C7EB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EC7516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54AA5A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91824F9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E4F3C0D" w14:textId="77777777" w:rsidR="007E6E8A" w:rsidRDefault="003A4B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MBS-ServiceAreaInformationList ::= SEQUENCE (SIZE(1..maxnoofMBSServiceAreaInformation)) OF MBS-ServiceAreaInformationItem</w:t>
      </w:r>
    </w:p>
    <w:p w14:paraId="60BF7F29" w14:textId="77777777" w:rsidR="007E6E8A" w:rsidRDefault="007E6E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D7E29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MBS-ServiceAreaInformationItem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5C176D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mBS-AreaSessionID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MBS-Area-Session-ID,</w:t>
      </w:r>
    </w:p>
    <w:p w14:paraId="09BD81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mBS-ServiceAreaInformation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MBS-ServiceAreaInformation,</w:t>
      </w:r>
    </w:p>
    <w:p w14:paraId="46249A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MBS-ServiceAreaInformationItem</w:t>
      </w:r>
      <w:r>
        <w:rPr>
          <w:rFonts w:ascii="Courier New" w:eastAsia="Times New Roman" w:hAnsi="Courier New"/>
          <w:sz w:val="16"/>
          <w:lang w:eastAsia="ko-KR"/>
        </w:rPr>
        <w:t>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53B59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0D379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FA24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MBS-ServiceAreaInformationItem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264EE9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C618D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58AB0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AE2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MC-PagingCell-Item ::= SEQUENCE {</w:t>
      </w:r>
    </w:p>
    <w:p w14:paraId="174C35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nRCGI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NRCGI,</w:t>
      </w:r>
    </w:p>
    <w:p w14:paraId="61B851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MC-PagingCell-ItemExtIEs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771156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F2674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4FFC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MC-PagingCell-ItemExtIEs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48C6A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9D9EA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FC59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EFB8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76D2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MIB-message ::= OCTET STRING</w:t>
      </w:r>
    </w:p>
    <w:p w14:paraId="0A83D6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C411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MeasConfig ::= OCTET STRING</w:t>
      </w:r>
    </w:p>
    <w:p w14:paraId="42D749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2102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MeasGapConfig ::= OCTET STRING</w:t>
      </w:r>
    </w:p>
    <w:p w14:paraId="0572461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F743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MeasGapSharingConfig ::= OCTET STRING</w:t>
      </w:r>
    </w:p>
    <w:p w14:paraId="27D46F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C4F9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PosMeasurementAmount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</w:t>
      </w:r>
      <w:r>
        <w:rPr>
          <w:rFonts w:ascii="Courier New" w:eastAsia="Times New Roman" w:hAnsi="Courier New"/>
          <w:sz w:val="16"/>
          <w:lang w:val="fr-FR" w:eastAsia="ko-KR"/>
        </w:rPr>
        <w:t xml:space="preserve"> ENUMERATED {ma0, ma1, ma2, ma4, ma8, ma16, ma32, ma64}</w:t>
      </w:r>
    </w:p>
    <w:p w14:paraId="6EB6CC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5C3CA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MeasurementBeamInfoRequest ::= ENUMERATED {true, ...}</w:t>
      </w:r>
    </w:p>
    <w:p w14:paraId="7348802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6841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MeasurementBeamInfo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::= SEQUENCE {</w:t>
      </w:r>
    </w:p>
    <w:p w14:paraId="1DA527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pRS-Resource-ID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3ED65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pRS-Resource-Set-ID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PRS-Resource-Set-ID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55384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sSB-Index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SSB-Index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014BA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MeasurementBeamInfo-ExtIEs} } OPTIONAL</w:t>
      </w:r>
    </w:p>
    <w:p w14:paraId="06329E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EF95D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865A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MeasurementBeamInfo-ExtIEs F1AP-PROTOCOL-EXTENSION ::= {</w:t>
      </w:r>
    </w:p>
    <w:p w14:paraId="004D21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0DE7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27272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9C56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B322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MeasurementTimingConfiguration ::= OCTET STRING</w:t>
      </w:r>
    </w:p>
    <w:p w14:paraId="1E4A9F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CAAF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MessageIdentifier ::= </w:t>
      </w:r>
      <w:r>
        <w:rPr>
          <w:rFonts w:ascii="Courier New" w:eastAsia="Times New Roman" w:hAnsi="Courier New"/>
          <w:sz w:val="16"/>
          <w:lang w:eastAsia="ko-KR"/>
        </w:rPr>
        <w:t>BIT STRING (SIZE (16))</w:t>
      </w:r>
    </w:p>
    <w:p w14:paraId="0DC786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A73F8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11BD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MeasurementTimeOccasion ::= ENUMERATED {o1, o4, ...}</w:t>
      </w:r>
    </w:p>
    <w:p w14:paraId="59988C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CBD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MeasurementCharacteristicsRequestIndicator ::= BIT STRING (SIZE (16))</w:t>
      </w:r>
    </w:p>
    <w:p w14:paraId="37002E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F534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MRB-ProgressInformation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CHOICE {</w:t>
      </w:r>
    </w:p>
    <w:p w14:paraId="05F652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pdcp-SN12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(0..4095),</w:t>
      </w:r>
    </w:p>
    <w:p w14:paraId="55C964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pdcp-SN18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(0..262143),</w:t>
      </w:r>
    </w:p>
    <w:p w14:paraId="2A1ACF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ProtocolIE-SingleContainer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{ {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MRB-ProgressInformation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-ExtIEs} }</w:t>
      </w:r>
    </w:p>
    <w:p w14:paraId="619515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6A1F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53987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MRB-ProgressInformation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F1AP-PROTOCOL-IES ::= {</w:t>
      </w:r>
    </w:p>
    <w:p w14:paraId="5B0BBC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4F3F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403BF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4A56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MulticastF1UContextReferenceF1 ::= OCTET STRING (SIZE(4))</w:t>
      </w:r>
    </w:p>
    <w:p w14:paraId="5CE7C3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47DD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MulticastF1UContextReferenceCU ::= OCTET STRING (SIZE(4))</w:t>
      </w:r>
    </w:p>
    <w:p w14:paraId="5A03FA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A51F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MultipleULAoA ::= SEQUENCE {</w:t>
      </w:r>
    </w:p>
    <w:p w14:paraId="0AC2DE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multipleULAoA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MultipleULAoA-List,</w:t>
      </w:r>
    </w:p>
    <w:p w14:paraId="70CCC6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MultipleULAoA-ExtIEs} } OPTIONAL,</w:t>
      </w:r>
    </w:p>
    <w:p w14:paraId="7AF478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0FBBC2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3128A7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FAE40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MultipleULAoA-ExtIEs F1AP-PROTOCOL-EXTENSION ::= {</w:t>
      </w:r>
    </w:p>
    <w:p w14:paraId="5AE0C9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7C8DD5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3D0C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1615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MultipleULAoA-List ::= SEQUENCE (SIZE(1.. maxnoofULAoAs)) OF MultipleULAoA-Item</w:t>
      </w:r>
    </w:p>
    <w:p w14:paraId="2F427D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D765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MultipleULAoA-Item ::= CHOICE 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665C8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uL-AoA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UL-AoA,</w:t>
      </w:r>
    </w:p>
    <w:p w14:paraId="39CF07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ul-ZoA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ZoAInformation,</w:t>
      </w:r>
    </w:p>
    <w:p w14:paraId="564D94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 ProtocolIE-SingleContainer { { MultipleULAoA-Item-ExtIEs } }</w:t>
      </w:r>
    </w:p>
    <w:p w14:paraId="7944D1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2F81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8DA1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MultipleULAoA-Item-ExtIEs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-PROTOCOL-IES ::= {</w:t>
      </w:r>
    </w:p>
    <w:p w14:paraId="6978E6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5E269E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A8534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690AF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>MDT</w:t>
      </w:r>
      <w:r>
        <w:rPr>
          <w:rFonts w:ascii="Courier New" w:eastAsia="Times New Roman" w:hAnsi="Courier New"/>
          <w:snapToGrid w:val="0"/>
          <w:sz w:val="16"/>
          <w:lang w:eastAsia="ko-KR"/>
        </w:rPr>
        <w:t>PollutedMeasurementIndicator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</w:t>
      </w:r>
      <w:r>
        <w:rPr>
          <w:rFonts w:ascii="Courier New" w:eastAsia="宋体" w:hAnsi="Courier New"/>
          <w:snapToGrid w:val="0"/>
          <w:sz w:val="16"/>
          <w:lang w:eastAsia="zh-CN"/>
        </w:rPr>
        <w:t>i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DC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no-IDC,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...}</w:t>
      </w:r>
    </w:p>
    <w:p w14:paraId="27B61F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DD70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MRB-ID ::= INTEGER (1..512, ...)</w:t>
      </w:r>
    </w:p>
    <w:p w14:paraId="1A2535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</w:p>
    <w:p w14:paraId="208EEA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MulticastMBSSessionList ::= SEQUENCE (SIZE(1..maxnoofMBSSessionsofUE)) OF MulticastMBSSessionList-Item</w:t>
      </w:r>
    </w:p>
    <w:p w14:paraId="25D253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MulticastMBSSessionList-Item ::= SEQUENCE {</w:t>
      </w:r>
    </w:p>
    <w:p w14:paraId="10D462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mbsSessionId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MBS</w:t>
      </w:r>
      <w:r>
        <w:rPr>
          <w:rFonts w:ascii="Courier New" w:eastAsia="Times New Roman" w:hAnsi="Courier New"/>
          <w:sz w:val="16"/>
          <w:lang w:eastAsia="ko-KR"/>
        </w:rPr>
        <w:t>-Session-ID,</w:t>
      </w:r>
    </w:p>
    <w:p w14:paraId="3EE170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MulticastMBSSessionList-Item-ExtIEs } } OPTIONAL,</w:t>
      </w:r>
    </w:p>
    <w:p w14:paraId="69A501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A322F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2456B2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2DBE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MulticastMBSSessionList-Item-ExtIEs F1AP-PROTOCOL-EXTENSION ::= {</w:t>
      </w:r>
    </w:p>
    <w:p w14:paraId="31E743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1891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9A059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9730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MulticastMRBs-FailedToBeModified-Item ::= SEQUENCE {</w:t>
      </w:r>
    </w:p>
    <w:p w14:paraId="3E3777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70E958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2FA22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FailedtoBeModified</w:t>
      </w:r>
      <w:r>
        <w:rPr>
          <w:rFonts w:ascii="Courier New" w:eastAsia="宋体" w:hAnsi="Courier New"/>
          <w:sz w:val="16"/>
          <w:lang w:eastAsia="ko-KR"/>
        </w:rPr>
        <w:t>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110A9F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F898C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AD6DD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F883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FailedtoBeModified</w:t>
      </w:r>
      <w:r>
        <w:rPr>
          <w:rFonts w:ascii="Courier New" w:eastAsia="宋体" w:hAnsi="Courier New"/>
          <w:sz w:val="16"/>
          <w:lang w:eastAsia="ko-KR"/>
        </w:rPr>
        <w:t>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5BEAB8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6AF1B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6C1D0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5B95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MulticastMRBs-FailedToBeSetup-Item</w:t>
      </w:r>
      <w:r>
        <w:rPr>
          <w:rFonts w:ascii="Courier New" w:eastAsia="宋体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6873E8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41BD93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0C486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</w:t>
      </w:r>
      <w:r>
        <w:rPr>
          <w:rFonts w:ascii="Courier New" w:eastAsia="宋体" w:hAnsi="Courier New"/>
          <w:sz w:val="16"/>
          <w:lang w:eastAsia="ko-KR"/>
        </w:rPr>
        <w:t>Setup-Item-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2E68FC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CAD60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24C85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B351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</w:t>
      </w:r>
      <w:r>
        <w:rPr>
          <w:rFonts w:ascii="Courier New" w:eastAsia="宋体" w:hAnsi="Courier New"/>
          <w:sz w:val="16"/>
          <w:lang w:eastAsia="ko-KR"/>
        </w:rPr>
        <w:t>Setup-Item-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064275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EA46A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4A321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3EA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MulticastMRBs-FailedToBeSetupMod-Item</w:t>
      </w:r>
      <w:r>
        <w:rPr>
          <w:rFonts w:ascii="Courier New" w:eastAsia="宋体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1AF019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080688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cause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7DBE73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</w:t>
      </w:r>
      <w:r>
        <w:rPr>
          <w:rFonts w:ascii="Courier New" w:eastAsia="宋体" w:hAnsi="Courier New"/>
          <w:sz w:val="16"/>
          <w:lang w:eastAsia="ko-KR"/>
        </w:rPr>
        <w:t>SetupMod-Item-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0E5B82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7A1EE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46B4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951D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FailedToBe</w:t>
      </w:r>
      <w:r>
        <w:rPr>
          <w:rFonts w:ascii="Courier New" w:eastAsia="宋体" w:hAnsi="Courier New"/>
          <w:sz w:val="16"/>
          <w:lang w:eastAsia="ko-KR"/>
        </w:rPr>
        <w:t>SetupMod-Item-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1487B6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653A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7713D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5108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MulticastMRBs-Modified-Item ::= SEQUENCE {</w:t>
      </w:r>
    </w:p>
    <w:p w14:paraId="25B1AF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2CA305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-Modified-Item-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050FDA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4C48E2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330C8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75B4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-Modified-Item-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3BA58E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657F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5D2C6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21CE3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MulticastMRBs-Setup-Item ::= SEQUENCE {</w:t>
      </w:r>
    </w:p>
    <w:p w14:paraId="4942C5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219CCF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-Setup-Item-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17C880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2003B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EA85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210D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-Setup-Item-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540433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2BEA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FBF41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4C35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MulticastMRBs-SetupMod-Item ::= SEQUENCE {</w:t>
      </w:r>
    </w:p>
    <w:p w14:paraId="619D37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67719C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-SetupMod-Item-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0C84C7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CF0E6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0C4A1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8272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-SetupMod-Item-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5180C2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3A124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7F56F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BD68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</w:t>
      </w:r>
      <w:r>
        <w:rPr>
          <w:rFonts w:ascii="Courier New" w:eastAsia="宋体" w:hAnsi="Courier New"/>
          <w:sz w:val="16"/>
          <w:lang w:eastAsia="ko-KR"/>
        </w:rPr>
        <w:t xml:space="preserve">MRBs-ToBeModified-Item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76504F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0200B3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00212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</w:t>
      </w:r>
      <w:r>
        <w:rPr>
          <w:rFonts w:ascii="Courier New" w:eastAsia="Times New Roman" w:hAnsi="Courier New"/>
          <w:sz w:val="16"/>
          <w:lang w:eastAsia="ko-KR"/>
        </w:rPr>
        <w:t>Flows-Mapped-To-MRB-List</w:t>
      </w:r>
      <w:r>
        <w:rPr>
          <w:rFonts w:ascii="Courier New" w:eastAsia="Times New Roman" w:hAnsi="Courier New"/>
          <w:sz w:val="16"/>
          <w:lang w:eastAsia="ko-KR"/>
        </w:rPr>
        <w:tab/>
        <w:t>MBS-Flows-Mapped-To-MRB-List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A8365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mBS-DL-PDCP-SN-Length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PDCPSNLength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DD672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-ToBeModified-Item-</w:t>
      </w:r>
      <w:r>
        <w:rPr>
          <w:rFonts w:ascii="Courier New" w:eastAsia="Times New Roman" w:hAnsi="Courier New"/>
          <w:sz w:val="16"/>
          <w:lang w:eastAsia="ko-KR"/>
        </w:rPr>
        <w:t>ExtIEs} } OPTIONAL,</w:t>
      </w:r>
    </w:p>
    <w:p w14:paraId="66F6F7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9311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403D4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FD47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-ToBeModified-Item-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4CA0D7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18590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C0EE5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8077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</w:t>
      </w:r>
      <w:r>
        <w:rPr>
          <w:rFonts w:ascii="Courier New" w:eastAsia="宋体" w:hAnsi="Courier New"/>
          <w:sz w:val="16"/>
          <w:lang w:eastAsia="ko-KR"/>
        </w:rPr>
        <w:t>MRBs-ToBeReleased-Item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056B7A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MRB-ID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43F5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53868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00AD9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4B48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35E3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-ToBeReleased-ItemExtIEs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285EE0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CA6C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A3AC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29C4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-ToBeSetup-Item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697409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239FE1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9361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mBS-F</w:t>
      </w:r>
      <w:r>
        <w:rPr>
          <w:rFonts w:ascii="Courier New" w:eastAsia="Times New Roman" w:hAnsi="Courier New"/>
          <w:sz w:val="16"/>
          <w:lang w:eastAsia="ko-KR"/>
        </w:rPr>
        <w:t>lows-Mapped-To-MRB-List</w:t>
      </w:r>
      <w:r>
        <w:rPr>
          <w:rFonts w:ascii="Courier New" w:eastAsia="Times New Roman" w:hAnsi="Courier New"/>
          <w:sz w:val="16"/>
          <w:lang w:eastAsia="ko-KR"/>
        </w:rPr>
        <w:tab/>
        <w:t>MBS-Flows-Mapped-To-MRB-List,</w:t>
      </w:r>
    </w:p>
    <w:p w14:paraId="7C03CE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mBS-DL-PDCP-SN-Length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PDCPSNLength,</w:t>
      </w:r>
    </w:p>
    <w:p w14:paraId="390830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-ToBeSetup-Item-</w:t>
      </w:r>
      <w:r>
        <w:rPr>
          <w:rFonts w:ascii="Courier New" w:eastAsia="Times New Roman" w:hAnsi="Courier New"/>
          <w:sz w:val="16"/>
          <w:lang w:eastAsia="ko-KR"/>
        </w:rPr>
        <w:t>ExtIEs} },</w:t>
      </w:r>
    </w:p>
    <w:p w14:paraId="0A307D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15872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2C96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8B01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-ToBeSetup-Item-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35BB56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F00C7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FD3F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88C7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</w:t>
      </w:r>
      <w:r>
        <w:rPr>
          <w:rFonts w:ascii="Courier New" w:eastAsia="宋体" w:hAnsi="Courier New"/>
          <w:sz w:val="16"/>
          <w:lang w:eastAsia="ko-KR"/>
        </w:rPr>
        <w:t>MRBs-ToBeSetupMod-Item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535E14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5B37A7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3243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mBS-F</w:t>
      </w:r>
      <w:r>
        <w:rPr>
          <w:rFonts w:ascii="Courier New" w:eastAsia="Times New Roman" w:hAnsi="Courier New"/>
          <w:sz w:val="16"/>
          <w:lang w:eastAsia="ko-KR"/>
        </w:rPr>
        <w:t>lows-Mapped-To-MRB-List</w:t>
      </w:r>
      <w:r>
        <w:rPr>
          <w:rFonts w:ascii="Courier New" w:eastAsia="Times New Roman" w:hAnsi="Courier New"/>
          <w:sz w:val="16"/>
          <w:lang w:eastAsia="ko-KR"/>
        </w:rPr>
        <w:tab/>
        <w:t>MBS-Flows-Mapped-To-MRB-List,</w:t>
      </w:r>
    </w:p>
    <w:p w14:paraId="00472C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mBS-DL-PDCP-SN-Length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PDCPSNLength,</w:t>
      </w:r>
    </w:p>
    <w:p w14:paraId="457E26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MulticastMRBs</w:t>
      </w:r>
      <w:r>
        <w:rPr>
          <w:rFonts w:ascii="Courier New" w:eastAsia="宋体" w:hAnsi="Courier New"/>
          <w:sz w:val="16"/>
          <w:lang w:eastAsia="ko-KR"/>
        </w:rPr>
        <w:t>-ToBeSetupMod-Item-</w:t>
      </w:r>
      <w:r>
        <w:rPr>
          <w:rFonts w:ascii="Courier New" w:eastAsia="Times New Roman" w:hAnsi="Courier New"/>
          <w:sz w:val="16"/>
          <w:lang w:eastAsia="ko-KR"/>
        </w:rPr>
        <w:t>ExtIEs} },</w:t>
      </w:r>
    </w:p>
    <w:p w14:paraId="139261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1AD00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4F43E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0C27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MulticastMRBs</w:t>
      </w:r>
      <w:r>
        <w:rPr>
          <w:rFonts w:ascii="Courier New" w:eastAsia="宋体" w:hAnsi="Courier New"/>
          <w:sz w:val="16"/>
          <w:lang w:eastAsia="ko-KR"/>
        </w:rPr>
        <w:t>-ToBeSetupMod-Item-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624D96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59E6B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993A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6F13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MultiplexingInfo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SEQUENCE{</w:t>
      </w:r>
    </w:p>
    <w:p w14:paraId="2E570F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iAB-MT-Cell-List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IAB-MT-Cell-List,</w:t>
      </w:r>
    </w:p>
    <w:p w14:paraId="5D095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{MultiplexingInfo-ExtIEs} } OPTIONAL</w:t>
      </w:r>
    </w:p>
    <w:p w14:paraId="4AC2E0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2C4C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8DD8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MultiplexingInfo-ExtIEs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5BC44A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472C7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2656A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A692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M2Configuration ::= ENUMERATED {true, ...}</w:t>
      </w:r>
    </w:p>
    <w:p w14:paraId="2C433F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F4CD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699E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M5Configuration ::= SEQUENCE {</w:t>
      </w:r>
    </w:p>
    <w:p w14:paraId="4AF311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m5period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M5period,</w:t>
      </w:r>
    </w:p>
    <w:p w14:paraId="69E618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m5-links-to-log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M5-Links-to-log,</w:t>
      </w:r>
    </w:p>
    <w:p w14:paraId="3B3D3E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M5Configuration-ExtIEs} } OPTIONAL,</w:t>
      </w:r>
    </w:p>
    <w:p w14:paraId="379723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C4981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FBEB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7C8E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M5Configuration-ExtIEs F1AP-PROTOCOL-EXTENSION ::= {</w:t>
      </w:r>
    </w:p>
    <w:p w14:paraId="0E6EE5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id-M5ReportAmount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EXTENSION M5ReportAmount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PRESENCE </w:t>
      </w:r>
      <w:r>
        <w:rPr>
          <w:rFonts w:ascii="Courier New" w:eastAsia="Times New Roman" w:hAnsi="Courier New"/>
          <w:sz w:val="16"/>
          <w:lang w:eastAsia="ko-KR"/>
        </w:rPr>
        <w:t>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6AE7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3425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EA44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49F8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M5period ::= ENUMERATED { ms1024, ms2048, ms5120, ms10240, min1, ... } </w:t>
      </w:r>
    </w:p>
    <w:p w14:paraId="10BF48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55A73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M5ReportAmount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::= ENUMERATED { r1, r2, r4, r8, r16, r32, r64, infinity, ... }</w:t>
      </w:r>
    </w:p>
    <w:p w14:paraId="49FC28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98E6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M5-Links-to-log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{uplink, downlink, both-uplink-and-downlink, ...}</w:t>
      </w:r>
    </w:p>
    <w:p w14:paraId="29D227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4F0A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5078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M6Configuration ::= SEQUENCE {</w:t>
      </w:r>
    </w:p>
    <w:p w14:paraId="5F3546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m6report-Interval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M6report-Interval,</w:t>
      </w:r>
    </w:p>
    <w:p w14:paraId="19E153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m6-links-to-log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M6-Links-to-log,</w:t>
      </w:r>
    </w:p>
    <w:p w14:paraId="745367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M6Configuration-ExtIEs} } OPTIONAL,</w:t>
      </w:r>
    </w:p>
    <w:p w14:paraId="3EB8F2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582CB3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F995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D944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M6Configuration-ExtIEs F1AP-PROTOCOL-EXTENSION ::= {</w:t>
      </w:r>
    </w:p>
    <w:p w14:paraId="34346E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id-M6ReportAmount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EXTENSION M6ReportAmount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PRESENCE </w:t>
      </w:r>
      <w:r>
        <w:rPr>
          <w:rFonts w:ascii="Courier New" w:eastAsia="Times New Roman" w:hAnsi="Courier New"/>
          <w:sz w:val="16"/>
          <w:lang w:eastAsia="ko-KR"/>
        </w:rPr>
        <w:t>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7CA9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B90E0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00F6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EA28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M6report-Interval ::= ENUMERATED { ms120, ms240, ms640, ms1024, ms2048, ms5120, ms10240, ms20480, ms40960, min1, min6, min12, min30, ...</w:t>
      </w:r>
      <w:r>
        <w:rPr>
          <w:rFonts w:ascii="Courier New" w:eastAsia="Times New Roman" w:hAnsi="Courier New"/>
          <w:snapToGrid w:val="0"/>
          <w:sz w:val="16"/>
          <w:lang w:val="nb-NO" w:eastAsia="ko-KR"/>
        </w:rPr>
        <w:t xml:space="preserve">, </w:t>
      </w:r>
      <w:r>
        <w:rPr>
          <w:rFonts w:ascii="Courier New" w:eastAsia="宋体" w:hAnsi="Courier New" w:hint="eastAsia"/>
          <w:snapToGrid w:val="0"/>
          <w:sz w:val="16"/>
          <w:lang w:val="nb-NO" w:eastAsia="zh-CN"/>
        </w:rPr>
        <w:t>ms480</w:t>
      </w: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285E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CD9F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M6ReportAmount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::= ENUMERATED { r1, r2, r4, r8, r16, r32, r64, infinity, ... }</w:t>
      </w:r>
    </w:p>
    <w:p w14:paraId="136EEA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1591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7E65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M6-Links-to-log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{uplink, downlink, both-uplink-and-downlink, ...}</w:t>
      </w:r>
    </w:p>
    <w:p w14:paraId="32FF58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03BF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D113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M7Configuration ::= SEQUENCE {</w:t>
      </w:r>
    </w:p>
    <w:p w14:paraId="42F532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m7period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M7period,</w:t>
      </w:r>
    </w:p>
    <w:p w14:paraId="539E36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m7-links-to-log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M7-Links-to-log,</w:t>
      </w:r>
    </w:p>
    <w:p w14:paraId="77A0B7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M7Configuration-ExtIEs} } OPTIONAL,</w:t>
      </w:r>
    </w:p>
    <w:p w14:paraId="6BB87D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1FB586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E590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F297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M7Configuration-ExtIEs F1AP-PROTOCOL-EXTENSION ::= {</w:t>
      </w:r>
    </w:p>
    <w:p w14:paraId="2BB155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id-M7ReportAmount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EXTENSION M7ReportAmount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PRESENCE </w:t>
      </w:r>
      <w:r>
        <w:rPr>
          <w:rFonts w:ascii="Courier New" w:eastAsia="Times New Roman" w:hAnsi="Courier New"/>
          <w:sz w:val="16"/>
          <w:lang w:eastAsia="ko-KR"/>
        </w:rPr>
        <w:t>optional}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37B1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A0D6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59D6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93BD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M7period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INTEGER(1..60, ...)</w:t>
      </w:r>
    </w:p>
    <w:p w14:paraId="24EB67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F615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M7ReportAmount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::= ENUMERATED { r1, r2, r4, r8, r16, r32, r64, infinity, ... }</w:t>
      </w:r>
    </w:p>
    <w:p w14:paraId="7CB694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6DD8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M7-Links-to-log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{downlink, ...}</w:t>
      </w:r>
    </w:p>
    <w:p w14:paraId="282A2D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2C5E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MDT-Activation ::= ENUMERATED { </w:t>
      </w:r>
    </w:p>
    <w:p w14:paraId="423146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immediate-MDT-only,</w:t>
      </w:r>
    </w:p>
    <w:p w14:paraId="777C20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immediate-MDT-and-Trace,</w:t>
      </w:r>
    </w:p>
    <w:p w14:paraId="6FFFBB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0D013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7D51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A43B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MDTConfiguration ::= SEQUENCE {</w:t>
      </w:r>
    </w:p>
    <w:p w14:paraId="628AAE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mdt-Activation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MDT-Activation,</w:t>
      </w:r>
    </w:p>
    <w:p w14:paraId="7D67B0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measurementsToActivate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MeasurementsToActivate,</w:t>
      </w:r>
    </w:p>
    <w:p w14:paraId="0DDB6B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m2Configuration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M2Configuration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5B9CA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--  C-ifM2: This IE shall be present if the Measurements to Activate IE has the second bit set to "1".</w:t>
      </w:r>
    </w:p>
    <w:p w14:paraId="338E04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m5Configuration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M5Configuration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5EE2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--  C-ifM5: This IE shall be present if the Measurements to Activate IE has the fifth bit set to "1".</w:t>
      </w:r>
    </w:p>
    <w:p w14:paraId="552892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m6Configuration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M6Configuration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0996B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--  C-ifM6: This IE shall be present if the Measurements to Activate IE has the seventh bit set to "1".</w:t>
      </w:r>
    </w:p>
    <w:p w14:paraId="68BF2D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m7Configuration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M7Configuration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94733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--  C-ifM7: This IE shall be present if the Measurements to Activate IE has the eighth bit set to "1".</w:t>
      </w:r>
    </w:p>
    <w:p w14:paraId="0B7ECD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MDTConfiguration-ExtIEs} } OPTIONAL,</w:t>
      </w:r>
    </w:p>
    <w:p w14:paraId="1A8C1B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C01F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D536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MDTConfiguration-ExtIEs F1AP-PROTOCOL-EXTENSION ::= {</w:t>
      </w:r>
    </w:p>
    <w:p w14:paraId="088930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212B8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342EB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586C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49E8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MDTPLMNList ::= SEQUENCE (SIZE(1..maxnoofMDTPLMNs)) OF PLMN-Identity</w:t>
      </w:r>
    </w:p>
    <w:p w14:paraId="2E6340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AE41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MDTPLMN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Modification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List ::= SEQUENCE (SIZE(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0</w:t>
      </w:r>
      <w:r>
        <w:rPr>
          <w:rFonts w:ascii="Courier New" w:eastAsia="Times New Roman" w:hAnsi="Courier New"/>
          <w:snapToGrid w:val="0"/>
          <w:sz w:val="16"/>
          <w:lang w:eastAsia="ko-KR"/>
        </w:rPr>
        <w:t>..maxnoofMDTPLMNs)) OF PLMN-Identity</w:t>
      </w:r>
    </w:p>
    <w:p w14:paraId="281D1D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F014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MeasuredResultsValue ::= CHOICE {</w:t>
      </w:r>
    </w:p>
    <w:p w14:paraId="386176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uL-AngleOfArrival</w:t>
      </w:r>
      <w:r>
        <w:rPr>
          <w:rFonts w:ascii="Courier New" w:eastAsia="Times New Roman" w:hAnsi="Courier New"/>
          <w:sz w:val="16"/>
          <w:lang w:eastAsia="ko-KR"/>
        </w:rPr>
        <w:tab/>
        <w:t>UL-AoA,</w:t>
      </w:r>
    </w:p>
    <w:p w14:paraId="0E0A7D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uL-SRS-RSRP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UL-SRS-RSRP,</w:t>
      </w:r>
    </w:p>
    <w:p w14:paraId="437158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uL-RTOA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UL-RTOA-Measurement,</w:t>
      </w:r>
    </w:p>
    <w:p w14:paraId="6E61E9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gNB-RxTxTimeDiff</w:t>
      </w:r>
      <w:r>
        <w:rPr>
          <w:rFonts w:ascii="Courier New" w:eastAsia="Times New Roman" w:hAnsi="Courier New"/>
          <w:sz w:val="16"/>
          <w:lang w:eastAsia="ko-KR"/>
        </w:rPr>
        <w:tab/>
        <w:t>GNB-RxTxTimeDiff,</w:t>
      </w:r>
    </w:p>
    <w:p w14:paraId="3D3BA1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MeasuredResultsValue-ExtIEs } }</w:t>
      </w:r>
    </w:p>
    <w:p w14:paraId="33C15E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C465E8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A44E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MeasuredResultsValue-ExtIEs F1AP-PROTOCOL-IES ::= {</w:t>
      </w:r>
    </w:p>
    <w:p w14:paraId="045B1A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id-ZoAInformation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 TYPE ZoAInformation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36085F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id-MultipleULAoA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 TYPE MultipleULAoA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A4891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id-UL-SRS-RSRPP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 TYPE UL-SRS-RSRPP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4D0987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1B015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3FE0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90FE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MeasurementsToActivate ::= BIT STRING (SIZE (8))</w:t>
      </w:r>
    </w:p>
    <w:p w14:paraId="21871E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9F2F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MUSIM-GapConfig ::= OCTET STRING</w:t>
      </w:r>
    </w:p>
    <w:p w14:paraId="10E83D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8B4A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B556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11CD1C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B9E9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NA-Resource-Configuration-List ::= SEQUENCE (SIZE(1.. maxnoofHSNASlots)) OF NA-Resource-Configuration-Item</w:t>
      </w:r>
    </w:p>
    <w:p w14:paraId="6B4297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C84B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NA-Resource-Configuration-Item ::= SEQUENCE {</w:t>
      </w:r>
    </w:p>
    <w:p w14:paraId="4310E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nADownlink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NADownlink 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   OPTIONAL,</w:t>
      </w:r>
    </w:p>
    <w:p w14:paraId="7B84CA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nAUplink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NAUplink 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   OPTIONAL,</w:t>
      </w:r>
    </w:p>
    <w:p w14:paraId="3055D6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nAFlexible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NAFlexible 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   OPTIONAL,</w:t>
      </w:r>
    </w:p>
    <w:p w14:paraId="681DE9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NA-Resource-Configuration-Item-ExtIEs} } OPTIONAL</w:t>
      </w:r>
    </w:p>
    <w:p w14:paraId="5E9410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3D29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7576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NA-Resource-Configuration-Item-ExtIEs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F61D1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6B87B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E640C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3871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NADownlink ::= ENUMERATED { true, false, ...}</w:t>
      </w:r>
    </w:p>
    <w:p w14:paraId="635C07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NAFlexible ::= ENUMERATED { true, false, ...}</w:t>
      </w:r>
    </w:p>
    <w:p w14:paraId="5CA7CF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NAUplink ::= ENUMERATED { true, false, ...}</w:t>
      </w:r>
    </w:p>
    <w:p w14:paraId="2CE1B5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097F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Ncd-SSB-RedCapInitialBWP-SDT ::= OCTET STRING</w:t>
      </w:r>
    </w:p>
    <w:p w14:paraId="09666F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E038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Neighbour-Node-Cells-List ::= SEQUENCE (SIZE(1..maxnoofNeighbourNodeCellsIAB)) OF Neighbour-Node-Cells-List-Item</w:t>
      </w:r>
    </w:p>
    <w:p w14:paraId="69F3C8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4E04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Neighbour-Node-Cells-List-Item ::= SEQUENCE{</w:t>
      </w:r>
    </w:p>
    <w:p w14:paraId="740E4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637195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gNB-CU-UE-F1AP-ID</w:t>
      </w:r>
      <w:r>
        <w:rPr>
          <w:rFonts w:ascii="Courier New" w:eastAsia="Times New Roman" w:hAnsi="Courier New"/>
          <w:sz w:val="16"/>
          <w:lang w:eastAsia="ko-KR"/>
        </w:rPr>
        <w:tab/>
        <w:t xml:space="preserve">GNB-CU-UE-F1AP-ID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78153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gNB-DU-UE-F1AP-ID</w:t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GNB-DU-UE-F1AP-ID 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575FB8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peer-Parent-Node-Indicator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ENUMERATED {true, ...}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OPTIONAL,</w:t>
      </w:r>
    </w:p>
    <w:p w14:paraId="0E270C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iAB-DU-Cell-Resource-Configuration-Mode-Info</w:t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IAB-DU-Cell-Resource-Configuration-Mode-Info 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0B0AD3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iAB-STC-Info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IAB-STC-Info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95E7F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rACH-Config-Common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RACH-Config-Common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952F4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rACH-Config-Common-IAB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RACH-Config-Common-IAB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E7497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cSI-RS-Configuration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9F55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sR-Configuration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3E5EF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pDCCH-ConfigSIB1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71927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sCS-Common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B0190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{{Neighbour-Node-Cells-List-Item-ExtIEs}}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45FFB8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E571E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3F15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Neighbour-Node-Cells-List-Item-ExtIEs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2380B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B2C32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98F1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83CE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NeedforGap::= ENUMERATED {true, ...}</w:t>
      </w:r>
    </w:p>
    <w:p w14:paraId="1A922F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413C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NeedForGapsInfoNR</w:t>
      </w:r>
      <w:r>
        <w:rPr>
          <w:rFonts w:ascii="Courier New" w:eastAsia="Times New Roman" w:hAnsi="Courier New"/>
          <w:sz w:val="16"/>
          <w:lang w:eastAsia="ko-KR"/>
        </w:rPr>
        <w:t xml:space="preserve"> ::= OCTET STRING</w:t>
      </w:r>
    </w:p>
    <w:p w14:paraId="62AA3B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BAA4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 xml:space="preserve">NeedForGapNCSGInfoNR </w:t>
      </w:r>
      <w:r>
        <w:rPr>
          <w:rFonts w:ascii="Courier New" w:eastAsia="Times New Roman" w:hAnsi="Courier New"/>
          <w:sz w:val="16"/>
          <w:lang w:eastAsia="ko-KR"/>
        </w:rPr>
        <w:t>::= OCTET STRING</w:t>
      </w:r>
    </w:p>
    <w:p w14:paraId="0E530D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47F3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NeedForGapNCSGInfoEUTRA</w:t>
      </w:r>
      <w:r>
        <w:rPr>
          <w:rFonts w:ascii="Courier New" w:eastAsia="Times New Roman" w:hAnsi="Courier New"/>
          <w:sz w:val="16"/>
          <w:lang w:eastAsia="ko-KR"/>
        </w:rPr>
        <w:t xml:space="preserve"> ::= OCTET STRING</w:t>
      </w:r>
    </w:p>
    <w:p w14:paraId="1A4A38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5C12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Neighbour-Cell-Information-Item ::= SEQUENCE {</w:t>
      </w:r>
    </w:p>
    <w:p w14:paraId="634104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NRCGI, </w:t>
      </w:r>
    </w:p>
    <w:p w14:paraId="5045CD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intendedTDD-DL-ULConfig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IntendedTDD-DL-ULConfig OPTIONAL,</w:t>
      </w:r>
    </w:p>
    <w:p w14:paraId="20E0F3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Neighbour-Cell-Information-ItemExtIEs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70DB5C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A7C5B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FC3E3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Neighbour-Cell-Information-ItemExtIEs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18F70C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8A1CC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227D6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6E29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NeighbourNR-CellsForSON-List ::= SEQUENCE (SIZE(1.. maxNeighbourCellforSON)) OF NeighbourNR-CellsForSON-Item</w:t>
      </w:r>
    </w:p>
    <w:p w14:paraId="664786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ED96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NeighbourNR-CellsForSON-Item ::= SEQUENCE {</w:t>
      </w:r>
    </w:p>
    <w:p w14:paraId="15B2C1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05BBFC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nR-ModeInfoRel16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NR-ModeInfoRel16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7DC77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sSB-PositionsInBurst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SSB-PositionsInBurst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FD56F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nRPRACHConfig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NRPRACHConfig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A119D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NeighbourNR-CellsForSON-Item-ExtIEs}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0C52A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F441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36FBC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92F6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NeighbourNR-CellsForSON-Item-ExtIEs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0FD97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BBAD6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B8BC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33E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NGRANAllocationAndRetentionPriority ::= SEQUENCE {</w:t>
      </w:r>
    </w:p>
    <w:p w14:paraId="550B60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priorityLevel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PriorityLevel,</w:t>
      </w:r>
    </w:p>
    <w:p w14:paraId="307082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pre-emptionCapability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Pre-emptionCapability,</w:t>
      </w:r>
    </w:p>
    <w:p w14:paraId="6740CB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pre-emptionVulnerability</w:t>
      </w:r>
      <w:r>
        <w:rPr>
          <w:rFonts w:ascii="Courier New" w:eastAsia="Times New Roman" w:hAnsi="Courier New"/>
          <w:sz w:val="16"/>
          <w:lang w:eastAsia="ko-KR"/>
        </w:rPr>
        <w:tab/>
        <w:t>Pre-emptionVulnerability,</w:t>
      </w:r>
    </w:p>
    <w:p w14:paraId="3BBAA5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{NGRANAllocationAndRetentionPriority-ExtIEs} } OPTIONAL</w:t>
      </w:r>
    </w:p>
    <w:p w14:paraId="027417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AC3CC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93CC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NGRANAllocationAndRetentionPriority-ExtIEs F1AP-PROTOCOL-EXTENSION ::= {</w:t>
      </w:r>
    </w:p>
    <w:p w14:paraId="350CE2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4897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DFA9B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231FC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B597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>NGRANHighAccuracyAccessPointPosition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0B89F8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latitude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(-2147483648.. 2147483647),</w:t>
      </w:r>
    </w:p>
    <w:p w14:paraId="4705DF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longitude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(-2147483648.. 2147483647),</w:t>
      </w:r>
    </w:p>
    <w:p w14:paraId="4755AB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altitude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(-64000..1280000),</w:t>
      </w:r>
    </w:p>
    <w:p w14:paraId="3C945F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uncertaintySemi-major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(0..255),</w:t>
      </w:r>
    </w:p>
    <w:p w14:paraId="231B95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uncertaintySemi-minor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(0..255),</w:t>
      </w:r>
    </w:p>
    <w:p w14:paraId="744A0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orientationOfMajorAxis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(0..179),</w:t>
      </w:r>
    </w:p>
    <w:p w14:paraId="576321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horizontalConfidence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(0..100),</w:t>
      </w:r>
    </w:p>
    <w:p w14:paraId="111830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uncertaintyAltitude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(0..255),</w:t>
      </w:r>
    </w:p>
    <w:p w14:paraId="68067E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verticalConfidence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(0..100), </w:t>
      </w:r>
    </w:p>
    <w:p w14:paraId="5C2036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E75A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zh-CN"/>
        </w:rPr>
        <w:t>NGRANHighAccuracyAccessPointPosition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-ExtIEs} } OPTIONAL</w:t>
      </w:r>
    </w:p>
    <w:p w14:paraId="78866E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84C29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F182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>NGRANHighAccuracyAccessPointPosition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-ExtIEs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-PROTOCOL-EXTENSION ::= {</w:t>
      </w:r>
    </w:p>
    <w:p w14:paraId="582755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FC0E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CE75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90C1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NID ::= BIT STRING (SIZE(44))</w:t>
      </w:r>
    </w:p>
    <w:p w14:paraId="7E5B2D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0097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NonF1terminatingTopologyIndicator ::= ENUMERATED {</w:t>
      </w:r>
    </w:p>
    <w:p w14:paraId="30B4B0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true,</w:t>
      </w:r>
    </w:p>
    <w:p w14:paraId="1ED7A0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14220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E800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6B77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NR-CGI-List-For-Restart-Item ::= SEQUENCE {</w:t>
      </w:r>
    </w:p>
    <w:p w14:paraId="28CA96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7EF725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NR-CGI-List-For-Restart-ItemExtIEs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A67B1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16B5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D36F5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6EC9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NR-CGI-List-For-Restart-ItemExtIEs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52E29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0A57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2DD58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9622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NrofSymbolsExtended ::=  ENUMERATED {n8, n10, n12, n14, ...}</w:t>
      </w:r>
    </w:p>
    <w:p w14:paraId="7AB04E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B313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NR-PRSBeamInformation ::= SEQUENCE {</w:t>
      </w:r>
    </w:p>
    <w:p w14:paraId="68F633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nR-PRSBeamInformationList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NR-PRSBeamInformationList,</w:t>
      </w:r>
    </w:p>
    <w:p w14:paraId="48123B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lCStoGCSTranslationList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LCStoGCSTranslationList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E915B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NR-PRSBeamInformation-ExtIEs } } OPTIONAL</w:t>
      </w:r>
    </w:p>
    <w:p w14:paraId="298127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AE3E2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6F0A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NR-PRSBeamInformation-ExtIEs F1AP-PROTOCOL-EXTENSION ::= {</w:t>
      </w:r>
    </w:p>
    <w:p w14:paraId="05E959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42D70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4BB1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E05C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NR-PRSBeamInformationList ::= SEQUENCE (SIZE(1.. maxnoofPRS-ResourceSets)) OF NR-PRSBeamInformationItem</w:t>
      </w:r>
    </w:p>
    <w:p w14:paraId="525350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4D9A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NR-PRSBeamInformationItem ::= SEQUENCE {</w:t>
      </w:r>
    </w:p>
    <w:p w14:paraId="7925AA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pRSResourceSetID</w:t>
      </w:r>
      <w:r>
        <w:rPr>
          <w:rFonts w:ascii="Courier New" w:eastAsia="Times New Roman" w:hAnsi="Courier New"/>
          <w:sz w:val="16"/>
          <w:lang w:eastAsia="ko-KR"/>
        </w:rPr>
        <w:tab/>
        <w:t>PRS-Resource-Set-ID,</w:t>
      </w:r>
    </w:p>
    <w:p w14:paraId="35016C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pRSAngleList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PRSAngleList,</w:t>
      </w:r>
    </w:p>
    <w:p w14:paraId="12ABA8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NR-PRSBeamInformationItem-ExtIEs } } OPTIONAL</w:t>
      </w:r>
    </w:p>
    <w:p w14:paraId="5E5A5D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BB098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CE02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NR-PRSBeamInformationItem-ExtIEs F1AP-PROTOCOL-EXTENSION ::= {</w:t>
      </w:r>
    </w:p>
    <w:p w14:paraId="0A3C2F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E3EE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49A28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ED93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NR-TADV </w:t>
      </w:r>
      <w:r>
        <w:rPr>
          <w:rFonts w:ascii="Courier New" w:eastAsia="Times New Roman" w:hAnsi="Courier New"/>
          <w:sz w:val="16"/>
          <w:lang w:eastAsia="ko-KR"/>
        </w:rPr>
        <w:t>::=</w:t>
      </w:r>
      <w:r>
        <w:rPr>
          <w:rFonts w:ascii="Courier New" w:eastAsia="Times New Roman" w:hAnsi="Courier New"/>
          <w:snapToGrid w:val="0"/>
          <w:sz w:val="16"/>
          <w:lang w:eastAsia="ko-KR"/>
        </w:rPr>
        <w:t> INTEGER (0..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7690)</w:t>
      </w:r>
    </w:p>
    <w:p w14:paraId="4C51A8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C833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NRRedCapUEIndication </w:t>
      </w:r>
      <w:r>
        <w:rPr>
          <w:rFonts w:ascii="Courier New" w:eastAsia="Times New Roman" w:hAnsi="Courier New"/>
          <w:sz w:val="16"/>
          <w:lang w:eastAsia="ko-KR"/>
        </w:rPr>
        <w:t>::= ENUMERATED {true, ...}</w:t>
      </w:r>
    </w:p>
    <w:p w14:paraId="626AA4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3D9D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NRPagingeDRXInformation</w:t>
      </w:r>
      <w:r>
        <w:rPr>
          <w:rFonts w:ascii="Courier New" w:eastAsia="Times New Roman" w:hAnsi="Courier New" w:hint="eastAsia"/>
          <w:sz w:val="16"/>
          <w:lang w:eastAsia="ko-KR"/>
        </w:rPr>
        <w:t xml:space="preserve"> ::= SEQUENCE {</w:t>
      </w:r>
    </w:p>
    <w:p w14:paraId="46C3B6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nr</w:t>
      </w:r>
      <w:r>
        <w:rPr>
          <w:rFonts w:ascii="Courier New" w:eastAsia="Times New Roman" w:hAnsi="Courier New" w:hint="eastAsia"/>
          <w:sz w:val="16"/>
          <w:lang w:eastAsia="ko-KR"/>
        </w:rPr>
        <w:t>paging-eDRX-Cycle</w:t>
      </w:r>
      <w:r>
        <w:rPr>
          <w:rFonts w:ascii="Courier New" w:eastAsia="Times New Roman" w:hAnsi="Courier New"/>
          <w:sz w:val="16"/>
          <w:lang w:eastAsia="ko-KR"/>
        </w:rPr>
        <w:t>-Idle</w:t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NR</w:t>
      </w:r>
      <w:r>
        <w:rPr>
          <w:rFonts w:ascii="Courier New" w:eastAsia="Times New Roman" w:hAnsi="Courier New" w:hint="eastAsia"/>
          <w:sz w:val="16"/>
          <w:lang w:eastAsia="ko-KR"/>
        </w:rPr>
        <w:t>Paging-eDRX-Cycle</w:t>
      </w:r>
      <w:r>
        <w:rPr>
          <w:rFonts w:ascii="Courier New" w:eastAsia="Times New Roman" w:hAnsi="Courier New"/>
          <w:sz w:val="16"/>
          <w:lang w:eastAsia="ko-KR"/>
        </w:rPr>
        <w:t>-Idle</w:t>
      </w:r>
      <w:r>
        <w:rPr>
          <w:rFonts w:ascii="Courier New" w:eastAsia="Times New Roman" w:hAnsi="Courier New" w:hint="eastAsia"/>
          <w:sz w:val="16"/>
          <w:lang w:eastAsia="ko-KR"/>
        </w:rPr>
        <w:t>,</w:t>
      </w:r>
    </w:p>
    <w:p w14:paraId="5D4FFA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  <w:t>nrpaging-Time-Window</w:t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</w:t>
      </w:r>
      <w:r>
        <w:rPr>
          <w:rFonts w:ascii="Courier New" w:eastAsia="Times New Roman" w:hAnsi="Courier New" w:hint="eastAsia"/>
          <w:sz w:val="16"/>
          <w:lang w:eastAsia="ko-KR"/>
        </w:rPr>
        <w:t>Paging-Time-Window</w:t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OPTIONAL,</w:t>
      </w:r>
    </w:p>
    <w:p w14:paraId="6048E9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ko-KR"/>
        </w:rPr>
        <w:t>iE-Extensions</w:t>
      </w: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ko-KR"/>
        </w:rPr>
        <w:t>ProtocolExtensionContainer { {</w:t>
      </w:r>
      <w:r>
        <w:rPr>
          <w:rFonts w:ascii="Courier New" w:eastAsia="Times New Roman" w:hAnsi="Courier New"/>
          <w:sz w:val="16"/>
          <w:lang w:val="fr-FR" w:eastAsia="ko-KR"/>
        </w:rPr>
        <w:t>NR</w:t>
      </w:r>
      <w:r>
        <w:rPr>
          <w:rFonts w:ascii="Courier New" w:eastAsia="Times New Roman" w:hAnsi="Courier New" w:hint="eastAsia"/>
          <w:sz w:val="16"/>
          <w:lang w:val="fr-FR" w:eastAsia="ko-KR"/>
        </w:rPr>
        <w:t>PagingeDRXInformation-ExtIEs} }</w:t>
      </w:r>
      <w:r>
        <w:rPr>
          <w:rFonts w:ascii="Courier New" w:eastAsia="Times New Roman" w:hAnsi="Courier New" w:hint="eastAsia"/>
          <w:sz w:val="16"/>
          <w:lang w:val="fr-FR" w:eastAsia="ko-KR"/>
        </w:rPr>
        <w:tab/>
        <w:t>OPTIONAL,</w:t>
      </w:r>
    </w:p>
    <w:p w14:paraId="683C0C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...</w:t>
      </w:r>
    </w:p>
    <w:p w14:paraId="62BA07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}</w:t>
      </w:r>
    </w:p>
    <w:p w14:paraId="15B57C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6B32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</w:t>
      </w:r>
      <w:r>
        <w:rPr>
          <w:rFonts w:ascii="Courier New" w:eastAsia="Times New Roman" w:hAnsi="Courier New" w:hint="eastAsia"/>
          <w:sz w:val="16"/>
          <w:lang w:eastAsia="ko-KR"/>
        </w:rPr>
        <w:t xml:space="preserve">PagingeDRXInformation-ExtIEs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 w:hint="eastAsia"/>
          <w:sz w:val="16"/>
          <w:lang w:eastAsia="ko-KR"/>
        </w:rPr>
        <w:t>-PROTOCOL-EXTENSION ::= {</w:t>
      </w:r>
    </w:p>
    <w:p w14:paraId="218BC6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  <w:t>...</w:t>
      </w:r>
    </w:p>
    <w:p w14:paraId="0A5CDA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}</w:t>
      </w:r>
    </w:p>
    <w:p w14:paraId="2744D7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7058E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</w:t>
      </w:r>
      <w:r>
        <w:rPr>
          <w:rFonts w:ascii="Courier New" w:eastAsia="Times New Roman" w:hAnsi="Courier New" w:hint="eastAsia"/>
          <w:sz w:val="16"/>
          <w:lang w:eastAsia="ko-KR"/>
        </w:rPr>
        <w:t>Paging-eDRX-Cycle</w:t>
      </w:r>
      <w:r>
        <w:rPr>
          <w:rFonts w:ascii="Courier New" w:eastAsia="Times New Roman" w:hAnsi="Courier New"/>
          <w:sz w:val="16"/>
          <w:lang w:eastAsia="ko-KR"/>
        </w:rPr>
        <w:t>-Idle</w:t>
      </w:r>
      <w:r>
        <w:rPr>
          <w:rFonts w:ascii="Courier New" w:eastAsia="Times New Roman" w:hAnsi="Courier New" w:hint="eastAsia"/>
          <w:sz w:val="16"/>
          <w:lang w:eastAsia="ko-KR"/>
        </w:rPr>
        <w:t xml:space="preserve"> ::= ENUMERATED {</w:t>
      </w:r>
    </w:p>
    <w:p w14:paraId="4B2D2E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hfquarter,</w:t>
      </w:r>
      <w:r>
        <w:rPr>
          <w:rFonts w:ascii="Courier New" w:eastAsia="Times New Roman" w:hAnsi="Courier New" w:hint="eastAsia"/>
          <w:sz w:val="16"/>
          <w:lang w:eastAsia="ko-KR"/>
        </w:rPr>
        <w:t xml:space="preserve"> hfhalf, hf1, hf2, hf4, </w:t>
      </w:r>
    </w:p>
    <w:p w14:paraId="1F69DE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  <w:t>hf8, hf16, hf32, hf64, hf128, hf256, hf</w:t>
      </w:r>
      <w:r>
        <w:rPr>
          <w:rFonts w:ascii="Courier New" w:eastAsia="Times New Roman" w:hAnsi="Courier New"/>
          <w:sz w:val="16"/>
          <w:lang w:eastAsia="ko-KR"/>
        </w:rPr>
        <w:t>512</w:t>
      </w:r>
      <w:r>
        <w:rPr>
          <w:rFonts w:ascii="Courier New" w:eastAsia="Times New Roman" w:hAnsi="Courier New" w:hint="eastAsia"/>
          <w:sz w:val="16"/>
          <w:lang w:eastAsia="ko-KR"/>
        </w:rPr>
        <w:t>, hf</w:t>
      </w:r>
      <w:r>
        <w:rPr>
          <w:rFonts w:ascii="Courier New" w:eastAsia="Times New Roman" w:hAnsi="Courier New"/>
          <w:sz w:val="16"/>
          <w:lang w:eastAsia="ko-KR"/>
        </w:rPr>
        <w:t>1024</w:t>
      </w:r>
      <w:r>
        <w:rPr>
          <w:rFonts w:ascii="Courier New" w:eastAsia="Times New Roman" w:hAnsi="Courier New" w:hint="eastAsia"/>
          <w:sz w:val="16"/>
          <w:lang w:eastAsia="ko-KR"/>
        </w:rPr>
        <w:t>,</w:t>
      </w:r>
    </w:p>
    <w:p w14:paraId="3B7CF4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  <w:t>...</w:t>
      </w:r>
    </w:p>
    <w:p w14:paraId="43ACA9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}</w:t>
      </w:r>
    </w:p>
    <w:p w14:paraId="51DCBAB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F31A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395B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</w:t>
      </w:r>
      <w:r>
        <w:rPr>
          <w:rFonts w:ascii="Courier New" w:eastAsia="Times New Roman" w:hAnsi="Courier New" w:hint="eastAsia"/>
          <w:sz w:val="16"/>
          <w:lang w:eastAsia="ko-KR"/>
        </w:rPr>
        <w:t>Paging-Time-Window ::= ENUMERATED {</w:t>
      </w:r>
    </w:p>
    <w:p w14:paraId="2B894C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  <w:t xml:space="preserve">s1, s2, s3, s4, s5, </w:t>
      </w:r>
    </w:p>
    <w:p w14:paraId="4D5AC2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  <w:t xml:space="preserve">s6, s7, s8, s9, s10, </w:t>
      </w:r>
    </w:p>
    <w:p w14:paraId="2DD80A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  <w:t>s11, s12, s13, s14, s15, s16,</w:t>
      </w:r>
    </w:p>
    <w:p w14:paraId="54139A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  <w:t>...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0F1D3F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s17, s18, s19, s20, s21,</w:t>
      </w:r>
    </w:p>
    <w:p w14:paraId="702A81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s22, s23, s24, s25, s26, </w:t>
      </w:r>
    </w:p>
    <w:p w14:paraId="29B4F9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s27, s28, s29, s30, s31, s32</w:t>
      </w:r>
    </w:p>
    <w:p w14:paraId="1ED4DD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}</w:t>
      </w:r>
    </w:p>
    <w:p w14:paraId="67389E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22EA5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NRPagingeDRXInformationforRRCINACTIVE </w:t>
      </w:r>
      <w:r>
        <w:rPr>
          <w:rFonts w:ascii="Courier New" w:eastAsia="Times New Roman" w:hAnsi="Courier New" w:hint="eastAsia"/>
          <w:sz w:val="16"/>
          <w:lang w:eastAsia="ko-KR"/>
        </w:rPr>
        <w:t>::= SEQUENCE {</w:t>
      </w:r>
    </w:p>
    <w:p w14:paraId="5285A9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nr</w:t>
      </w:r>
      <w:r>
        <w:rPr>
          <w:rFonts w:ascii="Courier New" w:eastAsia="Times New Roman" w:hAnsi="Courier New" w:hint="eastAsia"/>
          <w:sz w:val="16"/>
          <w:lang w:val="fr-FR" w:eastAsia="ko-KR"/>
        </w:rPr>
        <w:t>paging-eDRX-Cycle</w:t>
      </w:r>
      <w:r>
        <w:rPr>
          <w:rFonts w:ascii="Courier New" w:eastAsia="Times New Roman" w:hAnsi="Courier New"/>
          <w:sz w:val="16"/>
          <w:lang w:val="fr-FR" w:eastAsia="ko-KR"/>
        </w:rPr>
        <w:t>-Inactive</w:t>
      </w: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NR</w:t>
      </w:r>
      <w:r>
        <w:rPr>
          <w:rFonts w:ascii="Courier New" w:eastAsia="Times New Roman" w:hAnsi="Courier New" w:hint="eastAsia"/>
          <w:sz w:val="16"/>
          <w:lang w:val="fr-FR" w:eastAsia="ko-KR"/>
        </w:rPr>
        <w:t>Paging-eDRX-Cycle</w:t>
      </w:r>
      <w:r>
        <w:rPr>
          <w:rFonts w:ascii="Courier New" w:eastAsia="Times New Roman" w:hAnsi="Courier New"/>
          <w:sz w:val="16"/>
          <w:lang w:val="fr-FR" w:eastAsia="ko-KR"/>
        </w:rPr>
        <w:t>-Inactive</w:t>
      </w:r>
      <w:r>
        <w:rPr>
          <w:rFonts w:ascii="Courier New" w:eastAsia="Times New Roman" w:hAnsi="Courier New" w:hint="eastAsia"/>
          <w:sz w:val="16"/>
          <w:lang w:val="fr-FR" w:eastAsia="ko-KR"/>
        </w:rPr>
        <w:t>,</w:t>
      </w:r>
    </w:p>
    <w:p w14:paraId="6CD17C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ko-KR"/>
        </w:rPr>
        <w:t>iE-Extensions</w:t>
      </w: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 w:hint="eastAsia"/>
          <w:sz w:val="16"/>
          <w:lang w:val="fr-FR" w:eastAsia="ko-KR"/>
        </w:rPr>
        <w:tab/>
        <w:t>ProtocolExtensionContainer { {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NRPagingeDRXInformationforRRCINACTIVE</w:t>
      </w:r>
      <w:r>
        <w:rPr>
          <w:rFonts w:ascii="Courier New" w:eastAsia="Times New Roman" w:hAnsi="Courier New" w:hint="eastAsia"/>
          <w:sz w:val="16"/>
          <w:lang w:val="fr-FR" w:eastAsia="ko-KR"/>
        </w:rPr>
        <w:t>-ExtIEs} }</w:t>
      </w:r>
      <w:r>
        <w:rPr>
          <w:rFonts w:ascii="Courier New" w:eastAsia="Times New Roman" w:hAnsi="Courier New" w:hint="eastAsia"/>
          <w:sz w:val="16"/>
          <w:lang w:val="fr-FR" w:eastAsia="ko-KR"/>
        </w:rPr>
        <w:tab/>
        <w:t>OPTIONAL,</w:t>
      </w:r>
    </w:p>
    <w:p w14:paraId="3B9081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val="fr-FR" w:eastAsia="ko-KR"/>
        </w:rPr>
        <w:tab/>
        <w:t>...</w:t>
      </w:r>
    </w:p>
    <w:p w14:paraId="31D033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val="fr-FR" w:eastAsia="ko-KR"/>
        </w:rPr>
        <w:t>}</w:t>
      </w:r>
    </w:p>
    <w:p w14:paraId="1B60C8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AF595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NRPagingeDRXInformationforRRCINACTIVE</w:t>
      </w:r>
      <w:r>
        <w:rPr>
          <w:rFonts w:ascii="Courier New" w:eastAsia="Times New Roman" w:hAnsi="Courier New" w:hint="eastAsia"/>
          <w:sz w:val="16"/>
          <w:lang w:val="fr-FR" w:eastAsia="ko-KR"/>
        </w:rPr>
        <w:t xml:space="preserve">-ExtIEs </w:t>
      </w:r>
      <w:r>
        <w:rPr>
          <w:rFonts w:ascii="Courier New" w:eastAsia="Times New Roman" w:hAnsi="Courier New"/>
          <w:sz w:val="16"/>
          <w:lang w:val="fr-FR" w:eastAsia="ko-KR"/>
        </w:rPr>
        <w:t>F1AP</w:t>
      </w:r>
      <w:r>
        <w:rPr>
          <w:rFonts w:ascii="Courier New" w:eastAsia="Times New Roman" w:hAnsi="Courier New" w:hint="eastAsia"/>
          <w:sz w:val="16"/>
          <w:lang w:val="fr-FR" w:eastAsia="ko-KR"/>
        </w:rPr>
        <w:t>-PROTOCOL-EXTENSION ::= {</w:t>
      </w:r>
    </w:p>
    <w:p w14:paraId="6A7527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val="fr-FR" w:eastAsia="ko-KR"/>
        </w:rPr>
        <w:tab/>
        <w:t>...</w:t>
      </w:r>
    </w:p>
    <w:p w14:paraId="2B6C64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val="fr-FR" w:eastAsia="ko-KR"/>
        </w:rPr>
        <w:t>}</w:t>
      </w:r>
    </w:p>
    <w:p w14:paraId="784BFE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val="fr-FR" w:eastAsia="ko-KR"/>
        </w:rPr>
      </w:pPr>
    </w:p>
    <w:p w14:paraId="165FC0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NR</w:t>
      </w:r>
      <w:r>
        <w:rPr>
          <w:rFonts w:ascii="Courier New" w:eastAsia="Times New Roman" w:hAnsi="Courier New" w:hint="eastAsia"/>
          <w:sz w:val="16"/>
          <w:lang w:val="fr-FR" w:eastAsia="ko-KR"/>
        </w:rPr>
        <w:t>Paging-eDRX-Cycle</w:t>
      </w:r>
      <w:r>
        <w:rPr>
          <w:rFonts w:ascii="Courier New" w:eastAsia="Times New Roman" w:hAnsi="Courier New"/>
          <w:sz w:val="16"/>
          <w:lang w:val="fr-FR" w:eastAsia="ko-KR"/>
        </w:rPr>
        <w:t>-Inactive</w:t>
      </w:r>
      <w:r>
        <w:rPr>
          <w:rFonts w:ascii="Courier New" w:eastAsia="Times New Roman" w:hAnsi="Courier New" w:hint="eastAsia"/>
          <w:sz w:val="16"/>
          <w:lang w:val="fr-FR" w:eastAsia="ko-KR"/>
        </w:rPr>
        <w:t xml:space="preserve"> ::= ENUMERATED {</w:t>
      </w:r>
    </w:p>
    <w:p w14:paraId="725D4A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hfquarter,</w:t>
      </w:r>
      <w:r>
        <w:rPr>
          <w:rFonts w:ascii="Courier New" w:eastAsia="Times New Roman" w:hAnsi="Courier New" w:hint="eastAsia"/>
          <w:sz w:val="16"/>
          <w:lang w:val="fr-FR" w:eastAsia="ko-KR"/>
        </w:rPr>
        <w:t xml:space="preserve"> hfhalf, hf1, </w:t>
      </w:r>
    </w:p>
    <w:p w14:paraId="000018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val="fr-FR" w:eastAsia="ko-KR"/>
        </w:rPr>
        <w:tab/>
        <w:t>...</w:t>
      </w:r>
    </w:p>
    <w:p w14:paraId="1EC6EC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 w:hint="eastAsia"/>
          <w:sz w:val="16"/>
          <w:lang w:val="fr-FR" w:eastAsia="ko-KR"/>
        </w:rPr>
        <w:t>}</w:t>
      </w:r>
    </w:p>
    <w:p w14:paraId="507DA4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F1463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NonDynamic5QIDescriptor</w:t>
      </w:r>
      <w:r>
        <w:rPr>
          <w:rFonts w:ascii="Courier New" w:eastAsia="Times New Roman" w:hAnsi="Courier New"/>
          <w:sz w:val="16"/>
          <w:lang w:val="fr-FR" w:eastAsia="ko-KR"/>
        </w:rPr>
        <w:tab/>
        <w:t>::= SEQUENCE {</w:t>
      </w:r>
    </w:p>
    <w:p w14:paraId="4C26F9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fiveQI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(0..255</w:t>
      </w:r>
      <w:r>
        <w:rPr>
          <w:rFonts w:ascii="Courier New" w:eastAsia="Times New Roman" w:hAnsi="Courier New"/>
          <w:snapToGrid w:val="0"/>
          <w:sz w:val="16"/>
          <w:lang w:eastAsia="ko-KR"/>
        </w:rPr>
        <w:t>, ...</w:t>
      </w:r>
      <w:r>
        <w:rPr>
          <w:rFonts w:ascii="Courier New" w:eastAsia="Times New Roman" w:hAnsi="Courier New"/>
          <w:sz w:val="16"/>
          <w:lang w:eastAsia="ko-KR"/>
        </w:rPr>
        <w:t>),</w:t>
      </w:r>
    </w:p>
    <w:p w14:paraId="0E2E34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qoSPriorityLevel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(1..127)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D9A5F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averagingWindow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AveragingWindow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66084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maxDataBurstVolume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MaxDataBurstVolume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FCF14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NonDynamic5QIDescriptor-ExtIEs } } OPTIONAL</w:t>
      </w:r>
    </w:p>
    <w:p w14:paraId="464D88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8630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F643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NonDynamic5QIDescriptor-ExtIEs F1AP-PROTOCOL-EXTENSION ::= {</w:t>
      </w:r>
    </w:p>
    <w:p w14:paraId="3F8CF6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id-CNPacketDelayBudgetDownlink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ExtendedPacketDelayBudget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1DEB31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id-CNPacketDelayBudgetUplink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ExtendedPacketDelayBudget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62C993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A339D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935E9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42BE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NonDynamicPQIDescriptor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0F96FF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fiveQI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(0..255, ...),</w:t>
      </w:r>
    </w:p>
    <w:p w14:paraId="2EC824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qoSPriorityLevel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(1..8, ...)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F1B3A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averagingWindow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AveragingWindow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28FA5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maxDataBurstVolume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MaxDataBurstVolume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BC714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NonDynamicPQIDescriptor-ExtIEs } } OPTIONAL</w:t>
      </w:r>
    </w:p>
    <w:p w14:paraId="5F78FB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3F633E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D5BE0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NonDynamicPQIDescriptor-ExtIEs F1AP-PROTOCOL-EXTENSION ::= {</w:t>
      </w:r>
    </w:p>
    <w:p w14:paraId="28B51F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47771E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3FC9EC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077B2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NonUPTrafficType ::=</w:t>
      </w:r>
      <w:r>
        <w:rPr>
          <w:rFonts w:ascii="Courier New" w:eastAsia="Times New Roman" w:hAnsi="Courier New"/>
          <w:sz w:val="16"/>
          <w:lang w:val="fr-FR" w:eastAsia="ko-KR"/>
        </w:rPr>
        <w:tab/>
        <w:t>ENUMERATED {ue-associated, non-ue-associated, non-f1, bap-control-pdu,...}</w:t>
      </w:r>
    </w:p>
    <w:p w14:paraId="4B0C8A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B20A9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NoofDownlinkSymbols</w:t>
      </w:r>
      <w:r>
        <w:rPr>
          <w:rFonts w:ascii="Courier New" w:eastAsia="Times New Roman" w:hAnsi="Courier New"/>
          <w:sz w:val="16"/>
          <w:lang w:val="fr-FR" w:eastAsia="ko-KR"/>
        </w:rPr>
        <w:tab/>
        <w:t>::= INTEGER (0..14)</w:t>
      </w:r>
    </w:p>
    <w:p w14:paraId="6F07A4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34D0A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NoofUplinkSymbols</w:t>
      </w:r>
      <w:r>
        <w:rPr>
          <w:rFonts w:ascii="Courier New" w:eastAsia="Times New Roman" w:hAnsi="Courier New"/>
          <w:sz w:val="16"/>
          <w:lang w:eastAsia="ko-KR"/>
        </w:rPr>
        <w:tab/>
        <w:t>::= INTEGER (0..14)</w:t>
      </w:r>
    </w:p>
    <w:p w14:paraId="0D9F7E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D2D3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Notification-Cause ::= ENUMERATED {fulfilled, not-fulfilled, ...}</w:t>
      </w:r>
    </w:p>
    <w:p w14:paraId="45021E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6083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NotificationControl ::= ENUMERATED {active, not-active, ...}</w:t>
      </w:r>
    </w:p>
    <w:p w14:paraId="7A909B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AE7C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NotificationInformation ::= SEQUENCE {</w:t>
      </w:r>
    </w:p>
    <w:p w14:paraId="78E44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message-Identifier</w:t>
      </w:r>
      <w:r>
        <w:rPr>
          <w:rFonts w:ascii="Courier New" w:eastAsia="Times New Roman" w:hAnsi="Courier New"/>
          <w:sz w:val="16"/>
          <w:lang w:val="fr-FR" w:eastAsia="ko-KR"/>
        </w:rPr>
        <w:tab/>
        <w:t>MessageIdentifier,</w:t>
      </w:r>
    </w:p>
    <w:p w14:paraId="69BB4E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serialNumber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SerialNumber,</w:t>
      </w:r>
    </w:p>
    <w:p w14:paraId="51CC89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NotificationInformationExtIEs} } OPTIONAL,</w:t>
      </w:r>
    </w:p>
    <w:p w14:paraId="2EC446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3AD722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6A62AE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6C06E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NotificationInformationExtIEs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F1AP-PROTOCOL-EXTENSION ::= {</w:t>
      </w:r>
    </w:p>
    <w:p w14:paraId="7F5EFE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lastRenderedPageBreak/>
        <w:tab/>
        <w:t>...</w:t>
      </w:r>
    </w:p>
    <w:p w14:paraId="7A4814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3A36FF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B0358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NPNBroadcastInformation ::= CHOICE {</w:t>
      </w:r>
    </w:p>
    <w:p w14:paraId="7A79E4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sNPN-Broadcast-Information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NPN-Broadcast-Information-SNPN,</w:t>
      </w:r>
    </w:p>
    <w:p w14:paraId="31431F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pNI-NPN-Broadcast-Information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NPN-Broadcast-Information-PNI-NPN,</w:t>
      </w:r>
    </w:p>
    <w:p w14:paraId="772D25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{NPNBroadcastInformation-ExtIEs} }</w:t>
      </w:r>
    </w:p>
    <w:p w14:paraId="19F584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AF1C0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7645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NPNBroadcastInformation-ExtIEs F1AP-PROTOCOL-IES ::= {</w:t>
      </w:r>
    </w:p>
    <w:p w14:paraId="7F5D1D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2409A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6C52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B1E3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NPN-Broadcast-Information-SNPN ::= SEQUENCE {</w:t>
      </w:r>
    </w:p>
    <w:p w14:paraId="4C6DF1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broadcastSNPNID-List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BroadcastSNPN-ID-List,</w:t>
      </w:r>
    </w:p>
    <w:p w14:paraId="30DEA0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{NPN-Broadcast-Information-SNPN-ExtIEs}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7B83A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1AA52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E3412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A7E8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NPN-Broadcast-Information-SNPN-ExtIEs F1AP-PROTOCOL-EXTENSION ::= {</w:t>
      </w:r>
    </w:p>
    <w:p w14:paraId="1A89D4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AF22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BAD0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NPN-Broadcast-Information-PNI-NPN ::= SEQUENCE {</w:t>
      </w:r>
    </w:p>
    <w:p w14:paraId="42DD8E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broadcastPNI-NPN-ID-Information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BroadcastPNI-NPN-ID-List,</w:t>
      </w:r>
    </w:p>
    <w:p w14:paraId="48B743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{NPN-Broadcast-Information-PNI-NPN-ExtIEs}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39B708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DC5C3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6DC28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FC2A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NPN-Broadcast-Information-PNI-NPN-ExtIEs F1AP-PROTOCOL-EXTENSION ::= {</w:t>
      </w:r>
    </w:p>
    <w:p w14:paraId="32FBC4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FBA62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C602F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0055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EF41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NPNSupportInfo ::= CHOICE {</w:t>
      </w:r>
    </w:p>
    <w:p w14:paraId="69AF76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sNPN-Information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NID,</w:t>
      </w:r>
    </w:p>
    <w:p w14:paraId="0B6CA1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ProtocolIE-SingleContainer { { NPNSupportInfo-ExtIEs } } </w:t>
      </w:r>
    </w:p>
    <w:p w14:paraId="618F64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51D59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EF82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NPNSupportInfo-ExtIEs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F1AP-PROTOCOL-IES ::= {</w:t>
      </w:r>
    </w:p>
    <w:p w14:paraId="3C7E81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C2AEB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591DFA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3E25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NRCarrierList ::= SEQUENCE (SIZE(1..maxnoofNRSCSs)) OF NRCarrierItem</w:t>
      </w:r>
    </w:p>
    <w:p w14:paraId="032F52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7007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NRCarrierItem ::= SEQUENCE {</w:t>
      </w:r>
    </w:p>
    <w:p w14:paraId="69E339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carrierSCS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NRSCS,</w:t>
      </w:r>
    </w:p>
    <w:p w14:paraId="4D1B7F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offsetToCarrier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(0..2199, ...),</w:t>
      </w:r>
    </w:p>
    <w:p w14:paraId="32FCA9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carrierBandwidth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(0..maxnoofPhysicalResourceBlocks, ...),</w:t>
      </w:r>
    </w:p>
    <w:p w14:paraId="220E7E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{NRCarrierItem-ExtIEs} }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11A92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7B2A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71F4C8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C718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NRCarrierItem-ExtIEs F1AP-PROTOCOL-EXTENSION ::= {</w:t>
      </w:r>
    </w:p>
    <w:p w14:paraId="1EFA47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29074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7ADCE6C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8D92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</w:t>
      </w:r>
      <w:r>
        <w:rPr>
          <w:rFonts w:ascii="Courier New" w:eastAsia="宋体" w:hAnsi="Courier New"/>
          <w:sz w:val="16"/>
          <w:lang w:eastAsia="ko-KR"/>
        </w:rPr>
        <w:t>RFreqInfo ::=  SEQUENCE {</w:t>
      </w:r>
    </w:p>
    <w:p w14:paraId="5D4C13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nRARFCN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</w:t>
      </w:r>
      <w:r>
        <w:rPr>
          <w:rFonts w:ascii="Courier New" w:eastAsia="宋体" w:hAnsi="Courier New"/>
          <w:sz w:val="16"/>
          <w:lang w:eastAsia="ko-KR"/>
        </w:rPr>
        <w:t>maxNRARFCN</w:t>
      </w:r>
      <w:r>
        <w:rPr>
          <w:rFonts w:ascii="Courier New" w:eastAsia="Times New Roman" w:hAnsi="Courier New"/>
          <w:sz w:val="16"/>
          <w:lang w:eastAsia="ko-KR"/>
        </w:rPr>
        <w:t>),</w:t>
      </w:r>
    </w:p>
    <w:p w14:paraId="4A99D1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sul-Information</w:t>
      </w:r>
      <w:r>
        <w:rPr>
          <w:rFonts w:ascii="Courier New" w:eastAsia="Times New Roman" w:hAnsi="Courier New"/>
          <w:sz w:val="16"/>
          <w:lang w:eastAsia="ko-KR"/>
        </w:rPr>
        <w:tab/>
        <w:t>SUL-Information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A0D60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freqBandListNr</w:t>
      </w:r>
      <w:r>
        <w:rPr>
          <w:rFonts w:ascii="Courier New" w:eastAsia="Times New Roman" w:hAnsi="Courier New"/>
          <w:sz w:val="16"/>
          <w:lang w:eastAsia="ko-KR"/>
        </w:rPr>
        <w:tab/>
        <w:t>SEQUENCE (SIZE(1..maxnoofNrCellBands)) OF FreqBandNrItem,</w:t>
      </w:r>
    </w:p>
    <w:p w14:paraId="3E3108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NRFreqInfoExtIEs} } OPTIONAL,</w:t>
      </w:r>
    </w:p>
    <w:p w14:paraId="7A26C7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CCE3C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EE6A0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A728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NRFreqInfoExtIEs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7D93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id-FrequencyShift7p5khz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FrequencyShift7p5khz</w:t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53E55E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17705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E1D8A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442B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/>
          <w:sz w:val="16"/>
          <w:lang w:eastAsia="ko-KR"/>
        </w:rPr>
        <w:t>CGI ::= SEQUENCE {</w:t>
      </w:r>
    </w:p>
    <w:p w14:paraId="184B26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pLMN-Identity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160AC9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nRCellIdentity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NRCellIdentity,</w:t>
      </w:r>
    </w:p>
    <w:p w14:paraId="36EF49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/>
          <w:sz w:val="16"/>
          <w:lang w:eastAsia="ko-KR"/>
        </w:rPr>
        <w:t>CGI-ExtIEs} } OPTIONAL,</w:t>
      </w:r>
    </w:p>
    <w:p w14:paraId="14F3E1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B27E4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4864D0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4727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/>
          <w:sz w:val="16"/>
          <w:lang w:eastAsia="ko-KR"/>
        </w:rPr>
        <w:t>CGI-ExtIEs F1AP-PROTOCOL-EXTENSION ::= {</w:t>
      </w:r>
    </w:p>
    <w:p w14:paraId="47B48E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4D268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6FDE9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EC33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NR-Mode-Info ::= CHOICE {</w:t>
      </w:r>
    </w:p>
    <w:p w14:paraId="21929A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FDD-Info,</w:t>
      </w:r>
    </w:p>
    <w:p w14:paraId="104749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TDD-Info,</w:t>
      </w:r>
    </w:p>
    <w:p w14:paraId="19D05C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NR-Mode-Info-ExtIEs} }</w:t>
      </w:r>
    </w:p>
    <w:p w14:paraId="6977C5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CF67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C93D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NR-Mode-Info-ExtIEs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F1AP-PROTOCOL-IES </w:t>
      </w:r>
      <w:r>
        <w:rPr>
          <w:rFonts w:ascii="Courier New" w:eastAsia="Times New Roman" w:hAnsi="Courier New"/>
          <w:sz w:val="16"/>
          <w:lang w:eastAsia="ko-KR"/>
        </w:rPr>
        <w:t>::= {</w:t>
      </w:r>
    </w:p>
    <w:p w14:paraId="184A2A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8"/>
          <w:szCs w:val="18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id-NR-U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TYPE NR-U-Channel-Info-List PRESENCE optional },</w:t>
      </w:r>
    </w:p>
    <w:p w14:paraId="7040DA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31634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5D89B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DF3F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NR-ModeInfoRel16 ::= CHOICE {</w:t>
      </w:r>
    </w:p>
    <w:p w14:paraId="4CA365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FDD-InfoRel16,</w:t>
      </w:r>
    </w:p>
    <w:p w14:paraId="337E07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TDD-InfoRel16,</w:t>
      </w:r>
    </w:p>
    <w:p w14:paraId="04EE22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NR-ModeInfoRel16-ExtIEs} }</w:t>
      </w:r>
    </w:p>
    <w:p w14:paraId="3EA10D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7EB8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7C3E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NR-ModeInfoRel16-ExtIEs F1AP-PROTOCOL-IES ::= {</w:t>
      </w:r>
    </w:p>
    <w:p w14:paraId="0C866A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BAFB1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3EF3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082A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4EDC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NRPRACHConfig ::= SEQUENCE {</w:t>
      </w:r>
    </w:p>
    <w:p w14:paraId="007D41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ulPRACHConfigList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NRPRACHConfigList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04A16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sulPRACHConfigList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NRPRACHConfigList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53F7C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{NRPRACHConfig-ExtIEs} } 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F86ED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4DFA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87DE3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8F0E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NRPRACHConfig-ExtIEs F1AP-PROTOCOL-EXTENSION ::= {</w:t>
      </w:r>
    </w:p>
    <w:p w14:paraId="4B36EC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528DA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4BD9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DA29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NRCellIdentity ::= BIT STRING (SIZE(36))</w:t>
      </w:r>
    </w:p>
    <w:p w14:paraId="578402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6B9F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rFonts w:ascii="Courier New" w:eastAsia="Times New Roman" w:hAnsi="Courier New"/>
          <w:sz w:val="16"/>
          <w:lang w:eastAsia="ja-JP"/>
        </w:rPr>
        <w:t xml:space="preserve"> nrb33, nrb62, nrb124, nrb148, nrb248, nrb44, nrb58, nrb92, nrb119, nrb188, nrb242</w:t>
      </w:r>
      <w:r>
        <w:rPr>
          <w:rFonts w:ascii="Courier New" w:eastAsia="宋体" w:hAnsi="Courier New"/>
          <w:sz w:val="16"/>
          <w:lang w:eastAsia="ko-KR"/>
        </w:rPr>
        <w:t>}</w:t>
      </w:r>
    </w:p>
    <w:p w14:paraId="01C575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F3D9E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NRPCI ::= INTEGER(0..1007)</w:t>
      </w:r>
    </w:p>
    <w:p w14:paraId="49F414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3C1172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1A226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NRPRACHConfigList ::= SEQUENCE (SIZE(0..maxnoofPRACHconfigs)) OF NRPRACHConfigItem</w:t>
      </w:r>
    </w:p>
    <w:p w14:paraId="14B6AA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EC787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NRPRACHConfigItem ::= SEQUENCE {</w:t>
      </w:r>
    </w:p>
    <w:p w14:paraId="07B2D2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nRSCS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NRSCS,</w:t>
      </w:r>
    </w:p>
    <w:p w14:paraId="723E22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prachFreqStartfromCarrier</w:t>
      </w:r>
      <w:r>
        <w:rPr>
          <w:rFonts w:ascii="Courier New" w:eastAsia="宋体" w:hAnsi="Courier New"/>
          <w:sz w:val="16"/>
          <w:lang w:eastAsia="ko-KR"/>
        </w:rPr>
        <w:tab/>
        <w:t>INTEGER (0..maxnoofPhysicalResourceBlocks-1, ...),</w:t>
      </w:r>
    </w:p>
    <w:p w14:paraId="54B55F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zh-CN"/>
        </w:rPr>
        <w:t>prach</w:t>
      </w:r>
      <w:r>
        <w:rPr>
          <w:rFonts w:ascii="Courier New" w:eastAsia="宋体" w:hAnsi="Courier New"/>
          <w:sz w:val="16"/>
          <w:lang w:eastAsia="ko-KR"/>
        </w:rPr>
        <w:t>FDM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ENUMERATED {one, two, four, eight, ...},</w:t>
      </w:r>
    </w:p>
    <w:p w14:paraId="4D2422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prachConfigIndex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(0..255, ...</w:t>
      </w:r>
      <w:r>
        <w:rPr>
          <w:rFonts w:ascii="Courier New" w:eastAsia="宋体" w:hAnsi="Courier New" w:hint="eastAsia"/>
          <w:sz w:val="16"/>
          <w:lang w:eastAsia="zh-CN"/>
        </w:rPr>
        <w:t>, 256..262</w:t>
      </w:r>
      <w:r>
        <w:rPr>
          <w:rFonts w:ascii="Courier New" w:eastAsia="宋体" w:hAnsi="Courier New"/>
          <w:sz w:val="16"/>
          <w:lang w:eastAsia="ko-KR"/>
        </w:rPr>
        <w:t>),</w:t>
      </w:r>
    </w:p>
    <w:p w14:paraId="7E54F9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ssb-perRACH-Occasion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ENUMERATED {oneEighth, oneFourth, oneHalf, one, </w:t>
      </w:r>
    </w:p>
    <w:p w14:paraId="1D0240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two, four, eight, sixteen, ...},</w:t>
      </w:r>
    </w:p>
    <w:p w14:paraId="7A8142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freqDomainLength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FreqDomainLength, </w:t>
      </w:r>
    </w:p>
    <w:p w14:paraId="4BE7A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zeroCorrelZoneConfig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(0..15),</w:t>
      </w:r>
    </w:p>
    <w:p w14:paraId="123FEF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ProtocolExtensionContainer { { NRPRACHConfigItem-ExtIEs} } 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39D33A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77120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9ED18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7C438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NRPRACHConfigItem-ExtIEs F1AP-PROTOCOL-EXTENSION ::= {</w:t>
      </w:r>
    </w:p>
    <w:p w14:paraId="2DBA75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54442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6BC17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8EA68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NRSCS ::= ENUMERATED { scs15, scs30, scs60, scs120, ..., scs480, scs960}</w:t>
      </w:r>
    </w:p>
    <w:p w14:paraId="53C312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AD9C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NRUERLFReportContainer ::= OCTET STRING</w:t>
      </w:r>
    </w:p>
    <w:p w14:paraId="085F6C1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C181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807E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NR-U-Channel-Info-List ::= SEQUENCE (SIZE (1..maxnoofNR-UChannelIDs)) OF NR-U-Channel-Info-Item</w:t>
      </w:r>
    </w:p>
    <w:p w14:paraId="556FB61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AAAC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NR-U-Channel-Info-Item ::= SEQUENCE {</w:t>
      </w:r>
    </w:p>
    <w:p w14:paraId="63A705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bookmarkStart w:id="442" w:name="_Hlk131093492"/>
      <w:r>
        <w:rPr>
          <w:rFonts w:ascii="Courier New" w:eastAsia="Times New Roman" w:hAnsi="Courier New"/>
          <w:sz w:val="16"/>
          <w:lang w:eastAsia="ko-KR"/>
        </w:rPr>
        <w:t>nr-U-channel-ID</w:t>
      </w:r>
      <w:bookmarkEnd w:id="442"/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INTEGER(1.. maxnoofNR-UChannelIDs,...),</w:t>
      </w:r>
    </w:p>
    <w:p w14:paraId="198EE3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nR-ARFCN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(0..maxNRARFCN),</w:t>
      </w:r>
    </w:p>
    <w:p w14:paraId="19C8D6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ENUMERATED{mHz-10,mHz-20,mHz-40, mHz-60, mHz-80,...},</w:t>
      </w:r>
    </w:p>
    <w:p w14:paraId="48E07D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NR-U-Channel-Info-List-ExtIEs } 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673E11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53415F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DF78F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5386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NR-U-Channel-Info-List-ExtIEs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85537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84BAE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7F14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82FDA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D30D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NR-U-Channel-List ::= SEQUENCE (SIZE (1..maxnoofNR-UChannelIDs)) OF NR-U-Channel-Item </w:t>
      </w:r>
    </w:p>
    <w:p w14:paraId="71BF96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0966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NR-U-Channel-Item ::= SEQUENCE {</w:t>
      </w:r>
    </w:p>
    <w:p w14:paraId="29B02A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nR-U-ChannelID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INTEGER(1..maxnoofNR-UChannelIDs),</w:t>
      </w:r>
    </w:p>
    <w:p w14:paraId="664943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channelOccupancyTimePercentageDL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ChannelOccupancyTimePercentage</w:t>
      </w:r>
      <w:r>
        <w:rPr>
          <w:rFonts w:ascii="Courier New" w:eastAsia="Times New Roman" w:hAnsi="Courier New"/>
          <w:sz w:val="16"/>
          <w:lang w:eastAsia="ko-KR"/>
        </w:rPr>
        <w:t xml:space="preserve">, </w:t>
      </w:r>
    </w:p>
    <w:p w14:paraId="23B27A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energyDetectionThreshold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EnergyDetectionThreshold</w:t>
      </w:r>
      <w:r>
        <w:rPr>
          <w:rFonts w:ascii="Courier New" w:eastAsia="Times New Roman" w:hAnsi="Courier New"/>
          <w:sz w:val="16"/>
          <w:lang w:eastAsia="ko-KR"/>
        </w:rPr>
        <w:t xml:space="preserve">, </w:t>
      </w:r>
    </w:p>
    <w:p w14:paraId="110BC2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NR-U-Channel-Item-ExtIEs} } OPTIONAL,</w:t>
      </w:r>
    </w:p>
    <w:p w14:paraId="0B234F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49F17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65B2E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1E11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NR-U-Channel-Item</w:t>
      </w:r>
      <w:r>
        <w:rPr>
          <w:rFonts w:ascii="Courier New" w:eastAsia="宋体" w:hAnsi="Courier New"/>
          <w:sz w:val="16"/>
          <w:lang w:eastAsia="ko-KR"/>
        </w:rPr>
        <w:t>-ExtIEs F1AP-PROTOCOL-EXTENSION ::= {</w:t>
      </w:r>
    </w:p>
    <w:p w14:paraId="23A0E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FEBB2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0322D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F916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DABD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NumberofActiveUEs ::= INTEGER(0..16777215, ...)</w:t>
      </w:r>
    </w:p>
    <w:p w14:paraId="6FA6C2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6E97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NumberOfBroadcasts ::= INTEGER (0..65535)</w:t>
      </w:r>
    </w:p>
    <w:p w14:paraId="0CC381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518A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NumberofBroadcastRequest ::= INTEGER (0..65535)</w:t>
      </w:r>
    </w:p>
    <w:p w14:paraId="2A48CD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F9B3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75B6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NumberOfTRPRxTEG ::= ENUMERATED {two, three, four, six, eight, ...}</w:t>
      </w:r>
    </w:p>
    <w:p w14:paraId="19D69E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8731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NumberOfTRPRxTxTEG ::= ENUMERATED {wo, three, four, six, eight, ...}</w:t>
      </w:r>
    </w:p>
    <w:p w14:paraId="3286C1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BB37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NumDLULSymbols ::= SEQUENCE {</w:t>
      </w:r>
    </w:p>
    <w:p w14:paraId="073BD3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numDLSymbols</w:t>
      </w:r>
      <w:r>
        <w:rPr>
          <w:rFonts w:ascii="Courier New" w:eastAsia="Times New Roman" w:hAnsi="Courier New"/>
          <w:sz w:val="16"/>
          <w:lang w:eastAsia="ko-KR"/>
        </w:rPr>
        <w:tab/>
        <w:t>INTEGER (0..13, ...),</w:t>
      </w:r>
    </w:p>
    <w:p w14:paraId="1D3B1B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numULSymbols</w:t>
      </w:r>
      <w:r>
        <w:rPr>
          <w:rFonts w:ascii="Courier New" w:eastAsia="Times New Roman" w:hAnsi="Courier New"/>
          <w:sz w:val="16"/>
          <w:lang w:eastAsia="ko-KR"/>
        </w:rPr>
        <w:tab/>
        <w:t>INTEGER (0..13, ...),</w:t>
      </w:r>
    </w:p>
    <w:p w14:paraId="7FA842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NumDLULSymbols-ExtIEs} } OPTIONAL</w:t>
      </w:r>
    </w:p>
    <w:p w14:paraId="751A6C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1C374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4809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NumDLULSymbols-ExtIEs F1AP-PROTOCOL-EXTENSION ::= {</w:t>
      </w:r>
    </w:p>
    <w:p w14:paraId="70992B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id-permutation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Permutation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   PRESENCE optional },</w:t>
      </w:r>
    </w:p>
    <w:p w14:paraId="3F1F3D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C94D1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43223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29813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NRV2XServicesAuthorized ::= SEQUENCE {</w:t>
      </w:r>
    </w:p>
    <w:p w14:paraId="4F2A89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vehicleUE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VehicleUE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DE919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pedestrianUE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PedestrianUE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2790B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{NRV2XServicesAuthorized-ExtIEs}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58AEA0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3E0E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CC80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NRV2XServicesAuthorized-ExtIEs F1AP-PROTOCOL-EXTENSION ::= {</w:t>
      </w:r>
    </w:p>
    <w:p w14:paraId="5970A7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1D552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CDC3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C431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NRUESidelinkAggregateMaximumBitrate ::= SEQUENCE {</w:t>
      </w:r>
    </w:p>
    <w:p w14:paraId="68BCB9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uENRSidelinkAggregateMaximumBitrate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2B2ED4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{NRUESidelinkAggregateMaximumBitrate-ExtIEs} } OPTIONAL</w:t>
      </w:r>
    </w:p>
    <w:p w14:paraId="3E95D6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562B4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BD69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NRUESidelinkAggregateMaximumBitrate-ExtIEs F1AP-PROTOCOL-EXTENSION ::= {</w:t>
      </w:r>
    </w:p>
    <w:p w14:paraId="2B9618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844E0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5553A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B330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NZP-CSI-RS-ResourceID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INTEGER  (0..191)</w:t>
      </w:r>
    </w:p>
    <w:p w14:paraId="02462E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5F64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B1C6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O</w:t>
      </w:r>
    </w:p>
    <w:p w14:paraId="2E22B5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8F47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OffsetToPointA</w:t>
      </w:r>
      <w:r>
        <w:rPr>
          <w:rFonts w:ascii="Courier New" w:eastAsia="Times New Roman" w:hAnsi="Courier New"/>
          <w:sz w:val="16"/>
          <w:lang w:eastAsia="ko-KR"/>
        </w:rPr>
        <w:tab/>
        <w:t>::= INTEGER (0..2199,...)</w:t>
      </w:r>
    </w:p>
    <w:p w14:paraId="07A803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9EB2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OnDemandPRS-Info ::= SEQUENCE {</w:t>
      </w:r>
    </w:p>
    <w:p w14:paraId="0A3EB2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onDemandPRSRequestAllowed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 (16)),</w:t>
      </w:r>
    </w:p>
    <w:p w14:paraId="22462F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allowedResourceSetPeriodicityValues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 (24))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9919D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allowedPRSBandwidthValues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 (64))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25BB8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allowedResourceRepetitionFactorValues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 (8))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3B313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allowedResourceNumberOfSymbolsValues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 (8))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0086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allowedCombSizeValues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 (8))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73F08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OnDemandPRS-Info-ExtIEs} } OPTIONAL,</w:t>
      </w:r>
    </w:p>
    <w:p w14:paraId="1845A8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43530A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B6F2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809E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OnDemandPRS-Info-ExtIEs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-PROTOCOL-EXTENSION ::= {</w:t>
      </w:r>
    </w:p>
    <w:p w14:paraId="6D4C0F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A0ACE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9897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F3CA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B0BE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P</w:t>
      </w:r>
    </w:p>
    <w:p w14:paraId="5D7EA5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8F49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PacketDelayBudget ::= INTEGER (0..1023, ...) </w:t>
      </w:r>
    </w:p>
    <w:p w14:paraId="3A049D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175E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PacketErrorRate ::= SEQUENCE {</w:t>
      </w:r>
    </w:p>
    <w:p w14:paraId="4198AA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pER-Scalar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PER-Scalar,</w:t>
      </w:r>
    </w:p>
    <w:p w14:paraId="18C586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pER-Exponent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PER-Exponent,</w:t>
      </w:r>
    </w:p>
    <w:p w14:paraId="6CC768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{PacketErrorRate-ExtIEs}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902AB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86F6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2B12A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ACD5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PacketErrorRate-ExtIEs F1AP-PROTOCOL-EXTENSION ::= {</w:t>
      </w:r>
    </w:p>
    <w:p w14:paraId="2E9882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D8FD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7111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C1C7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PER-Scalar ::= INTEGER (0..9, ...)</w:t>
      </w:r>
    </w:p>
    <w:p w14:paraId="2F1F30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PER-Exponent ::= INTEGER (0..9, ...)</w:t>
      </w:r>
    </w:p>
    <w:p w14:paraId="5A92A0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304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PagingCell-Item ::= SEQUENCE {</w:t>
      </w:r>
    </w:p>
    <w:p w14:paraId="443F42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49DD01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PagingCell-ItemExtIEs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3E8759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9868F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34EC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PagingCell-ItemExtIEs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0B6B18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 </w:t>
      </w:r>
      <w:r>
        <w:rPr>
          <w:rFonts w:ascii="Courier New" w:eastAsia="Times New Roman" w:hAnsi="Courier New"/>
          <w:sz w:val="16"/>
          <w:lang w:eastAsia="ko-KR"/>
        </w:rPr>
        <w:t>id-LastUsedCellIndication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CRITICALITY ignore </w:t>
      </w:r>
      <w:r>
        <w:rPr>
          <w:rFonts w:ascii="Courier New" w:eastAsia="Times New Roman" w:hAnsi="Courier New"/>
          <w:sz w:val="16"/>
          <w:lang w:eastAsia="ko-KR"/>
        </w:rPr>
        <w:tab/>
        <w:t>EXTENSION LastUsedCellIndication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}|</w:t>
      </w:r>
    </w:p>
    <w:p w14:paraId="2695F5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 </w:t>
      </w:r>
      <w:r>
        <w:rPr>
          <w:rFonts w:ascii="Courier New" w:eastAsia="Times New Roman" w:hAnsi="Courier New"/>
          <w:sz w:val="16"/>
          <w:lang w:eastAsia="ko-KR"/>
        </w:rPr>
        <w:t>id-PEISubgroupingSupportIndication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eastAsia="ko-KR"/>
        </w:rPr>
        <w:t>PEISubgroupingSupportIndication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61F453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53047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8420B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BA77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PagingDRX </w:t>
      </w:r>
      <w:r>
        <w:rPr>
          <w:rFonts w:ascii="Courier New" w:eastAsia="Times New Roman" w:hAnsi="Courier New"/>
          <w:sz w:val="16"/>
          <w:lang w:eastAsia="ko-KR"/>
        </w:rPr>
        <w:t>::= ENUMERATED {</w:t>
      </w:r>
    </w:p>
    <w:p w14:paraId="248EFF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v32,</w:t>
      </w:r>
    </w:p>
    <w:p w14:paraId="1CEB78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v64,</w:t>
      </w:r>
    </w:p>
    <w:p w14:paraId="10838B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v128,</w:t>
      </w:r>
    </w:p>
    <w:p w14:paraId="218AB6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v256,</w:t>
      </w:r>
    </w:p>
    <w:p w14:paraId="618B8E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E9A7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BD703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A9FB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PagingIdentity ::=</w:t>
      </w:r>
      <w:r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0E2A03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rANUEPagingIdentity</w:t>
      </w:r>
      <w:r>
        <w:rPr>
          <w:rFonts w:ascii="Courier New" w:eastAsia="Times New Roman" w:hAnsi="Courier New"/>
          <w:sz w:val="16"/>
          <w:lang w:eastAsia="ko-KR"/>
        </w:rPr>
        <w:tab/>
        <w:t>RANUEPagingIdentity,</w:t>
      </w:r>
    </w:p>
    <w:p w14:paraId="7CC9C1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cNUEPagingIdentity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CNUEPagingIdentity, </w:t>
      </w:r>
    </w:p>
    <w:p w14:paraId="630E3C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PagingIdentity-ExtIEs } }</w:t>
      </w:r>
    </w:p>
    <w:p w14:paraId="343E71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A968D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CBB93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>PagingCause ::= ENUMERATED { voice,</w:t>
      </w:r>
      <w:r>
        <w:rPr>
          <w:rFonts w:ascii="Courier New" w:eastAsia="Malgun Gothic" w:hAnsi="Courier New"/>
          <w:sz w:val="16"/>
          <w:lang w:eastAsia="ko-KR"/>
        </w:rPr>
        <w:tab/>
        <w:t>...}</w:t>
      </w:r>
    </w:p>
    <w:p w14:paraId="230A92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67A007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PagingIdentity-ExtIEs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>F1AP-PROTOCOL-IES</w:t>
      </w:r>
      <w:r>
        <w:rPr>
          <w:rFonts w:ascii="Courier New" w:eastAsia="Times New Roman" w:hAnsi="Courier New"/>
          <w:sz w:val="16"/>
          <w:lang w:eastAsia="ko-KR"/>
        </w:rPr>
        <w:t>::= {</w:t>
      </w:r>
    </w:p>
    <w:p w14:paraId="015F24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A1055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FBF14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940F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PagingOrigin ::= ENUMERATED { non-3gpp,</w:t>
      </w:r>
      <w:r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4B12AF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E987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PagingPriority ::= ENUMERATED { priolevel1, priolevel2, priolevel3, priolevel4, priolevel5, priolevel6, priolevel7, priolevel8,...} </w:t>
      </w:r>
    </w:p>
    <w:p w14:paraId="68009C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8D74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PEIPSAssistanceInfo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1FCCFC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cN</w:t>
      </w:r>
      <w:r>
        <w:rPr>
          <w:rFonts w:ascii="Courier New" w:eastAsia="宋体" w:hAnsi="Courier New"/>
          <w:sz w:val="16"/>
          <w:lang w:eastAsia="zh-CN"/>
        </w:rPr>
        <w:t>S</w:t>
      </w:r>
      <w:r>
        <w:rPr>
          <w:rFonts w:ascii="Courier New" w:eastAsia="宋体" w:hAnsi="Courier New" w:hint="eastAsia"/>
          <w:sz w:val="16"/>
          <w:lang w:eastAsia="zh-CN"/>
        </w:rPr>
        <w:t>ubgroupID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</w:t>
      </w:r>
      <w:r>
        <w:rPr>
          <w:rFonts w:ascii="Courier New" w:eastAsia="宋体" w:hAnsi="Courier New" w:hint="eastAsia"/>
          <w:sz w:val="16"/>
          <w:lang w:eastAsia="zh-CN"/>
        </w:rPr>
        <w:t>N</w:t>
      </w:r>
      <w:r>
        <w:rPr>
          <w:rFonts w:ascii="Courier New" w:eastAsia="宋体" w:hAnsi="Courier New"/>
          <w:sz w:val="16"/>
          <w:lang w:eastAsia="zh-CN"/>
        </w:rPr>
        <w:t>S</w:t>
      </w:r>
      <w:r>
        <w:rPr>
          <w:rFonts w:ascii="Courier New" w:eastAsia="宋体" w:hAnsi="Courier New" w:hint="eastAsia"/>
          <w:sz w:val="16"/>
          <w:lang w:eastAsia="zh-CN"/>
        </w:rPr>
        <w:t>ubgroupID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60178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 w:hint="eastAsia"/>
          <w:sz w:val="16"/>
          <w:lang w:val="fr-FR" w:eastAsia="ko-KR"/>
        </w:rPr>
        <w:t>PEIPSAssistanceInfo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</w:t>
      </w:r>
      <w:r>
        <w:rPr>
          <w:rFonts w:ascii="Courier New" w:eastAsia="Times New Roman" w:hAnsi="Courier New"/>
          <w:sz w:val="16"/>
          <w:lang w:val="fr-FR" w:eastAsia="ko-KR"/>
        </w:rPr>
        <w:t xml:space="preserve">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5173DB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4C555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7BF7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PEIPSAssistanceInfo</w:t>
      </w:r>
      <w:r>
        <w:rPr>
          <w:rFonts w:ascii="Courier New" w:eastAsia="Times New Roman" w:hAnsi="Courier New"/>
          <w:sz w:val="16"/>
          <w:lang w:eastAsia="ko-KR"/>
        </w:rPr>
        <w:t xml:space="preserve">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0BC61E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8A85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23260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7708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RelativePathDelay </w:t>
      </w:r>
      <w:r>
        <w:rPr>
          <w:rFonts w:ascii="Courier New" w:eastAsia="Times New Roman" w:hAnsi="Courier New"/>
          <w:sz w:val="16"/>
          <w:lang w:eastAsia="ko-KR"/>
        </w:rPr>
        <w:t>::= CHOICE {</w:t>
      </w:r>
    </w:p>
    <w:p w14:paraId="6BA03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k0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</w:t>
      </w:r>
      <w:r>
        <w:rPr>
          <w:rFonts w:ascii="Courier New" w:eastAsia="Times New Roman" w:hAnsi="Courier New"/>
          <w:sz w:val="16"/>
          <w:lang w:eastAsia="zh-CN"/>
        </w:rPr>
        <w:t>16351</w:t>
      </w:r>
      <w:r>
        <w:rPr>
          <w:rFonts w:ascii="Courier New" w:eastAsia="Times New Roman" w:hAnsi="Courier New"/>
          <w:sz w:val="16"/>
          <w:lang w:eastAsia="ko-KR"/>
        </w:rPr>
        <w:t>),</w:t>
      </w:r>
    </w:p>
    <w:p w14:paraId="7BDB86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</w:t>
      </w:r>
      <w:r>
        <w:rPr>
          <w:rFonts w:ascii="Courier New" w:eastAsia="Times New Roman" w:hAnsi="Courier New"/>
          <w:sz w:val="16"/>
          <w:lang w:eastAsia="zh-CN"/>
        </w:rPr>
        <w:t>8176</w:t>
      </w:r>
      <w:r>
        <w:rPr>
          <w:rFonts w:ascii="Courier New" w:eastAsia="Times New Roman" w:hAnsi="Courier New"/>
          <w:sz w:val="16"/>
          <w:lang w:eastAsia="ko-KR"/>
        </w:rPr>
        <w:t>),</w:t>
      </w:r>
    </w:p>
    <w:p w14:paraId="2FBF06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k2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</w:t>
      </w:r>
      <w:r>
        <w:rPr>
          <w:rFonts w:ascii="Courier New" w:eastAsia="Times New Roman" w:hAnsi="Courier New"/>
          <w:sz w:val="16"/>
          <w:lang w:eastAsia="zh-CN"/>
        </w:rPr>
        <w:t>4088</w:t>
      </w:r>
      <w:r>
        <w:rPr>
          <w:rFonts w:ascii="Courier New" w:eastAsia="Times New Roman" w:hAnsi="Courier New"/>
          <w:sz w:val="16"/>
          <w:lang w:eastAsia="ko-KR"/>
        </w:rPr>
        <w:t>),</w:t>
      </w:r>
    </w:p>
    <w:p w14:paraId="4E6C90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k3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</w:t>
      </w:r>
      <w:r>
        <w:rPr>
          <w:rFonts w:ascii="Courier New" w:eastAsia="Times New Roman" w:hAnsi="Courier New"/>
          <w:sz w:val="16"/>
          <w:lang w:eastAsia="zh-CN"/>
        </w:rPr>
        <w:t>2044</w:t>
      </w:r>
      <w:r>
        <w:rPr>
          <w:rFonts w:ascii="Courier New" w:eastAsia="Times New Roman" w:hAnsi="Courier New"/>
          <w:sz w:val="16"/>
          <w:lang w:eastAsia="ko-KR"/>
        </w:rPr>
        <w:t>),</w:t>
      </w:r>
    </w:p>
    <w:p w14:paraId="35E1B0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k4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</w:t>
      </w:r>
      <w:r>
        <w:rPr>
          <w:rFonts w:ascii="Courier New" w:eastAsia="Times New Roman" w:hAnsi="Courier New"/>
          <w:sz w:val="16"/>
          <w:lang w:eastAsia="zh-CN"/>
        </w:rPr>
        <w:t>1022</w:t>
      </w:r>
      <w:r>
        <w:rPr>
          <w:rFonts w:ascii="Courier New" w:eastAsia="Times New Roman" w:hAnsi="Courier New"/>
          <w:sz w:val="16"/>
          <w:lang w:eastAsia="ko-KR"/>
        </w:rPr>
        <w:t>),</w:t>
      </w:r>
    </w:p>
    <w:p w14:paraId="2E46BE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k5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</w:t>
      </w:r>
      <w:r>
        <w:rPr>
          <w:rFonts w:ascii="Courier New" w:eastAsia="Times New Roman" w:hAnsi="Courier New"/>
          <w:sz w:val="16"/>
          <w:lang w:eastAsia="zh-CN"/>
        </w:rPr>
        <w:t>511</w:t>
      </w:r>
      <w:r>
        <w:rPr>
          <w:rFonts w:ascii="Courier New" w:eastAsia="Times New Roman" w:hAnsi="Courier New"/>
          <w:sz w:val="16"/>
          <w:lang w:eastAsia="ko-KR"/>
        </w:rPr>
        <w:t>),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</w:t>
      </w:r>
    </w:p>
    <w:p w14:paraId="6B06D4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Relative</w:t>
      </w:r>
      <w:r>
        <w:rPr>
          <w:rFonts w:ascii="Courier New" w:eastAsia="宋体" w:hAnsi="Courier New"/>
          <w:sz w:val="16"/>
          <w:lang w:eastAsia="ko-KR"/>
        </w:rPr>
        <w:t>PathDelay</w:t>
      </w:r>
      <w:r>
        <w:rPr>
          <w:rFonts w:ascii="Courier New" w:eastAsia="Times New Roman" w:hAnsi="Courier New"/>
          <w:sz w:val="16"/>
          <w:lang w:eastAsia="ko-KR"/>
        </w:rPr>
        <w:t>-ExtIEs } }</w:t>
      </w:r>
    </w:p>
    <w:p w14:paraId="0015B4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CD208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66CE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RelativePathDelay</w:t>
      </w:r>
      <w:r>
        <w:rPr>
          <w:rFonts w:ascii="Courier New" w:eastAsia="Times New Roman" w:hAnsi="Courier New"/>
          <w:sz w:val="16"/>
          <w:lang w:eastAsia="ko-KR"/>
        </w:rPr>
        <w:t>-ExtIEs F1AP-PROTOCOL-IES ::= {</w:t>
      </w:r>
    </w:p>
    <w:p w14:paraId="6E19DA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0EA17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F8E87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E86F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Parent-IAB-Nodes-NA-Resource-Configuration-List ::= SEQUENCE (SIZE(1..maxnoofHSNASlots)) OF Parent-IAB-Nodes-NA-Resource-Configuration-Item</w:t>
      </w:r>
    </w:p>
    <w:p w14:paraId="6508AB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8BA72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Parent-IAB-Nodes-NA-Resource-Configuration-Item::= SEQUENCE {</w:t>
      </w:r>
    </w:p>
    <w:p w14:paraId="43D8F2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nADownlink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NADownlink </w:t>
      </w:r>
      <w:r>
        <w:rPr>
          <w:rFonts w:ascii="Courier New" w:eastAsia="宋体" w:hAnsi="Courier New"/>
          <w:sz w:val="16"/>
          <w:lang w:eastAsia="ko-KR"/>
        </w:rPr>
        <w:tab/>
        <w:t xml:space="preserve">    OPTIONAL,</w:t>
      </w:r>
    </w:p>
    <w:p w14:paraId="74D730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nAUplink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NAUplink </w:t>
      </w:r>
      <w:r>
        <w:rPr>
          <w:rFonts w:ascii="Courier New" w:eastAsia="宋体" w:hAnsi="Courier New"/>
          <w:sz w:val="16"/>
          <w:lang w:eastAsia="ko-KR"/>
        </w:rPr>
        <w:tab/>
        <w:t xml:space="preserve">    OPTIONAL,</w:t>
      </w:r>
    </w:p>
    <w:p w14:paraId="7E763A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nAFlexible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 xml:space="preserve">NAFlexible </w:t>
      </w:r>
      <w:r>
        <w:rPr>
          <w:rFonts w:ascii="Courier New" w:eastAsia="宋体" w:hAnsi="Courier New"/>
          <w:sz w:val="16"/>
          <w:lang w:val="fr-FR" w:eastAsia="ko-KR"/>
        </w:rPr>
        <w:tab/>
        <w:t xml:space="preserve">    OPTIONAL,</w:t>
      </w:r>
    </w:p>
    <w:p w14:paraId="18BB7A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Parent-IAB-Nodes-NA-Resource-Configuration-Item-ExtIEs} } OPTIONAL</w:t>
      </w:r>
    </w:p>
    <w:p w14:paraId="6B66F0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72226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289F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Parent-IAB-Nodes-NA-Resource-Configuration-Item-ExtIEs F1AP-PROTOCOL-EXTENSION ::= {</w:t>
      </w:r>
    </w:p>
    <w:p w14:paraId="458C24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C6B02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042B1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9A95A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443" w:name="OLE_LINK238"/>
      <w:bookmarkStart w:id="444" w:name="OLE_LINK235"/>
      <w:bookmarkStart w:id="445" w:name="OLE_LINK237"/>
      <w:bookmarkStart w:id="446" w:name="OLE_LINK236"/>
      <w:r>
        <w:rPr>
          <w:rFonts w:ascii="Courier New" w:eastAsia="宋体" w:hAnsi="Courier New"/>
          <w:sz w:val="16"/>
          <w:lang w:eastAsia="zh-CN"/>
        </w:rPr>
        <w:t>PartialSuccessCell</w:t>
      </w:r>
      <w:bookmarkEnd w:id="443"/>
      <w:bookmarkEnd w:id="444"/>
      <w:bookmarkEnd w:id="445"/>
      <w:bookmarkEnd w:id="446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3106AA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broadcastCellList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447" w:name="OLE_LINK248"/>
      <w:bookmarkStart w:id="448" w:name="OLE_LINK247"/>
      <w:r>
        <w:rPr>
          <w:rFonts w:ascii="Courier New" w:eastAsia="Times New Roman" w:hAnsi="Courier New"/>
          <w:snapToGrid w:val="0"/>
          <w:sz w:val="16"/>
          <w:lang w:eastAsia="ko-KR"/>
        </w:rPr>
        <w:t>BroadcastCellList</w:t>
      </w:r>
      <w:bookmarkEnd w:id="447"/>
      <w:bookmarkEnd w:id="448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C607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ProtocolExtensionContainer { { </w:t>
      </w:r>
      <w:bookmarkStart w:id="449" w:name="OLE_LINK241"/>
      <w:bookmarkStart w:id="450" w:name="OLE_LINK242"/>
      <w:r>
        <w:rPr>
          <w:rFonts w:ascii="Courier New" w:eastAsia="Times New Roman" w:hAnsi="Courier New"/>
          <w:snapToGrid w:val="0"/>
          <w:sz w:val="16"/>
          <w:lang w:val="fr-FR" w:eastAsia="ko-KR"/>
        </w:rPr>
        <w:t>PartialSuccessCell</w:t>
      </w:r>
      <w:bookmarkEnd w:id="449"/>
      <w:bookmarkEnd w:id="450"/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-ExtIEs} } OPTIONAL,</w:t>
      </w:r>
    </w:p>
    <w:p w14:paraId="331787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8B864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E7C3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PartialSuccessCell-ExtIEs </w:t>
      </w:r>
      <w:r>
        <w:rPr>
          <w:rFonts w:ascii="Courier New" w:eastAsia="Times New Roman" w:hAnsi="Courier New"/>
          <w:sz w:val="16"/>
          <w:lang w:eastAsia="ko-KR"/>
        </w:rPr>
        <w:t>F1AP</w:t>
      </w:r>
      <w:r>
        <w:rPr>
          <w:rFonts w:ascii="Courier New" w:eastAsia="Times New Roman" w:hAnsi="Courier New"/>
          <w:snapToGrid w:val="0"/>
          <w:sz w:val="16"/>
          <w:lang w:eastAsia="ko-KR"/>
        </w:rPr>
        <w:t>-PROTOCOL-EXTENSION ::= {</w:t>
      </w:r>
    </w:p>
    <w:p w14:paraId="0A32A6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41B58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2259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C594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PathlossReferenceInfo ::= SEQUENCE {</w:t>
      </w:r>
    </w:p>
    <w:p w14:paraId="6ED761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pathlossReferenceSignal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PathlossReferenceSignal,</w:t>
      </w:r>
    </w:p>
    <w:p w14:paraId="57D004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{PathlossReferenceInfo-ExtIEs}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23B86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A5FF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4BA7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PathlossReferenceInfo-ExtIEs F1AP-PROTOCOL-EXTENSION ::= {</w:t>
      </w:r>
    </w:p>
    <w:p w14:paraId="4056DA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EFBE3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4473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D2115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PathlossReferenceSignal ::= CHOICE { </w:t>
      </w:r>
    </w:p>
    <w:p w14:paraId="594C7D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sSB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SSB,</w:t>
      </w:r>
    </w:p>
    <w:p w14:paraId="666C38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dL-PRS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DL-PRS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B847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{{PathlossReferenceSignal-</w:t>
      </w:r>
      <w:r>
        <w:rPr>
          <w:rFonts w:ascii="Courier New" w:eastAsia="宋体" w:hAnsi="Courier New"/>
          <w:snapToGrid w:val="0"/>
          <w:sz w:val="16"/>
          <w:lang w:eastAsia="ko-KR"/>
        </w:rPr>
        <w:t>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}}</w:t>
      </w:r>
    </w:p>
    <w:p w14:paraId="188E55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768B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9CF9A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PathlossReferenceSignal-</w:t>
      </w:r>
      <w:r>
        <w:rPr>
          <w:rFonts w:ascii="Courier New" w:eastAsia="宋体" w:hAnsi="Courier New"/>
          <w:snapToGrid w:val="0"/>
          <w:sz w:val="16"/>
          <w:lang w:eastAsia="ko-KR"/>
        </w:rPr>
        <w:t>ExtIEs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F1AP-PROTOCOL-IES ::= {</w:t>
      </w:r>
    </w:p>
    <w:p w14:paraId="7C7871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3B9A7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7451AF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B8E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PathSwitchConfiguration ::= SEQUENCE { </w:t>
      </w:r>
    </w:p>
    <w:p w14:paraId="5D4528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targetRelayUEID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BIT STRING(SIZE(24)), </w:t>
      </w:r>
    </w:p>
    <w:p w14:paraId="413F39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RemoteUELocalID,</w:t>
      </w:r>
    </w:p>
    <w:p w14:paraId="318623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t420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ENUMERATED {ms50, ms100, ms150, ms200, ms500, ms1000, ms2000, ms10000}, </w:t>
      </w:r>
    </w:p>
    <w:p w14:paraId="021942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PathSwitchConfiguration-ExtIEs } 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1E0E66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297045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32602C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4491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PathSwitchConfiguration-ExtIEs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057FC7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21CE0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8DCF9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6302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PC5QoSFlowIdentifier ::= INTEGER (1..2048) </w:t>
      </w:r>
    </w:p>
    <w:p w14:paraId="015BC3C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7161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PC5-QoS-Characteristics ::= CHOICE {</w:t>
      </w:r>
    </w:p>
    <w:p w14:paraId="70BD54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non-Dynamic-PQI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NonDynamicPQIDescriptor,</w:t>
      </w:r>
    </w:p>
    <w:p w14:paraId="2A63C8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dynamic-PQI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DynamicPQIDescriptor, </w:t>
      </w:r>
    </w:p>
    <w:p w14:paraId="510BE8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PC5-QoS-Characteristics-ExtIEs } }</w:t>
      </w:r>
    </w:p>
    <w:p w14:paraId="50DA52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28F10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584E9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PC5-QoS-Characteristics-ExtIEs F1AP-PROTOCOL-IES ::= {</w:t>
      </w:r>
    </w:p>
    <w:p w14:paraId="7700DF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77836A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793254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0B06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132A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PC5QoSParameters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7F5F83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    pC5-QoS-Characteristics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PC5-QoS-Characteristics,</w:t>
      </w:r>
    </w:p>
    <w:p w14:paraId="0E372B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pC5-QoS-Flow-Bit-Rates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PC5FlowBitRates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57DB6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PC5QoSParameters-ExtIEs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72E24F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6F0037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66CCA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6B16F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PC5QoSParameters-ExtIEs</w:t>
      </w:r>
      <w:r>
        <w:rPr>
          <w:rFonts w:ascii="Courier New" w:eastAsia="Times New Roman" w:hAnsi="Courier New"/>
          <w:sz w:val="16"/>
          <w:lang w:val="fr-FR" w:eastAsia="ko-KR"/>
        </w:rPr>
        <w:tab/>
        <w:t>F1AP-PROTOCOL-EXTENSION ::= {</w:t>
      </w:r>
    </w:p>
    <w:p w14:paraId="201F36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68698C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34514C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DF563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PC5FlowBitRates ::= SEQUENCE {</w:t>
      </w:r>
    </w:p>
    <w:p w14:paraId="3A009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guaranteedFlowBitRate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BitRate,</w:t>
      </w:r>
    </w:p>
    <w:p w14:paraId="44A664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maximumFlowBitRate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BitRate,</w:t>
      </w:r>
    </w:p>
    <w:p w14:paraId="3E6F52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PC5FlowBitRates-ExtIEs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4FB7F7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5F9366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34E04E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C247B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PC5FlowBitRates-ExtIEs</w:t>
      </w:r>
      <w:r>
        <w:rPr>
          <w:rFonts w:ascii="Courier New" w:eastAsia="Times New Roman" w:hAnsi="Courier New"/>
          <w:sz w:val="16"/>
          <w:lang w:val="fr-FR" w:eastAsia="ko-KR"/>
        </w:rPr>
        <w:tab/>
        <w:t>F1AP-PROTOCOL-EXTENSION ::= {</w:t>
      </w:r>
    </w:p>
    <w:p w14:paraId="3E9745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4C5A76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458C00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6EE60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PC5</w:t>
      </w:r>
      <w:r>
        <w:rPr>
          <w:rFonts w:ascii="Courier New" w:eastAsia="仿宋" w:hAnsi="Courier New"/>
          <w:sz w:val="16"/>
          <w:lang w:val="fr-FR" w:eastAsia="ko-KR"/>
        </w:rPr>
        <w:t xml:space="preserve">RLCChannelID ::= INTEGER (1..512, ...) </w:t>
      </w:r>
    </w:p>
    <w:p w14:paraId="21F295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258ED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PC5RLCChannelQoSInformation ::= CHOICE {</w:t>
      </w:r>
    </w:p>
    <w:p w14:paraId="58A0C8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pC5RLCChannelQoS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QoSFlowLevelQoSParameters,</w:t>
      </w:r>
    </w:p>
    <w:p w14:paraId="2B3D70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pC5ControlPlaneTrafficType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ENUMERATED {srb1,srb2,...},</w:t>
      </w:r>
    </w:p>
    <w:p w14:paraId="6F0918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choice-extension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ProtocolIE-SingleContainer { { PC5RLCChannelQoSInformation-ExtIEs} }</w:t>
      </w:r>
    </w:p>
    <w:p w14:paraId="4B00B5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54DBF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2C686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PC5RLCChannelQoSInformation-ExtIEs F1AP-PROTOCOL-IES ::= {</w:t>
      </w:r>
    </w:p>
    <w:p w14:paraId="5528C1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17870B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D0090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F75D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SetupList ::= SEQUENCE (SIZE(1.. maxnoof</w:t>
      </w:r>
      <w:r>
        <w:rPr>
          <w:rFonts w:ascii="Courier New" w:eastAsia="Times New Roman" w:hAnsi="Courier New" w:hint="eastAsia"/>
          <w:sz w:val="16"/>
          <w:lang w:eastAsia="zh-CN"/>
        </w:rPr>
        <w:t>PC5</w:t>
      </w:r>
      <w:r>
        <w:rPr>
          <w:rFonts w:ascii="Courier New" w:eastAsia="Times New Roman" w:hAnsi="Courier New"/>
          <w:sz w:val="16"/>
          <w:lang w:eastAsia="ko-KR"/>
        </w:rPr>
        <w:t>RLCChannels)) OF PC5RLCChannel</w:t>
      </w:r>
      <w:r>
        <w:rPr>
          <w:rFonts w:ascii="Courier New" w:eastAsia="Times New Roman" w:hAnsi="Courier New"/>
          <w:snapToGrid w:val="0"/>
          <w:sz w:val="16"/>
          <w:lang w:eastAsia="zh-CN"/>
        </w:rPr>
        <w:t>ToBe</w:t>
      </w:r>
      <w:r>
        <w:rPr>
          <w:rFonts w:ascii="Courier New" w:eastAsia="Times New Roman" w:hAnsi="Courier New"/>
          <w:sz w:val="16"/>
          <w:lang w:eastAsia="ko-KR"/>
        </w:rPr>
        <w:t>SetupItem</w:t>
      </w:r>
    </w:p>
    <w:p w14:paraId="39BFAA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8F408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PC5RLCChannelToBeSetupItem ::= SEQUENCE {</w:t>
      </w:r>
    </w:p>
    <w:p w14:paraId="14EADB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0E905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69733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PC5RLCChannelQoSInformation,</w:t>
      </w:r>
    </w:p>
    <w:p w14:paraId="01A7E2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rLCMode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RLCMode,</w:t>
      </w:r>
    </w:p>
    <w:p w14:paraId="20B86F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PC5RLCChannelToBeSetupItem-ExtIEs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E8F6C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4C94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7DA73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7B95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PC5RLCChannelToBeSetupItem-ExtIEs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A19C3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980B7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1BB7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4CB5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PC5RLCChannelToBeModifiedList ::= SEQUENCE (SIZE(1.. maxnoof</w:t>
      </w:r>
      <w:r>
        <w:rPr>
          <w:rFonts w:ascii="Courier New" w:eastAsia="Times New Roman" w:hAnsi="Courier New" w:hint="eastAsia"/>
          <w:sz w:val="16"/>
          <w:lang w:eastAsia="zh-CN"/>
        </w:rPr>
        <w:t>PC5</w:t>
      </w:r>
      <w:r>
        <w:rPr>
          <w:rFonts w:ascii="Courier New" w:eastAsia="Times New Roman" w:hAnsi="Courier New"/>
          <w:sz w:val="16"/>
          <w:lang w:eastAsia="ko-KR"/>
        </w:rPr>
        <w:t>RLCChannels)) OF PC5RLCChannelToBeModifiedItem</w:t>
      </w:r>
    </w:p>
    <w:p w14:paraId="7DCC20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FD27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PC5RLCChannelToBeModifiedItem ::= SEQUENCE {</w:t>
      </w:r>
    </w:p>
    <w:p w14:paraId="7CF3E3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36621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00FE2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PC5RLCChannelQoSInformation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C6D06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rLCMode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RLCMode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D966D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PC5RLCChannelToBeModifiedItem-ExtIEs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EEBA3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0DDC4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6BC3C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757C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PC5RLCChannelToBeModifiedItem-ExtIEs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C44BF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4856D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BC25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FF70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PC5RLCChannelToBeReleasedList ::= SEQUENCE (SIZE(1.. maxnoof</w:t>
      </w:r>
      <w:r>
        <w:rPr>
          <w:rFonts w:ascii="Courier New" w:eastAsia="Times New Roman" w:hAnsi="Courier New" w:hint="eastAsia"/>
          <w:sz w:val="16"/>
          <w:lang w:eastAsia="zh-CN"/>
        </w:rPr>
        <w:t>PC5</w:t>
      </w:r>
      <w:r>
        <w:rPr>
          <w:rFonts w:ascii="Courier New" w:eastAsia="Times New Roman" w:hAnsi="Courier New"/>
          <w:sz w:val="16"/>
          <w:lang w:eastAsia="ko-KR"/>
        </w:rPr>
        <w:t>RLCChannels)) OF PC5RLCChannelToBeReleasedItem</w:t>
      </w:r>
    </w:p>
    <w:p w14:paraId="6383910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60E6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PC5RLCChannelToBeReleasedItem ::= SEQUENCE {</w:t>
      </w:r>
    </w:p>
    <w:p w14:paraId="25669F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D0A40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D5DC1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PC5RLCChannelToBeReleasedItem-ExtIEs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0C2AB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73CAF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E32C6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07A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PC5RLCChannelToBeReleasedItem-ExtIEs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ACC83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2D3C0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08847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73CC8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PC5RLCChannelSetupList ::= SEQUENCE (SIZE(1.. maxnoofPC5RLCChannels)) OF PC5RLCChannelSetupItem</w:t>
      </w:r>
    </w:p>
    <w:p w14:paraId="21DD5D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463AE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PC5RLCChannelSetupItem ::= SEQUENCE {</w:t>
      </w:r>
    </w:p>
    <w:p w14:paraId="3F33E7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547B4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AE401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PC5RLCChannelSetupItem-ExtIEs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80E90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1BF58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4B44F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54B9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PC5RLCChannelSetupItem-ExtIEs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15229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FEC3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A499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B15A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PC5RLCChannelFailedToBeSetupList ::= SEQUENCE (SIZE(1.. maxnoofPC5RLCChannels)) OF PC5RLCChannelFailedToBeSetupItem</w:t>
      </w:r>
    </w:p>
    <w:p w14:paraId="0AFC39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2B80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PC5RLCChannelFailedToBeSetupItem ::= SEQUENCE {</w:t>
      </w:r>
    </w:p>
    <w:p w14:paraId="64FD88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D7C64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828EE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仿宋" w:hAnsi="Courier New"/>
          <w:sz w:val="16"/>
          <w:lang w:eastAsia="ko-KR"/>
        </w:rPr>
        <w:tab/>
        <w:t>cause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Cause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OPTIONAL,</w:t>
      </w:r>
    </w:p>
    <w:p w14:paraId="354ACB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PC5RLCChannelFailedToBeSetupItem-ExtIEs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16AEB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DC8B6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801D5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714A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PC5RLCChannelFailedToBeSetupItem-ExtIEs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A4A2C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9B2F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898A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88E7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PC5RLCChannelModifiedList ::= SEQUENCE (SIZE(1.. maxnoofPC5RLCChannels)) OF PC5RLCChannelModifiedItem</w:t>
      </w:r>
    </w:p>
    <w:p w14:paraId="4814D3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144F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PC5RLCChannelModifiedItem ::= SEQUENCE {</w:t>
      </w:r>
    </w:p>
    <w:p w14:paraId="404CC1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BA80E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937F4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PC5RLCChannelModifiedItem-ExtIEs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29CB2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0866F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07DAE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8BEB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PC5RLCChannelModifiedItem-ExtIEs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2D12E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DE50A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6C62E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EF35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PC5RLCChannelFailedToBeModifiedList ::= SEQUENCE (SIZE(1.. maxnoofPC5RLCChannels)) OF PC5RLCChannelFailedToBeModifiedItem</w:t>
      </w:r>
    </w:p>
    <w:p w14:paraId="42ED1A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2368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PC5RLCChannelFailedToBeModifiedItem ::= SEQUENCE {</w:t>
      </w:r>
    </w:p>
    <w:p w14:paraId="72618B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329DE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856BE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仿宋" w:hAnsi="Courier New"/>
          <w:sz w:val="16"/>
          <w:lang w:eastAsia="ko-KR"/>
        </w:rPr>
        <w:tab/>
        <w:t>cause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Cause</w:t>
      </w:r>
      <w:r>
        <w:rPr>
          <w:rFonts w:ascii="Courier New" w:eastAsia="仿宋" w:hAnsi="Courier New"/>
          <w:sz w:val="16"/>
          <w:lang w:eastAsia="ko-KR"/>
        </w:rPr>
        <w:tab/>
        <w:t>OPTIONAL,</w:t>
      </w:r>
    </w:p>
    <w:p w14:paraId="52CD05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PC5RLCChannelFailedToBeModifiedItem-ExtIEs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E6162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91434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2984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C3EC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PC5RLCChannelFailedToBeModifiedItem-ExtIEs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D48AB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F5AF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660AA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B2ED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PC5RLCChannelRequiredToBeModifiedList ::= SEQUENCE (SIZE(1.. maxnoofPC5RLCChannels)) OF PC5RLCChannelRequiredToBeModifiedItem</w:t>
      </w:r>
    </w:p>
    <w:p w14:paraId="3B5B87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6957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PC5RLCChannelRequiredToBeModifiedItem ::= SEQUENCE {</w:t>
      </w:r>
    </w:p>
    <w:p w14:paraId="015CC5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F1F0C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538B8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PC5RLCChannelRequiredToBeModifiedItem-ExtIEs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C1D3F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92BA4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5FE29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837D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PC5RLCChannelRequiredToBeModifiedItem-ExtIEs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E8423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E4FFD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DBD80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F891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PC5RLCChannelRequiredToBeReleasedList ::= SEQUENCE (SIZE(1.. maxnoofPC5RLCChannels)) OF PC5RLCChannelRequiredToBeReleasedItem</w:t>
      </w:r>
    </w:p>
    <w:p w14:paraId="7FE4BA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CC7D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PC5RLCChannelRequiredToBeReleasedItem ::= SEQUENCE {</w:t>
      </w:r>
    </w:p>
    <w:p w14:paraId="33FD73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pC5RLCChannelID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PC5</w:t>
      </w:r>
      <w:r>
        <w:rPr>
          <w:rFonts w:ascii="Courier New" w:eastAsia="仿宋" w:hAnsi="Courier New"/>
          <w:sz w:val="16"/>
          <w:lang w:eastAsia="ko-KR"/>
        </w:rPr>
        <w:t>RLCChannelID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D4F08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C1788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PC5RLCChannelRequiredToBeReleasedItem-ExtIEs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DD3ED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4B1B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A7BE1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8A2D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PC5RLCChannelRequiredToBeReleasedItem-ExtIEs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8EF4B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F3AD5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F0E2F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2FA8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PDCCH-BlindDetectionSCG ::= OCTET STRING</w:t>
      </w:r>
    </w:p>
    <w:p w14:paraId="056847A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919D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PDCMeasurementPeriodicity ::= ENUMERATED </w:t>
      </w:r>
    </w:p>
    <w:p w14:paraId="494584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{ms</w:t>
      </w:r>
      <w:r>
        <w:rPr>
          <w:rFonts w:ascii="Courier New" w:eastAsia="Times New Roman" w:hAnsi="Courier New"/>
          <w:sz w:val="16"/>
          <w:lang w:val="da-DK" w:eastAsia="ko-KR"/>
        </w:rPr>
        <w:t xml:space="preserve">80, </w:t>
      </w:r>
      <w:r>
        <w:rPr>
          <w:rFonts w:ascii="Courier New" w:eastAsia="Times New Roman" w:hAnsi="Courier New"/>
          <w:sz w:val="16"/>
          <w:lang w:eastAsia="ko-KR"/>
        </w:rPr>
        <w:t xml:space="preserve">ms120, </w:t>
      </w:r>
      <w:r>
        <w:rPr>
          <w:rFonts w:ascii="Courier New" w:eastAsia="Times New Roman" w:hAnsi="Courier New"/>
          <w:sz w:val="16"/>
          <w:lang w:val="da-DK" w:eastAsia="ko-KR"/>
        </w:rPr>
        <w:t xml:space="preserve">ms160, </w:t>
      </w:r>
      <w:r>
        <w:rPr>
          <w:rFonts w:ascii="Courier New" w:eastAsia="Times New Roman" w:hAnsi="Courier New"/>
          <w:sz w:val="16"/>
          <w:lang w:eastAsia="ko-KR"/>
        </w:rPr>
        <w:t xml:space="preserve">ms240, </w:t>
      </w:r>
      <w:r>
        <w:rPr>
          <w:rFonts w:ascii="Courier New" w:eastAsia="Times New Roman" w:hAnsi="Courier New"/>
          <w:sz w:val="16"/>
          <w:lang w:val="da-DK" w:eastAsia="ko-KR"/>
        </w:rPr>
        <w:t xml:space="preserve">ms320, </w:t>
      </w:r>
      <w:r>
        <w:rPr>
          <w:rFonts w:ascii="Courier New" w:eastAsia="Times New Roman" w:hAnsi="Courier New"/>
          <w:sz w:val="16"/>
          <w:lang w:eastAsia="ko-KR"/>
        </w:rPr>
        <w:t xml:space="preserve">ms480, ms640, ms1024, </w:t>
      </w:r>
      <w:r>
        <w:rPr>
          <w:rFonts w:ascii="Courier New" w:eastAsia="Times New Roman" w:hAnsi="Courier New"/>
          <w:sz w:val="16"/>
          <w:lang w:val="da-DK" w:eastAsia="ko-KR"/>
        </w:rPr>
        <w:t xml:space="preserve">ms1280, </w:t>
      </w:r>
      <w:r>
        <w:rPr>
          <w:rFonts w:ascii="Courier New" w:eastAsia="Times New Roman" w:hAnsi="Courier New"/>
          <w:sz w:val="16"/>
          <w:lang w:eastAsia="ko-KR"/>
        </w:rPr>
        <w:t xml:space="preserve">ms2048, </w:t>
      </w:r>
      <w:r>
        <w:rPr>
          <w:rFonts w:ascii="Courier New" w:eastAsia="Times New Roman" w:hAnsi="Courier New"/>
          <w:sz w:val="16"/>
          <w:lang w:val="da-DK" w:eastAsia="ko-KR"/>
        </w:rPr>
        <w:t xml:space="preserve">ms2560, </w:t>
      </w:r>
      <w:r>
        <w:rPr>
          <w:rFonts w:ascii="Courier New" w:eastAsia="Times New Roman" w:hAnsi="Courier New"/>
          <w:sz w:val="16"/>
          <w:lang w:eastAsia="ko-KR"/>
        </w:rPr>
        <w:t>ms5120, ...}</w:t>
      </w:r>
    </w:p>
    <w:p w14:paraId="0B01C4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ECFE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PDCMeasurementQuantities ::= </w:t>
      </w:r>
      <w:r>
        <w:rPr>
          <w:rFonts w:ascii="Courier New" w:eastAsia="Times New Roman" w:hAnsi="Courier New"/>
          <w:sz w:val="16"/>
          <w:lang w:val="sv-SE" w:eastAsia="ko-KR"/>
        </w:rPr>
        <w:t>SEQUENCE (SIZE (1.. maxnoofMeasPDC)) OF ProtocolIE-SingleContainer { {PDCMeasurementQuantities-ItemIEs} }</w:t>
      </w:r>
    </w:p>
    <w:p w14:paraId="67E11A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41D506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PDCMeasurementQuantities-ItemIEs F1AP-PROTOCOL-IES ::= {</w:t>
      </w:r>
    </w:p>
    <w:p w14:paraId="24604A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{ ID id-PDCMeasurementQuantities-Item</w:t>
      </w:r>
      <w:r>
        <w:rPr>
          <w:rFonts w:ascii="Courier New" w:eastAsia="Times New Roman" w:hAnsi="Courier New"/>
          <w:sz w:val="16"/>
          <w:lang w:val="sv-SE" w:eastAsia="ko-KR"/>
        </w:rPr>
        <w:tab/>
        <w:t>CRITICALITY reject</w:t>
      </w:r>
      <w:r>
        <w:rPr>
          <w:rFonts w:ascii="Courier New" w:eastAsia="Times New Roman" w:hAnsi="Courier New"/>
          <w:sz w:val="16"/>
          <w:lang w:val="sv-SE" w:eastAsia="ko-KR"/>
        </w:rPr>
        <w:tab/>
        <w:t>TYPE PDCMeasurementQuantities-Item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PRESENCE mandatory}</w:t>
      </w:r>
    </w:p>
    <w:p w14:paraId="1D0EAB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}</w:t>
      </w:r>
    </w:p>
    <w:p w14:paraId="56E2F7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5C50E7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PDCMeasurementQuantities-Item ::= SEQUENCE {</w:t>
      </w:r>
    </w:p>
    <w:p w14:paraId="26DC47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pDCmeasurementQuantitiesValue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PDCMeasurementQuantitiesValue,</w:t>
      </w:r>
    </w:p>
    <w:p w14:paraId="6BC226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ProtocolExtensionContainer { { PDCMeasurementQuantitiesValue-ExtIEs} } OPTIONAL</w:t>
      </w:r>
    </w:p>
    <w:p w14:paraId="124141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}</w:t>
      </w:r>
    </w:p>
    <w:p w14:paraId="6C875C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1FE9DA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PDC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MeasurementQuantitiesValue-ExtIEs F1AP-PROTOCOL-EXTENSION ::= {</w:t>
      </w:r>
    </w:p>
    <w:p w14:paraId="696AEB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...</w:t>
      </w:r>
    </w:p>
    <w:p w14:paraId="45E296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}</w:t>
      </w:r>
    </w:p>
    <w:p w14:paraId="20A98C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2386BA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PDC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MeasurementQuantitiesValue ::= ENUMERATED {</w:t>
      </w:r>
    </w:p>
    <w:p w14:paraId="02B6C2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nr-pdc-tadv,</w:t>
      </w:r>
    </w:p>
    <w:p w14:paraId="3840FF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gNB-rx-tx,</w:t>
      </w:r>
    </w:p>
    <w:p w14:paraId="30A87A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... </w:t>
      </w:r>
    </w:p>
    <w:p w14:paraId="4A6214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C62F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0DD9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PDCMeasurementResult ::= SEQUENCE {</w:t>
      </w:r>
    </w:p>
    <w:p w14:paraId="6B5BD8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pDCMeasuredResultsList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PDCMeasuredResultsList,</w:t>
      </w:r>
    </w:p>
    <w:p w14:paraId="3D8A00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PDCMeasurementResult-ExtIEs} } OPTIONAL</w:t>
      </w:r>
    </w:p>
    <w:p w14:paraId="7241E5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10FF4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1E67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PDCMeasurementResult-ExtIEs F1AP-PROTOCOL-EXTENSION ::= {</w:t>
      </w:r>
    </w:p>
    <w:p w14:paraId="2164BE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FE97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FEED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E4EF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PDCMeasuredResultsList ::= SEQUENCE (SIZE(1..maxnoofMeasPDC)) OF PDCMeasuredResults-Item</w:t>
      </w:r>
    </w:p>
    <w:p w14:paraId="38D0CF0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A369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PDCMeasuredResults-Item ::= SEQUENCE {</w:t>
      </w:r>
    </w:p>
    <w:p w14:paraId="4109CC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pDCMeasuredResults-Value</w:t>
      </w:r>
      <w:r>
        <w:rPr>
          <w:rFonts w:ascii="Courier New" w:eastAsia="Times New Roman" w:hAnsi="Courier New"/>
          <w:sz w:val="16"/>
          <w:lang w:eastAsia="ko-KR"/>
        </w:rPr>
        <w:tab/>
        <w:t>PDCMeasuredResults-Value,</w:t>
      </w:r>
    </w:p>
    <w:p w14:paraId="2FF3C4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 PDCMeasuredResults-Item-ExtIEs }}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OPTIONAL</w:t>
      </w:r>
    </w:p>
    <w:p w14:paraId="35BD42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8B345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6D06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PDCMeasuredResults-Item-ExtIEs F1AP-PROTOCOL-EXTENSION ::= {</w:t>
      </w:r>
    </w:p>
    <w:p w14:paraId="01B247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F6C90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2EF4F8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CB73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PDCMeasuredResults-Value ::= CHOICE {</w:t>
      </w:r>
    </w:p>
    <w:p w14:paraId="5513D2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pDC-TADV-NR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PDC-TADV-NR,</w:t>
      </w:r>
    </w:p>
    <w:p w14:paraId="74909D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pDC-RxTxTimeDiff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PDC-RxTxTimeDiff,</w:t>
      </w:r>
    </w:p>
    <w:p w14:paraId="6AE4EC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PDCMeasuredResults-Value-ExtIEs} }</w:t>
      </w:r>
    </w:p>
    <w:p w14:paraId="6B5E98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16AA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971B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PDCMeasuredResults-Value-ExtIEs F1AP-PROTOCOL-IES ::= {</w:t>
      </w:r>
    </w:p>
    <w:p w14:paraId="5F052B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45439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E29EE0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9DF1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PDCReportType ::= ENUMERATED {</w:t>
      </w:r>
    </w:p>
    <w:p w14:paraId="3B462B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onDemand,</w:t>
      </w:r>
    </w:p>
    <w:p w14:paraId="0E0F92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periodic,</w:t>
      </w:r>
    </w:p>
    <w:p w14:paraId="066A0D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825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B6A8B8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7861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PDC-RxTxTimeDiff ::= INTEGER (0..61565, ...)</w:t>
      </w:r>
    </w:p>
    <w:p w14:paraId="4235347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2BBF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PDC-TADV-NR ::= INTEGER (0..62500, ...)</w:t>
      </w:r>
    </w:p>
    <w:p w14:paraId="3F6284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8167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PDCP-SN ::= INTEGER (0..4095)</w:t>
      </w:r>
    </w:p>
    <w:p w14:paraId="1C6AC8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9103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PDCPSNLength</w:t>
      </w:r>
      <w:r>
        <w:rPr>
          <w:rFonts w:ascii="Courier New" w:eastAsia="Times New Roman" w:hAnsi="Courier New"/>
          <w:sz w:val="16"/>
          <w:lang w:eastAsia="ko-KR"/>
        </w:rPr>
        <w:tab/>
        <w:t>::= ENUMERATED { twelve-bits,eighteen-bits,...}</w:t>
      </w:r>
    </w:p>
    <w:p w14:paraId="213D9E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F2B0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PDUSessionID ::= INTEGER (0..255)</w:t>
      </w:r>
    </w:p>
    <w:p w14:paraId="206B26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AEE9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PEISubgroupingSupportIndication ::= ENUMERATED {true, ...}</w:t>
      </w:r>
    </w:p>
    <w:p w14:paraId="564D8B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E73E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ReportingPeriodicityValue ::= INTEGER (0..512, ...)</w:t>
      </w:r>
    </w:p>
    <w:p w14:paraId="7D631E8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9688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Periodicity ::= INTEGER (0..640000, ...) </w:t>
      </w:r>
    </w:p>
    <w:p w14:paraId="4FFB477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F139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PeriodicitySRS ::= ENUMERATED { ms</w:t>
      </w:r>
      <w:r>
        <w:rPr>
          <w:rFonts w:ascii="Courier New" w:eastAsia="Times New Roman" w:hAnsi="Courier New"/>
          <w:sz w:val="16"/>
          <w:szCs w:val="18"/>
          <w:lang w:eastAsia="ko-KR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rFonts w:ascii="Courier New" w:eastAsia="Times New Roman" w:hAnsi="Courier New"/>
          <w:sz w:val="16"/>
          <w:lang w:eastAsia="ko-KR"/>
        </w:rPr>
        <w:t>...}</w:t>
      </w:r>
    </w:p>
    <w:p w14:paraId="422E66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0EE3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PeriodicityList ::= </w:t>
      </w:r>
      <w:r>
        <w:rPr>
          <w:rFonts w:ascii="Courier New" w:eastAsia="Times New Roman" w:hAnsi="Courier New"/>
          <w:sz w:val="16"/>
          <w:lang w:eastAsia="ko-KR"/>
        </w:rPr>
        <w:t>SEQUENCE (SIZE(1.. maxnoSRS-ResourcePerSet)) OF PeriodicityList-Item</w:t>
      </w:r>
    </w:p>
    <w:p w14:paraId="1B408E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A4E9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PeriodicityList-Item ::= SEQUENCE {</w:t>
      </w:r>
    </w:p>
    <w:p w14:paraId="4F8F6D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periodicitySRS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PeriodicitySRS,</w:t>
      </w:r>
    </w:p>
    <w:p w14:paraId="4C7425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PeriodicityList-ItemExtIEs} } OPTIONAL</w:t>
      </w:r>
    </w:p>
    <w:p w14:paraId="1ED9B7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15A02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2965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PeriodicityList-ItemExtIEs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01A9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78776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ECB7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4D6E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9B14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Permutation ::= ENUMERATED {dfu, ufd, ...}</w:t>
      </w:r>
    </w:p>
    <w:p w14:paraId="4775DF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0E44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Ph-InfoMCG  ::= OCTET STRING</w:t>
      </w:r>
    </w:p>
    <w:p w14:paraId="0E5B04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4C601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Ph-InfoSCG  ::= OCTET STRING</w:t>
      </w:r>
    </w:p>
    <w:p w14:paraId="4B24EF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0C9B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PLMN-Identity ::= OCTET STRING (SIZE(3))</w:t>
      </w:r>
    </w:p>
    <w:p w14:paraId="75A88A3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CC68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 xml:space="preserve">PlayoutDelayForMediaStartup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OCTET STRING </w:t>
      </w:r>
    </w:p>
    <w:p w14:paraId="05CD34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701F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PortNumber ::= BIT STRING (SIZE (16))</w:t>
      </w:r>
    </w:p>
    <w:p w14:paraId="6466E95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136D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56E4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PosAssistance-Information ::= </w:t>
      </w:r>
      <w:r>
        <w:rPr>
          <w:rFonts w:ascii="Courier New" w:eastAsia="Times New Roman" w:hAnsi="Courier New"/>
          <w:sz w:val="16"/>
          <w:lang w:eastAsia="ko-KR"/>
        </w:rPr>
        <w:t>OCTET STRING</w:t>
      </w:r>
    </w:p>
    <w:p w14:paraId="077580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CA11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PosAssistanceInformationFailureList ::= </w:t>
      </w:r>
      <w:r>
        <w:rPr>
          <w:rFonts w:ascii="Courier New" w:eastAsia="Times New Roman" w:hAnsi="Courier New"/>
          <w:sz w:val="16"/>
          <w:lang w:eastAsia="ko-KR"/>
        </w:rPr>
        <w:t>OCTET STRING</w:t>
      </w:r>
    </w:p>
    <w:p w14:paraId="0005B2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8C6D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PosBroadcast ::= ENUMERATED {</w:t>
      </w:r>
    </w:p>
    <w:p w14:paraId="275A13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start,</w:t>
      </w:r>
    </w:p>
    <w:p w14:paraId="45A132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stop,</w:t>
      </w:r>
    </w:p>
    <w:p w14:paraId="5425BC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6BAB4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A6E7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FB84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PosConextRevIndication ::= ENUMERATED {true, ...}</w:t>
      </w:r>
    </w:p>
    <w:p w14:paraId="301F3E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BC85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PositioningBroadcastCells ::= SEQUENCE (SIZE (1..maxnoBcastCell)) OF NRCGI</w:t>
      </w:r>
    </w:p>
    <w:p w14:paraId="105D1C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1E8B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DD3B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PosMeasGapPreConfigList ::= SEQUENCE {</w:t>
      </w:r>
    </w:p>
    <w:p w14:paraId="0F331C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posMeasGapPreConfigToAddModList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6CE23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posMeasGapPreConfigToReleaseList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OCTET STRING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D3B78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PosMeasGapPreConfigList-ExtIEs} } OPTIONAL</w:t>
      </w:r>
    </w:p>
    <w:p w14:paraId="0D8863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46437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BA41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PosMeasGapPreConfigList</w:t>
      </w:r>
      <w:r>
        <w:rPr>
          <w:rFonts w:ascii="Courier New" w:eastAsia="Calibri" w:hAnsi="Courier New"/>
          <w:sz w:val="16"/>
          <w:lang w:eastAsia="ko-KR"/>
        </w:rPr>
        <w:t>-ExtIEs F1AP-PROTOCOL-EXTENSION ::= {</w:t>
      </w:r>
    </w:p>
    <w:p w14:paraId="2B7CD7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6F6645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4184C3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5184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MeasurementPeriodicity ::= ENUMERATED</w:t>
      </w:r>
    </w:p>
    <w:p w14:paraId="5B4D5A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{ms120, ms240, ms480, ms640, ms1024, ms2048, ms5120, ms10240, min1, min6, min12, min30, ...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 xml:space="preserve">ms20480, ms40960, </w:t>
      </w:r>
      <w:r>
        <w:rPr>
          <w:rFonts w:ascii="Courier New" w:eastAsia="宋体" w:hAnsi="Courier New"/>
          <w:sz w:val="16"/>
          <w:lang w:eastAsia="ko-KR"/>
        </w:rPr>
        <w:t>extended</w:t>
      </w:r>
      <w:r>
        <w:rPr>
          <w:rFonts w:ascii="Courier New" w:eastAsia="Times New Roman" w:hAnsi="Courier New"/>
          <w:sz w:val="16"/>
          <w:lang w:eastAsia="ko-KR"/>
        </w:rPr>
        <w:t xml:space="preserve"> }</w:t>
      </w:r>
    </w:p>
    <w:p w14:paraId="4187B4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19E1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F828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MeasurementPeriodicityExtended ::= ENUMERATED {ms160, ms320, ms1280, ms2560, ms61440, ms81920,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ms368640, ms737280, ms1843200,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...}</w:t>
      </w:r>
    </w:p>
    <w:p w14:paraId="7847C3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351A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PosMeasurementPeriodicityNR-AoA ::= ENUMERATED {</w:t>
      </w:r>
    </w:p>
    <w:p w14:paraId="344CE0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ms160,</w:t>
      </w:r>
    </w:p>
    <w:p w14:paraId="044A62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ms320,</w:t>
      </w:r>
    </w:p>
    <w:p w14:paraId="349F9B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ms640,</w:t>
      </w:r>
    </w:p>
    <w:p w14:paraId="6A2632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ms1280,</w:t>
      </w:r>
    </w:p>
    <w:p w14:paraId="565BAD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ms2560,</w:t>
      </w:r>
    </w:p>
    <w:p w14:paraId="162BA7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ms5120,</w:t>
      </w:r>
    </w:p>
    <w:p w14:paraId="23C69E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ms10240,</w:t>
      </w:r>
    </w:p>
    <w:p w14:paraId="15B72C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ms20480,</w:t>
      </w:r>
    </w:p>
    <w:p w14:paraId="2F362A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ms40960,</w:t>
      </w:r>
    </w:p>
    <w:p w14:paraId="4BFD80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ms61440,</w:t>
      </w:r>
    </w:p>
    <w:p w14:paraId="5732D6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ms81920,</w:t>
      </w:r>
    </w:p>
    <w:p w14:paraId="5452BE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ms368640,</w:t>
      </w:r>
    </w:p>
    <w:p w14:paraId="0551E0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ms737280,</w:t>
      </w:r>
    </w:p>
    <w:p w14:paraId="3115B8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en-US" w:eastAsia="ko-KR"/>
        </w:rPr>
        <w:t>ms1843200,</w:t>
      </w:r>
    </w:p>
    <w:p w14:paraId="294CE1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>
        <w:rPr>
          <w:rFonts w:ascii="Courier New" w:eastAsia="Times New Roman" w:hAnsi="Courier New"/>
          <w:snapToGrid w:val="0"/>
          <w:sz w:val="16"/>
          <w:lang w:val="en-US" w:eastAsia="ko-KR"/>
        </w:rPr>
        <w:tab/>
        <w:t>...</w:t>
      </w:r>
    </w:p>
    <w:p w14:paraId="05842D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3AD31A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>
        <w:rPr>
          <w:rFonts w:ascii="Courier New" w:eastAsia="Times New Roman" w:hAnsi="Courier New"/>
          <w:snapToGrid w:val="0"/>
          <w:sz w:val="16"/>
          <w:lang w:val="en-US" w:eastAsia="ko-KR"/>
        </w:rPr>
        <w:t>}</w:t>
      </w:r>
    </w:p>
    <w:p w14:paraId="4FB778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</w:p>
    <w:p w14:paraId="4C8AF4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PosMeasurementQuantities ::= </w:t>
      </w:r>
      <w:r>
        <w:rPr>
          <w:rFonts w:ascii="Courier New" w:eastAsia="Times New Roman" w:hAnsi="Courier New"/>
          <w:sz w:val="16"/>
          <w:lang w:eastAsia="ko-KR"/>
        </w:rPr>
        <w:t>SEQUENCE (SIZE(1.. maxnoofPosMeas)) OF PosMeasurementQuantities-Item</w:t>
      </w:r>
    </w:p>
    <w:p w14:paraId="09D580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A1F5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PosMeasurementQuantities-Item ::= SEQUENCE {</w:t>
      </w:r>
    </w:p>
    <w:p w14:paraId="0666CF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posMeasurementType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PosMeasurementType,</w:t>
      </w:r>
    </w:p>
    <w:p w14:paraId="3145F8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timingReportingGranularityFactor</w:t>
      </w:r>
      <w:r>
        <w:rPr>
          <w:rFonts w:ascii="Courier New" w:eastAsia="Times New Roman" w:hAnsi="Courier New"/>
          <w:sz w:val="16"/>
          <w:lang w:eastAsia="ko-KR"/>
        </w:rPr>
        <w:tab/>
        <w:t>INTEGER (0..5) OPTIONAL,</w:t>
      </w:r>
    </w:p>
    <w:p w14:paraId="6448D3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PosMeasurementQuantities-ItemExtIEs} } OPTIONAL</w:t>
      </w:r>
    </w:p>
    <w:p w14:paraId="58DC11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DA260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684E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PosMeasurementQuantities-ItemExtIEs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1A0D6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244E3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DD26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2835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PosMeasurementResult ::= SEQUENCE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(SIZE (1.. maxnoofPosMeas)) OF</w:t>
      </w:r>
      <w:r>
        <w:rPr>
          <w:rFonts w:ascii="Courier New" w:eastAsia="Times New Roman" w:hAnsi="Courier New"/>
          <w:sz w:val="16"/>
          <w:lang w:eastAsia="ko-KR"/>
        </w:rPr>
        <w:t xml:space="preserve"> PosMeasurementResultItem </w:t>
      </w:r>
    </w:p>
    <w:p w14:paraId="13A2648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F6A8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PosMeasurementResultItem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SEQUENCE </w:t>
      </w:r>
      <w:r>
        <w:rPr>
          <w:rFonts w:ascii="Courier New" w:eastAsia="Times New Roman" w:hAnsi="Courier New"/>
          <w:sz w:val="16"/>
          <w:lang w:eastAsia="ko-KR"/>
        </w:rPr>
        <w:t>{</w:t>
      </w:r>
    </w:p>
    <w:p w14:paraId="2CB263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measuredResultsValue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MeasuredResultsValue,</w:t>
      </w:r>
    </w:p>
    <w:p w14:paraId="529FC6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timeStamp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TimeStamp,</w:t>
      </w:r>
    </w:p>
    <w:p w14:paraId="56993F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measurementQuality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TRPMeasurementQuality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35F7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measurementBeamInfo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MeasurementBeamInfo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OPTIONAL,</w:t>
      </w:r>
    </w:p>
    <w:p w14:paraId="416DA7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PosMeasurementResultItemExtIEs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26B49A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989EA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AE9F3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PosMeasurementResultItemExtIEs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C20FB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id-ARP-ID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ignore </w:t>
      </w:r>
      <w:r>
        <w:rPr>
          <w:rFonts w:ascii="Courier New" w:eastAsia="Calibri" w:hAnsi="Courier New"/>
          <w:sz w:val="16"/>
          <w:lang w:eastAsia="ko-KR"/>
        </w:rPr>
        <w:t xml:space="preserve">EXTENSION </w:t>
      </w:r>
      <w:r>
        <w:rPr>
          <w:rFonts w:ascii="Courier New" w:eastAsia="Times New Roman" w:hAnsi="Courier New"/>
          <w:sz w:val="16"/>
          <w:lang w:eastAsia="ko-KR"/>
        </w:rPr>
        <w:t xml:space="preserve">ARP-ID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5866C8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id-SRSResourcetype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ignore </w:t>
      </w:r>
      <w:r>
        <w:rPr>
          <w:rFonts w:ascii="Courier New" w:eastAsia="Calibri" w:hAnsi="Courier New"/>
          <w:sz w:val="16"/>
          <w:lang w:eastAsia="ko-KR"/>
        </w:rPr>
        <w:t xml:space="preserve">EXTENSION </w:t>
      </w:r>
      <w:r>
        <w:rPr>
          <w:rFonts w:ascii="Courier New" w:eastAsia="Times New Roman" w:hAnsi="Courier New"/>
          <w:sz w:val="16"/>
          <w:lang w:eastAsia="ko-KR"/>
        </w:rPr>
        <w:t xml:space="preserve">SRSResourcetype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A2773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{ ID id-LoS-NLoSInformation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 EXTENSION LoS-NLoSInformation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673BB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0E4DC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6DD94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86E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PosMeasurementResultList ::= </w:t>
      </w:r>
      <w:r>
        <w:rPr>
          <w:rFonts w:ascii="Courier New" w:eastAsia="Times New Roman" w:hAnsi="Courier New"/>
          <w:sz w:val="16"/>
          <w:lang w:eastAsia="ko-KR"/>
        </w:rPr>
        <w:t xml:space="preserve">SEQUENCE (SIZE(1.. </w:t>
      </w:r>
      <w:r>
        <w:rPr>
          <w:rFonts w:ascii="Courier New" w:eastAsia="Times New Roman" w:hAnsi="Courier New"/>
          <w:snapToGrid w:val="0"/>
          <w:sz w:val="16"/>
          <w:lang w:eastAsia="ko-KR"/>
        </w:rPr>
        <w:t>maxNoOfMeasTRPs</w:t>
      </w:r>
      <w:r>
        <w:rPr>
          <w:rFonts w:ascii="Courier New" w:eastAsia="Times New Roman" w:hAnsi="Courier New"/>
          <w:sz w:val="16"/>
          <w:lang w:eastAsia="ko-KR"/>
        </w:rPr>
        <w:t>)) OF PosMeasurementResultList-Item</w:t>
      </w:r>
    </w:p>
    <w:p w14:paraId="0C9A18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AA02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PosMeasurementResultList-Item ::= SEQUENCE {</w:t>
      </w:r>
    </w:p>
    <w:p w14:paraId="2B1C63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posMeasurementResult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PosMeasurementResult,</w:t>
      </w:r>
    </w:p>
    <w:p w14:paraId="7B2C29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TRPID,</w:t>
      </w:r>
    </w:p>
    <w:p w14:paraId="685032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PosMeasurementResultList-ItemExtIEs} } OPTIONAL</w:t>
      </w:r>
    </w:p>
    <w:p w14:paraId="67A579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23213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16F8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PosMeasurementResultList-ItemExtIEs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1A4514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>{ ID id-</w:t>
      </w:r>
      <w:r>
        <w:rPr>
          <w:rFonts w:ascii="Courier New" w:eastAsia="Times New Roman" w:hAnsi="Courier New" w:hint="eastAsia"/>
          <w:sz w:val="16"/>
          <w:lang w:eastAsia="zh-CN"/>
        </w:rPr>
        <w:t>N</w:t>
      </w:r>
      <w:r>
        <w:rPr>
          <w:rFonts w:ascii="Courier New" w:eastAsia="Times New Roman" w:hAnsi="Courier New"/>
          <w:sz w:val="16"/>
          <w:lang w:eastAsia="zh-CN"/>
        </w:rPr>
        <w:t>RCGI</w:t>
      </w:r>
      <w:r>
        <w:rPr>
          <w:rFonts w:ascii="Courier New" w:eastAsia="Calibri" w:hAnsi="Courier New"/>
          <w:sz w:val="16"/>
          <w:lang w:eastAsia="ko-KR"/>
        </w:rPr>
        <w:tab/>
        <w:t>CRITICALITY ignore EXTENSION NRCGI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PRESENCE optional },</w:t>
      </w:r>
    </w:p>
    <w:p w14:paraId="673E1C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4DE1F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86FA7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89D3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PosMeasurementType ::= ENUMERATED {</w:t>
      </w:r>
    </w:p>
    <w:p w14:paraId="2872ED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gnb-rx-tx,</w:t>
      </w:r>
    </w:p>
    <w:p w14:paraId="5C1B59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ul-srs-rsrp,</w:t>
      </w:r>
    </w:p>
    <w:p w14:paraId="2055A6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ul-aoa,</w:t>
      </w:r>
    </w:p>
    <w:p w14:paraId="10E148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 xml:space="preserve">ul-rtoa, </w:t>
      </w:r>
    </w:p>
    <w:p w14:paraId="2DA091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 ,</w:t>
      </w:r>
    </w:p>
    <w:p w14:paraId="03F938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multiple-ul-aoa,</w:t>
      </w:r>
    </w:p>
    <w:p w14:paraId="0AFE4D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ul-srs-rsrpp</w:t>
      </w:r>
    </w:p>
    <w:p w14:paraId="58EB7A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CCFE8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05C9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PosReportCharacteristics ::= ENUMERATED {</w:t>
      </w:r>
    </w:p>
    <w:p w14:paraId="0C1DCA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ondemand, </w:t>
      </w:r>
    </w:p>
    <w:p w14:paraId="6DFE9C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periodic, </w:t>
      </w:r>
    </w:p>
    <w:p w14:paraId="5BD7C8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2A45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B70C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661A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PosResourceSetType  ::= CHOICE {</w:t>
      </w:r>
    </w:p>
    <w:p w14:paraId="1D0837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PosResourceSetTypePR,</w:t>
      </w:r>
    </w:p>
    <w:p w14:paraId="5F47DC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semi-persistent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PosResourceSetTypeSP,</w:t>
      </w:r>
    </w:p>
    <w:p w14:paraId="62F4A0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aperiodic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PosResourceSetTypeAP,</w:t>
      </w:r>
    </w:p>
    <w:p w14:paraId="5DC9FE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{{ PosResourceSetType-ExtIEs }}</w:t>
      </w:r>
    </w:p>
    <w:p w14:paraId="292495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B9ACD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BCF4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PosResourceSetType-ExtIEs F1AP-PROTOCOL-IES ::= {</w:t>
      </w:r>
    </w:p>
    <w:p w14:paraId="77EF9C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45E3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3298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0001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PosResourceSetTypePR ::= SEQUENCE {</w:t>
      </w:r>
    </w:p>
    <w:p w14:paraId="753A7F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posperiodicSet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ENUMERATED{true, ...},</w:t>
      </w:r>
    </w:p>
    <w:p w14:paraId="6045D4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PosResourceSetTypePR-ExtIEs}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7203B9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3E81C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AA02B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PosResourceSetTypePR-ExtIEs F1AP-PROTOCOL-EXTENSION ::= {</w:t>
      </w:r>
    </w:p>
    <w:p w14:paraId="7DB873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28246B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83B5E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8A7AC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PosResourceSetTypeSP ::= SEQUENCE {</w:t>
      </w:r>
    </w:p>
    <w:p w14:paraId="138624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possemi-persistentSet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ENUMERATED{true, ...},</w:t>
      </w:r>
    </w:p>
    <w:p w14:paraId="1C2C71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PosResourceSetTypeSP-ExtIEs}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700729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DCE00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08A6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PosResourceSetTypeSP-ExtIEs F1AP-PROTOCOL-EXTENSION ::= {</w:t>
      </w:r>
    </w:p>
    <w:p w14:paraId="3DD821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78F31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B7AFE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7138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PosResourceSetTypeAP ::= SEQUENCE {</w:t>
      </w:r>
    </w:p>
    <w:p w14:paraId="2A8AAE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sRSResourceTrigger-List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INTEGER(1..3),</w:t>
      </w:r>
    </w:p>
    <w:p w14:paraId="2560E8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PosResourceSetTypeAP-ExtIEs}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11D6BE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513C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783D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PosResourceSetTypeAP-ExtIEs F1AP-PROTOCOL-EXTENSION ::= {</w:t>
      </w:r>
    </w:p>
    <w:p w14:paraId="10DED4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F9A1A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EEDB6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63CE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PosSItypeList ::= SEQUENCE (SIZE(1.. maxnoofPosSITypes)) OF PosSItype-Item</w:t>
      </w:r>
    </w:p>
    <w:p w14:paraId="6AF39E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PosSItype-Item ::= SEQUENCE {</w:t>
      </w:r>
    </w:p>
    <w:p w14:paraId="1F17E3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posItype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PosSItype   ,</w:t>
      </w:r>
    </w:p>
    <w:p w14:paraId="726CFA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PosSItype-ItemExtIEs } } OPTIONAL</w:t>
      </w:r>
    </w:p>
    <w:p w14:paraId="59D1F4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B039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92D2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PosSItype-ItemExtIEs    F1AP-PROTOCOL-EXTENSION ::= {</w:t>
      </w:r>
    </w:p>
    <w:p w14:paraId="48A64E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F1B04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8DA9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B2F7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</w:t>
      </w:r>
      <w:bookmarkStart w:id="451" w:name="_Hlk116985569"/>
      <w:r>
        <w:rPr>
          <w:rFonts w:ascii="Courier New" w:eastAsia="Times New Roman" w:hAnsi="Courier New"/>
          <w:snapToGrid w:val="0"/>
          <w:sz w:val="16"/>
          <w:lang w:eastAsia="ko-KR"/>
        </w:rPr>
        <w:t>SItype</w:t>
      </w:r>
      <w:bookmarkEnd w:id="451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INTEGER (1..32, ...)</w:t>
      </w:r>
    </w:p>
    <w:p w14:paraId="57D7CA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7623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PosSRSResourceID-List ::= SEQUENCE (SIZE (1..maxnoSRS-PosResourcePerSet)) OF SRSPosResourceID</w:t>
      </w:r>
    </w:p>
    <w:p w14:paraId="2B4979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C7C6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PosSRSResource-Item ::= SEQUENCE {</w:t>
      </w:r>
    </w:p>
    <w:p w14:paraId="571D88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srs-PosResourceId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SRSPosResourceID,</w:t>
      </w:r>
    </w:p>
    <w:p w14:paraId="231521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transmissionCombPos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TransmissionCombPos,</w:t>
      </w:r>
    </w:p>
    <w:p w14:paraId="7CAEF7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startPosition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(0..13),</w:t>
      </w:r>
    </w:p>
    <w:p w14:paraId="5F4BAC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nrofSymbols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{n1, n2, n4, n8, n12},</w:t>
      </w:r>
    </w:p>
    <w:p w14:paraId="751AA4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freqDomainShift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(0..268),</w:t>
      </w:r>
    </w:p>
    <w:p w14:paraId="1A1E14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c-SRS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(0..63),</w:t>
      </w:r>
    </w:p>
    <w:p w14:paraId="0F05A6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groupOrSequenceHopping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 neither, groupHopping, sequenceHopping },</w:t>
      </w:r>
    </w:p>
    <w:p w14:paraId="66DEDB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resourceTypePos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ResourceTypePos,</w:t>
      </w:r>
    </w:p>
    <w:p w14:paraId="0E8664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 65535),</w:t>
      </w:r>
    </w:p>
    <w:p w14:paraId="54BB26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spatialRelationPos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SpatialRelationPos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AB6E8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PosSRSResource-Item-ExtIEs}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46013C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7BE7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6644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PosSRSResource-Item-ExtIEs F1AP-PROTOCOL-EXTENSION ::= {</w:t>
      </w:r>
    </w:p>
    <w:p w14:paraId="62648A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63221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3A2E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2798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PosSRSResource-List ::= SEQUENCE (SIZE (1..maxnoSRS-PosResources)) OF PosSRSResource-Item</w:t>
      </w:r>
    </w:p>
    <w:p w14:paraId="1D062B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C375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PosSRSResourceSet-Item ::= SEQUENCE {</w:t>
      </w:r>
    </w:p>
    <w:p w14:paraId="357915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possrsResourceSetID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INTEGER(0..15),</w:t>
      </w:r>
    </w:p>
    <w:p w14:paraId="012E03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possRSResourceID-List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PosSRSResourceID-List,</w:t>
      </w:r>
    </w:p>
    <w:p w14:paraId="5D58F4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posresourceSetType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PosResourceSetType,</w:t>
      </w:r>
    </w:p>
    <w:p w14:paraId="3897CB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PosSRSResourceSet-Item-ExtIEs}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325F24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14F3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D79D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PosSRSResourceSet-Item-ExtIEs F1AP-PROTOCOL-EXTENSION ::= {</w:t>
      </w:r>
    </w:p>
    <w:p w14:paraId="6FB7DF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BF821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28FE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AC72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56B329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3D4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PrimaryPathIndication ::= ENUMERATED { </w:t>
      </w:r>
    </w:p>
    <w:p w14:paraId="7530CD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true,</w:t>
      </w:r>
    </w:p>
    <w:p w14:paraId="6C5812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false,</w:t>
      </w:r>
    </w:p>
    <w:p w14:paraId="09D239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0F72F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5EF4B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216F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Pre-emptionCapability ::= ENUMERATED {</w:t>
      </w:r>
    </w:p>
    <w:p w14:paraId="45B105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shall-not-trigger-pre-emption,</w:t>
      </w:r>
    </w:p>
    <w:p w14:paraId="332A08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may-trigger-pre-emption</w:t>
      </w:r>
    </w:p>
    <w:p w14:paraId="6E960C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D6641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D893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Pre-emptionVulnerability ::= ENUMERATED {</w:t>
      </w:r>
    </w:p>
    <w:p w14:paraId="5DA975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not-pre-emptable,</w:t>
      </w:r>
    </w:p>
    <w:p w14:paraId="491B40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pre-emptable</w:t>
      </w:r>
    </w:p>
    <w:p w14:paraId="358574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C291A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5ABF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PriorityLevel</w:t>
      </w:r>
      <w:r>
        <w:rPr>
          <w:rFonts w:ascii="Courier New" w:eastAsia="Times New Roman" w:hAnsi="Courier New"/>
          <w:sz w:val="16"/>
          <w:lang w:eastAsia="ko-KR"/>
        </w:rPr>
        <w:tab/>
        <w:t>::= INTEGER { spare (0), highest (1), lowest (14), no-priority (15) } (0..15)</w:t>
      </w:r>
    </w:p>
    <w:p w14:paraId="7E820E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8102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ProtectedEUTRAResourceIndication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OCTET STRING</w:t>
      </w:r>
    </w:p>
    <w:p w14:paraId="164467C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4D12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Protected-EUTRA-Resources-Item ::= SEQUENCE {</w:t>
      </w:r>
    </w:p>
    <w:p w14:paraId="7CDB26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spectrumSharingGroupID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SpectrumSharingGroupID, </w:t>
      </w:r>
    </w:p>
    <w:p w14:paraId="7E5442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eUTRACells-List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EUTRACells-List,</w:t>
      </w:r>
    </w:p>
    <w:p w14:paraId="01802F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Protected-EUTRA-Resources-ItemExtIEs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2D9A17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7189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AC87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 xml:space="preserve">Protected-EUTRA-Resources-ItemExtIEs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ED82B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60DC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B92B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BFC2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 xml:space="preserve">PRSConfiguration </w:t>
      </w:r>
      <w:r>
        <w:rPr>
          <w:rFonts w:ascii="Courier New" w:eastAsia="宋体" w:hAnsi="Courier New"/>
          <w:sz w:val="16"/>
          <w:lang w:eastAsia="ko-KR"/>
        </w:rPr>
        <w:t>::= SEQUENCE {</w:t>
      </w:r>
    </w:p>
    <w:p w14:paraId="73978C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pRSResourceSet-List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PRSResourceSet-List,</w:t>
      </w:r>
    </w:p>
    <w:p w14:paraId="17EDD0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val="fr-FR" w:eastAsia="zh-CN"/>
        </w:rPr>
        <w:t>PRSConfiguration-</w:t>
      </w:r>
      <w:r>
        <w:rPr>
          <w:rFonts w:ascii="Courier New" w:eastAsia="宋体" w:hAnsi="Courier New"/>
          <w:sz w:val="16"/>
          <w:lang w:val="fr-FR" w:eastAsia="ko-KR"/>
        </w:rPr>
        <w:t>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</w:t>
      </w:r>
    </w:p>
    <w:p w14:paraId="196080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263023C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1FD91D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zh-CN"/>
        </w:rPr>
        <w:t>PRSConfiguration</w:t>
      </w:r>
      <w:r>
        <w:rPr>
          <w:rFonts w:ascii="Courier New" w:eastAsia="宋体" w:hAnsi="Courier New"/>
          <w:sz w:val="16"/>
          <w:lang w:val="fr-FR" w:eastAsia="ko-KR"/>
        </w:rPr>
        <w:t xml:space="preserve">-ExtIEs </w:t>
      </w:r>
      <w:r>
        <w:rPr>
          <w:rFonts w:ascii="Courier New" w:eastAsia="宋体" w:hAnsi="Courier New"/>
          <w:sz w:val="16"/>
          <w:lang w:val="fr-FR" w:eastAsia="ko-KR"/>
        </w:rPr>
        <w:tab/>
        <w:t>F1AP-PROTOCOL-EXTENSION ::= {</w:t>
      </w:r>
    </w:p>
    <w:p w14:paraId="674019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212B26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0F781D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0E1F28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PRSInformationPos  ::= SEQUENCE {</w:t>
      </w:r>
    </w:p>
    <w:p w14:paraId="5C6D98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pRS-IDPos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INTEGER(0..255),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738E46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pRS-Resource-Set-IDPos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INTEGER(0..7),</w:t>
      </w:r>
    </w:p>
    <w:p w14:paraId="342BE7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pRS-Resource-IDPos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INTEGER(0..63)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134A65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PRSInformationPos-ExtIEs} } OPTIONAL</w:t>
      </w:r>
    </w:p>
    <w:p w14:paraId="282FA7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474C51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5EBFF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PRSInformationPos-ExtIEs F1AP-PROTOCOL-EXTENSION ::= {</w:t>
      </w:r>
    </w:p>
    <w:p w14:paraId="59AF97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06077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FC53D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C29A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PRS-Measurement-Info-List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SEQUENCE (SIZE(1..maxFreqLayers)) OF </w:t>
      </w:r>
      <w:r>
        <w:rPr>
          <w:rFonts w:ascii="Courier New" w:eastAsia="宋体" w:hAnsi="Courier New"/>
          <w:snapToGrid w:val="0"/>
          <w:sz w:val="16"/>
          <w:lang w:eastAsia="ko-KR"/>
        </w:rPr>
        <w:t>PRS-Measurement-Info-List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30BC1D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3BBFC6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PRS-Measurement-Info-List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473BED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pointA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(0..3279165),</w:t>
      </w:r>
    </w:p>
    <w:p w14:paraId="610818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measPRSPeriodicity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ENUMERATED {ms20, ms40, ms80, ms160, ...},</w:t>
      </w:r>
    </w:p>
    <w:p w14:paraId="0EB0C3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measPRSOffset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(0..159</w:t>
      </w:r>
      <w:r>
        <w:rPr>
          <w:rFonts w:ascii="Courier New" w:eastAsia="Times New Roman" w:hAnsi="Courier New"/>
          <w:snapToGrid w:val="0"/>
          <w:sz w:val="16"/>
          <w:lang w:eastAsia="ko-KR"/>
        </w:rPr>
        <w:t>, ...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),</w:t>
      </w:r>
    </w:p>
    <w:p w14:paraId="2E3DF8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measurementPRSLength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ENUMERATED {ms1dot5, ms3, ms3dot5, ms4, ms5dot5, ms6, ms10, ms20},</w:t>
      </w:r>
    </w:p>
    <w:p w14:paraId="1A784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PRS-Measurement-Info-List-Item-ExtIEs} } OPTIONAL,</w:t>
      </w:r>
    </w:p>
    <w:p w14:paraId="147C49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1A00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88FB7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2482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PRS-Measurement-Info-List-Item</w:t>
      </w:r>
      <w:r>
        <w:rPr>
          <w:rFonts w:ascii="Courier New" w:eastAsia="Calibri" w:hAnsi="Courier New" w:cs="Courier New"/>
          <w:sz w:val="16"/>
          <w:lang w:eastAsia="ko-KR"/>
        </w:rPr>
        <w:t>-ExtIEs F1AP-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 w:cs="Courier New"/>
          <w:sz w:val="16"/>
          <w:lang w:eastAsia="ko-KR"/>
        </w:rPr>
        <w:t>::= {</w:t>
      </w:r>
    </w:p>
    <w:p w14:paraId="68A80E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1249E3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37A35E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1169F2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87EA6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Potential-SpCell-Item ::= SEQUENCE {</w:t>
      </w:r>
    </w:p>
    <w:p w14:paraId="1DC9AA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potential-SpCell-ID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NRCGI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5CA19A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Potential-SpCell-ItemExtIEs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3EAA42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4C945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87E93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AF469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Potential-SpCell-ItemExtIEs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5D7C83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CCF06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D4951A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CDEC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F5CD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PRSAngleList ::= SEQUENCE (SIZE(1.. maxnoofPRS-ResourcesPerSet)) OF PRSAngleItem</w:t>
      </w:r>
    </w:p>
    <w:p w14:paraId="4ED4B98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DEA4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PRSAngleItem ::= SEQUENCE {</w:t>
      </w:r>
    </w:p>
    <w:p w14:paraId="654A19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nR-PRS-Azimuth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(0..359),</w:t>
      </w:r>
    </w:p>
    <w:p w14:paraId="66B06D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nR-PRS-Azimuth-fine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(0..9),</w:t>
      </w:r>
    </w:p>
    <w:p w14:paraId="196C71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nR-PRS-Elevation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(0..180),</w:t>
      </w:r>
    </w:p>
    <w:p w14:paraId="703D76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nR-PRS-Elevation-fine</w:t>
      </w:r>
      <w:r>
        <w:rPr>
          <w:rFonts w:ascii="Courier New" w:eastAsia="Times New Roman" w:hAnsi="Courier New"/>
          <w:sz w:val="16"/>
          <w:lang w:eastAsia="ko-KR"/>
        </w:rPr>
        <w:tab/>
        <w:t>INTEGER (0..9),</w:t>
      </w:r>
    </w:p>
    <w:p w14:paraId="00F6FE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PRSAngleItem-ItemExtIEs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1E9199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2B802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358F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PRSAngleItem-ItemExtIEs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9CC21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z w:val="16"/>
          <w:lang w:eastAsia="ko-KR"/>
        </w:rPr>
        <w:t>PRS-Resource-ID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ignore EXTENSION </w:t>
      </w:r>
      <w:r>
        <w:rPr>
          <w:rFonts w:ascii="Courier New" w:eastAsia="Times New Roman" w:hAnsi="Courier New"/>
          <w:sz w:val="16"/>
          <w:lang w:eastAsia="ko-KR"/>
        </w:rPr>
        <w:t>PRS-Resource-ID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},</w:t>
      </w:r>
    </w:p>
    <w:p w14:paraId="671B56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EDE6A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5B773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E780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PRSConfigRequestType ::= ENUMERATED {configure, off, ...}</w:t>
      </w:r>
    </w:p>
    <w:p w14:paraId="412B1F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6322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PRSMuting::=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SEQUENCE {</w:t>
      </w:r>
    </w:p>
    <w:p w14:paraId="2C289A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pRSMutingOption1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PRSMutingOption1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CCC48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pRSMutingOption2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PRSMutingOption2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409C8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ko-KR"/>
        </w:rPr>
        <w:t>PRSMuting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-ExtIEs} } OPTIONAL</w:t>
      </w:r>
    </w:p>
    <w:p w14:paraId="765EF7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3797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B8AF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PRSMuting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6F3659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051B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F63A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2020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PRSMutingOption1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SEQUENCE {</w:t>
      </w:r>
    </w:p>
    <w:p w14:paraId="759685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mutingPattern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DL-PRSMutingPattern,</w:t>
      </w:r>
    </w:p>
    <w:p w14:paraId="2A9EA2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mutingBitRepetitionFactor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ENUMERATED{rf1,rf2,rf4,rf8,...},</w:t>
      </w:r>
    </w:p>
    <w:p w14:paraId="22C0C1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val="fr-FR" w:eastAsia="ko-KR"/>
        </w:rPr>
        <w:t>PRSMutingOption1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-ExtIEs} } OPTIONAL</w:t>
      </w:r>
    </w:p>
    <w:p w14:paraId="57C4E4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378071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57FCC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PRSMutingOption1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 F1AP-PROTOCOL-EXTENSION ::= {</w:t>
      </w:r>
    </w:p>
    <w:p w14:paraId="22DB3D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4FD4E8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35EDD2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F9FAA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PRSMutingOption2 ::=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SEQUENCE {</w:t>
      </w:r>
    </w:p>
    <w:p w14:paraId="2B4EFF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mutingPattern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DL-PRSMutingPattern,</w:t>
      </w:r>
    </w:p>
    <w:p w14:paraId="109E0C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val="fr-FR" w:eastAsia="ko-KR"/>
        </w:rPr>
        <w:t>PRSMutingOption2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-ExtIEs} } OPTIONAL</w:t>
      </w:r>
    </w:p>
    <w:p w14:paraId="1A47B6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3FBD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4ABA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PRSMutingOption2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01F0F4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D44E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2D04F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8DD8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PRS-Resource-ID ::= INTEGER (0..63)</w:t>
      </w:r>
    </w:p>
    <w:p w14:paraId="08CA82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EE2C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PRSResource-List::= SEQUENCE (SIZE (1..maxnoofPRSresources)) OF PRSResource-Item</w:t>
      </w:r>
    </w:p>
    <w:p w14:paraId="5B409DF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F894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PRSResource-Item  ::= SEQUENCE {</w:t>
      </w:r>
    </w:p>
    <w:p w14:paraId="536F4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PRS-Resource-ID,</w:t>
      </w:r>
    </w:p>
    <w:p w14:paraId="700DAE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sequenceID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INTEGER(0..4095),</w:t>
      </w:r>
    </w:p>
    <w:p w14:paraId="57FBAF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rEOffset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INTEGER(0..11,...),</w:t>
      </w:r>
    </w:p>
    <w:p w14:paraId="6D769A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resourceSlotOffset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INTEGER(0..511),</w:t>
      </w:r>
    </w:p>
    <w:p w14:paraId="7A233C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resourceSymbolOffset</w:t>
      </w:r>
      <w:r>
        <w:rPr>
          <w:rFonts w:ascii="Courier New" w:eastAsia="Times New Roman" w:hAnsi="Courier New"/>
          <w:sz w:val="16"/>
          <w:lang w:eastAsia="ko-KR"/>
        </w:rPr>
        <w:tab/>
        <w:t>INTEGER(0..12),</w:t>
      </w:r>
    </w:p>
    <w:p w14:paraId="34CE83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qCLInfo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PRSResource-QCLInfo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1AA45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PRSResource-Item-ExtIEs} } OPTIONAL</w:t>
      </w:r>
    </w:p>
    <w:p w14:paraId="2C2C6E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9E6D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D286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PRSResource-Item-ExtIEs F1AP-PROTOCOL-EXTENSION ::= {</w:t>
      </w:r>
    </w:p>
    <w:p w14:paraId="16862E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C454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ADB67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14DB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PRSResource-QCLInfo  ::= CHOICE {</w:t>
      </w:r>
    </w:p>
    <w:p w14:paraId="0126D1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qCLSourceSSB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PRSResource-QCLSourceSSB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94DB5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qCLSourcePRS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PRSResource-QCLSourcePRS,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452C21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PRSResource-QCLInfo-ExtIEs } }</w:t>
      </w:r>
    </w:p>
    <w:p w14:paraId="48FD64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02FF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PRSResource-QCLInfo-ExtIEs F1AP-PROTOCOL-IES ::= {</w:t>
      </w:r>
    </w:p>
    <w:p w14:paraId="5A171A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3713E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A78BC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F686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PRSResource-QCLSourceSSB ::= SEQUENCE {</w:t>
      </w:r>
    </w:p>
    <w:p w14:paraId="70A336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pCI-NR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INTEGER(0..1007),</w:t>
      </w:r>
    </w:p>
    <w:p w14:paraId="40715E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sSB-Index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SSB-Index OPTIONAL,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3A78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PRSResource-QCLSourceSSB-ExtIEs} } OPTIONAL,</w:t>
      </w:r>
    </w:p>
    <w:p w14:paraId="56211A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4F03B8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CC948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0E221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PRSResource-QCLSourceSSB-ExtIEs F1AP-PROTOCOL-EXTENSION ::= {</w:t>
      </w:r>
    </w:p>
    <w:p w14:paraId="6E3CD4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2EA749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62BAD0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3D89A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PRSResource-QCLSourcePRS ::= SEQUENCE {</w:t>
      </w:r>
    </w:p>
    <w:p w14:paraId="17A990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qCLSourcePRSResourceSetID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PRS-Resource-Set-ID,</w:t>
      </w:r>
    </w:p>
    <w:p w14:paraId="5F29D6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qCLSourcePRSResourceID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PRS-Resource-ID OPTIONAL,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6326FB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PRSResource-QCLSourcePRS-ExtIEs} } OPTIONAL</w:t>
      </w:r>
    </w:p>
    <w:p w14:paraId="697C90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AC080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030E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PRSResource-QCLSourcePRS-ExtIEs F1AP-PROTOCOL-EXTENSION ::= {</w:t>
      </w:r>
    </w:p>
    <w:p w14:paraId="6E4F32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F3E99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89DE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3BF5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PRS-Resource-Set-ID ::= INTEGER(0..7)</w:t>
      </w:r>
    </w:p>
    <w:p w14:paraId="524A44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4132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PRSResourceSet-List ::= SEQUENCE (SIZE (1..</w:t>
      </w:r>
      <w:r>
        <w:rPr>
          <w:rFonts w:ascii="Courier New" w:eastAsia="Times New Roman" w:hAnsi="Courier New"/>
          <w:sz w:val="16"/>
          <w:lang w:eastAsia="ko-KR"/>
        </w:rPr>
        <w:t xml:space="preserve"> maxnoofPRSresourceSets</w:t>
      </w:r>
      <w:r>
        <w:rPr>
          <w:rFonts w:ascii="Courier New" w:eastAsia="Times New Roman" w:hAnsi="Courier New"/>
          <w:snapToGrid w:val="0"/>
          <w:sz w:val="16"/>
          <w:lang w:eastAsia="ko-KR"/>
        </w:rPr>
        <w:t>)) OF PRSResourceSet-Item</w:t>
      </w:r>
    </w:p>
    <w:p w14:paraId="0E2BB2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PRSResourceSet-Item ::= SEQUENCE {</w:t>
      </w:r>
    </w:p>
    <w:p w14:paraId="3D5AE6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pRSResourceSetID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PRS-Resource-Set-ID,</w:t>
      </w:r>
    </w:p>
    <w:p w14:paraId="6349C2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subcarrierSpacing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ENUMERATED{kHz15, kHz30, kHz60, kHz120, ...},</w:t>
      </w:r>
    </w:p>
    <w:p w14:paraId="1FC1EC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INTEGER(1..63),</w:t>
      </w:r>
    </w:p>
    <w:p w14:paraId="6D9E1B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startPRB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INTEGER(0..2176),</w:t>
      </w:r>
    </w:p>
    <w:p w14:paraId="658BEB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pointA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(0..3279165),</w:t>
      </w:r>
    </w:p>
    <w:p w14:paraId="43D7EE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combSize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ENUMERATED{n2, n4, n6, n12, ...},</w:t>
      </w:r>
    </w:p>
    <w:p w14:paraId="4DE9E2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cPType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ENUMERATED{normal, extended, ...},</w:t>
      </w:r>
    </w:p>
    <w:p w14:paraId="20B3EC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resourceSetPeriodicity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ENUMERATED{n4,n5,n8,n10,n16,n20,n32,n40,n64,n80,n160,n320,n640,n1280,n2560,n5120,n10240,n20480,n40960, n81920,...},</w:t>
      </w:r>
    </w:p>
    <w:p w14:paraId="317A3B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resourceSetSlotOffset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INTEGER(0..81919,...),</w:t>
      </w:r>
    </w:p>
    <w:p w14:paraId="393BDE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resourceRepetitionFactor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ENUMERATED{rf1,rf2,rf4,rf6,rf8,rf16,rf32,...},</w:t>
      </w:r>
    </w:p>
    <w:p w14:paraId="48D84D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resourceTimeGap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ENUMERATED{tg1,tg2,tg4,tg8,tg16,tg32,...},</w:t>
      </w:r>
    </w:p>
    <w:p w14:paraId="2D3476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resourceNumberofSymbols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ENUMERATED{n2,n4,n6,n12,...},</w:t>
      </w:r>
    </w:p>
    <w:p w14:paraId="50ABDC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pRSMuting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PRSMuting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C49AE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pRSResourceTransmitPower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INTEGER(-60..50),</w:t>
      </w:r>
    </w:p>
    <w:p w14:paraId="61B46C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PRSResource-List,</w:t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61BCD8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PRSResourceSet-Item-ExtIEs} } OPTIONAL</w:t>
      </w:r>
    </w:p>
    <w:p w14:paraId="24CE06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EE3E5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F3F5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PRSResourceSet-Item-ExtIEs F1AP-PROTOCOL-EXTENSION ::= {</w:t>
      </w:r>
    </w:p>
    <w:p w14:paraId="451BAF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1DAF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7E423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3EC4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PRSTransmissionOffIndication ::= CHOICE { </w:t>
      </w:r>
    </w:p>
    <w:p w14:paraId="11135E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pRSTransmissionOffPerTRP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NULL,</w:t>
      </w:r>
    </w:p>
    <w:p w14:paraId="2F1C42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pRSTransmissionOffPerResourceSet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PRSTransmissionOffPerResourceSet,</w:t>
      </w:r>
    </w:p>
    <w:p w14:paraId="6A2BC8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pRSTransmissionOffPerResource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PRSTransmissionOffPerResource,</w:t>
      </w:r>
    </w:p>
    <w:p w14:paraId="2CB8A0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PRSTransmissionOffIndication-ExtIEs } }</w:t>
      </w:r>
    </w:p>
    <w:p w14:paraId="41F18C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AB2EFC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A4BF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PRSTransmissionOffIndication-ExtIEs F1AP-PROTOCOL-IES ::= {</w:t>
      </w:r>
    </w:p>
    <w:p w14:paraId="644698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34FBC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5069FC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2C68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PRSTransmissionOffPerResource ::= SEQUENCE (SIZE (1..maxnoofPRSresourceSets)) OF PRSTransmissionOffPerResource-Item</w:t>
      </w:r>
    </w:p>
    <w:p w14:paraId="64A2202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B97F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PRSTransmissionOffPerResource-Item  ::= SEQUENCE {</w:t>
      </w:r>
    </w:p>
    <w:p w14:paraId="794F80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pRSResourceSetID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PRS-Resource-Set-ID,</w:t>
      </w:r>
    </w:p>
    <w:p w14:paraId="7A06D1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pRSTransmissionOffIndicationPerResourceList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SEQUENCE (SIZE(1.. maxnoofPRSresources)) OF PRSTransmissionOffIndicationPerResource-Item,</w:t>
      </w:r>
    </w:p>
    <w:p w14:paraId="728D84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PRSTransmissionOffPerResource-Item-ExtIEs } } OPTIONAL,</w:t>
      </w:r>
    </w:p>
    <w:p w14:paraId="3A2330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30499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28CA0F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0801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PRSTransmissionOffPerResource-Item-ExtIEs F1AP-PROTOCOL-EXTENSION ::= {</w:t>
      </w:r>
    </w:p>
    <w:p w14:paraId="263894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3A498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76CA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4F2D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PRSTransmissionOffIndicationPerResource-Item  ::= SEQUENCE {</w:t>
      </w:r>
    </w:p>
    <w:p w14:paraId="5C938F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PRS-Resource-ID,</w:t>
      </w:r>
    </w:p>
    <w:p w14:paraId="240574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PRSTransmissionOffIndicationPerResource-Item-ExtIEs } } OPTIONAL,</w:t>
      </w:r>
    </w:p>
    <w:p w14:paraId="0045DC15" w14:textId="77777777" w:rsidR="007E6E8A" w:rsidRDefault="003A4B8E">
      <w:pPr>
        <w:tabs>
          <w:tab w:val="left" w:pos="384"/>
          <w:tab w:val="left" w:pos="69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1318B1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56E8F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8768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PRSTransmissionOffIndicationPerResource-Item-ExtIEs F1AP-PROTOCOL-EXTENSION ::= {</w:t>
      </w:r>
    </w:p>
    <w:p w14:paraId="7EBE28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02240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D1EE8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C0BF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PRSTransmissionOffInformation ::= SEQUENCE {</w:t>
      </w:r>
    </w:p>
    <w:p w14:paraId="0E724E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pRSTransmissionOffIndication</w:t>
      </w:r>
      <w:r>
        <w:rPr>
          <w:rFonts w:ascii="Courier New" w:eastAsia="Times New Roman" w:hAnsi="Courier New"/>
          <w:sz w:val="16"/>
          <w:lang w:eastAsia="ko-KR"/>
        </w:rPr>
        <w:tab/>
        <w:t>PRSTransmissionOffIndication,</w:t>
      </w:r>
    </w:p>
    <w:p w14:paraId="523C5C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PRSTransmissionOffInformation-ExtIEs } } OPTIONAL,</w:t>
      </w:r>
    </w:p>
    <w:p w14:paraId="70A531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C67D0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5B15E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8B98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PRSTransmissionOffInformation-ExtIEs F1AP-PROTOCOL-EXTENSION ::= {</w:t>
      </w:r>
    </w:p>
    <w:p w14:paraId="06532C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CE49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7E71A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0041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PRSTransmissionOffPerResourceSet ::= SEQUENCE (SIZE (1..maxnoofPRSresourceSets)) OF PRSTransmissionOffPerResourceSet-Item</w:t>
      </w:r>
    </w:p>
    <w:p w14:paraId="2CEED0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D229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PRSTransmissionOffPerResourceSet-Item  ::= SEQUENCE {</w:t>
      </w:r>
    </w:p>
    <w:p w14:paraId="798F1B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pRSResourceSetID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PRS-Resource-Set-ID,</w:t>
      </w:r>
    </w:p>
    <w:p w14:paraId="020D65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PRSTransmissionOffPerResourceSet-Item-ExtIEs } } OPTIONAL,</w:t>
      </w:r>
    </w:p>
    <w:p w14:paraId="56F772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DEFF1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92359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3977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PRSTransmissionOffPerResourceSet-Item-ExtIEs F1AP-PROTOCOL-EXTENSION ::= {</w:t>
      </w:r>
    </w:p>
    <w:p w14:paraId="53B4C0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845B7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5AC47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3056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70BD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PWS-Failed-NR-CGI-Item ::= SEQUENCE {</w:t>
      </w:r>
    </w:p>
    <w:p w14:paraId="3A29C8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700B2A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numberOfBroadcasts</w:t>
      </w:r>
      <w:r>
        <w:rPr>
          <w:rFonts w:ascii="Courier New" w:eastAsia="Times New Roman" w:hAnsi="Courier New"/>
          <w:sz w:val="16"/>
          <w:lang w:eastAsia="ko-KR"/>
        </w:rPr>
        <w:tab/>
        <w:t>NumberOfBroadcasts,</w:t>
      </w:r>
    </w:p>
    <w:p w14:paraId="77727E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PWS-Failed-NR-CGI-ItemExtIEs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E7D33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4382A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9CC7F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4758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PWS-Failed-NR-CGI-ItemExtIEs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D221E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F6D2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7EFD5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D7D8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PWSSystemInformation ::= SEQUENCE {</w:t>
      </w:r>
    </w:p>
    <w:p w14:paraId="518CF5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sIBtype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SIBType-PWS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7C4C0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sIBmessage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OCTET STRING, </w:t>
      </w:r>
    </w:p>
    <w:p w14:paraId="4217CC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PWSSystemInformationExtIEs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614CF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767B2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0488F8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B829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PWSSystemInformationExtIEs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627A6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id-NotificationInformation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NotificationInformation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2A27F2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 w:hint="eastAsia"/>
          <w:sz w:val="16"/>
          <w:lang w:eastAsia="zh-CN"/>
        </w:rPr>
        <w:t>AdditionalSIBMessageList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 w:hint="eastAsia"/>
          <w:sz w:val="16"/>
          <w:lang w:eastAsia="zh-CN"/>
        </w:rPr>
        <w:t>reject</w:t>
      </w:r>
      <w:r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 w:hint="eastAsia"/>
          <w:sz w:val="16"/>
          <w:lang w:eastAsia="zh-CN"/>
        </w:rPr>
        <w:t>AdditionalSIBMessageList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598713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049A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1B566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2082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PrivacyIndicator ::= ENUMERATED {immediate-MDT,</w:t>
      </w:r>
      <w:r>
        <w:rPr>
          <w:rFonts w:ascii="Courier New" w:eastAsia="Times New Roman" w:hAnsi="Courier New"/>
          <w:sz w:val="16"/>
          <w:lang w:eastAsia="ko-KR"/>
        </w:rPr>
        <w:tab/>
        <w:t>logged-MDT,</w:t>
      </w:r>
      <w:r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254B007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5C80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PRS-ID ::= </w:t>
      </w:r>
      <w:r>
        <w:rPr>
          <w:rFonts w:ascii="Courier New" w:eastAsia="Times New Roman" w:hAnsi="Courier New"/>
          <w:sz w:val="16"/>
          <w:lang w:eastAsia="ko-KR"/>
        </w:rPr>
        <w:t>INTEGER(0..255)</w:t>
      </w:r>
    </w:p>
    <w:p w14:paraId="7CB521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DA35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PRSTRPList ::= SEQUENCE (SIZE(1..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maxnoofTRPs)) OF PRSTRPItem</w:t>
      </w:r>
    </w:p>
    <w:p w14:paraId="0D4C03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3C8F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PRSTRPItem ::= SEQUENCE {</w:t>
      </w:r>
    </w:p>
    <w:p w14:paraId="065ACC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TRPID,</w:t>
      </w:r>
    </w:p>
    <w:p w14:paraId="6465A1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requestedDLPRSTransmissionCharacteristics</w:t>
      </w:r>
      <w:r>
        <w:rPr>
          <w:rFonts w:ascii="Courier New" w:eastAsia="Times New Roman" w:hAnsi="Courier New"/>
          <w:sz w:val="16"/>
          <w:lang w:eastAsia="ko-KR"/>
        </w:rPr>
        <w:tab/>
        <w:t xml:space="preserve">RequestedDLPRSTransmissionCharacteristics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29E5FD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-- The IE shall be present if the PRS Configuration Request Type IE is set to “configure” --</w:t>
      </w:r>
    </w:p>
    <w:p w14:paraId="774AD2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pRSTransmissionOffInformation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PRSTransmissionOffInformation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C775F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-- The IE shall be present if the PRS Configuration Request Type IE is set to “off” --</w:t>
      </w:r>
    </w:p>
    <w:p w14:paraId="5AA93B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 </w:t>
      </w:r>
    </w:p>
    <w:p w14:paraId="2958D2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PRSTRPItem-ExtIEs} } OPTIONAL,</w:t>
      </w:r>
    </w:p>
    <w:p w14:paraId="4F9DFF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7B68C9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159CD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2FF2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PRSTRPItem</w:t>
      </w:r>
      <w:r>
        <w:rPr>
          <w:rFonts w:ascii="Courier New" w:eastAsia="Calibri" w:hAnsi="Courier New" w:cs="Courier New"/>
          <w:sz w:val="16"/>
          <w:lang w:eastAsia="ko-KR"/>
        </w:rPr>
        <w:t>-ExtIEs F1AP-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 w:cs="Courier New"/>
          <w:sz w:val="16"/>
          <w:lang w:eastAsia="ko-KR"/>
        </w:rPr>
        <w:t>::= {</w:t>
      </w:r>
    </w:p>
    <w:p w14:paraId="307CA9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398C67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5A632E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0027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RequestedDLPRSTransmissionCharacteristics ::= SEQUENCE {</w:t>
      </w:r>
    </w:p>
    <w:p w14:paraId="630123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requestedDLPRSResourceSet-List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RequestedDLPRSResourceSet-List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,</w:t>
      </w:r>
    </w:p>
    <w:p w14:paraId="3DCCF4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numberofFrequencyLayers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INTEGER(1..4)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OPTIONAL,</w:t>
      </w:r>
    </w:p>
    <w:p w14:paraId="7ABF2B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startTimeAndDuration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StartTimeAndDuration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2F865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RequestedDLPRSTransmissionCharacteristics-ExtIEs} } OPTIONAL,</w:t>
      </w:r>
    </w:p>
    <w:p w14:paraId="5E5E70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0826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C829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RequestedDLPRSTransmissionCharacteristics-ExtIEs</w:t>
      </w:r>
      <w:r>
        <w:rPr>
          <w:rFonts w:ascii="Courier New" w:eastAsia="Calibri" w:hAnsi="Courier New" w:cs="Courier New"/>
          <w:sz w:val="16"/>
          <w:lang w:eastAsia="ko-KR"/>
        </w:rPr>
        <w:t xml:space="preserve"> F1AP-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 w:cs="Courier New"/>
          <w:sz w:val="16"/>
          <w:lang w:eastAsia="ko-KR"/>
        </w:rPr>
        <w:t>::= {</w:t>
      </w:r>
    </w:p>
    <w:p w14:paraId="68EC1F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458D37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558487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3F7A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RequestedDLPRSResourceSet-List ::= SEQUENCE (SIZE (1..maxnoofPRSresourceSets)) OF RequestedDLPRSResourceSet-Item</w:t>
      </w:r>
    </w:p>
    <w:p w14:paraId="163C6E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6AAE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RequestedDLPRSResourceSet-Item ::= SEQUENCE {</w:t>
      </w:r>
    </w:p>
    <w:p w14:paraId="42A8FE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INTEGER(1..63),</w:t>
      </w:r>
    </w:p>
    <w:p w14:paraId="6827A6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combSize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ENUMERATED{n2, n4, n6, n12, ...}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2A30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resourceSetPeriodicity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ENUMERATED{n4,n5,n8,n10,n16,n20,n32,n40,n64,n80,n160,n320,n640,n1280,n2560,n5120,n10240,n20480,n40960, n81920,...}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OPTIONAL,</w:t>
      </w:r>
    </w:p>
    <w:p w14:paraId="719AF4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resourceRepetitionFactor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ENUMERATED{rf1,rf2,rf4,rf6,rf8,rf16,rf32,...}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9388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resourceNumberofSymbols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ENUMERATED{n2,n4,n6,n12,...}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EF18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requestedDLPRSResource-List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RequestedDLPRSResource-List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978D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resourceSetStartTimeAndDuration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StartTimeAndDuration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175C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RequestedDLPRSResourceSet-Item-ExtIEs} } OPTIONAL,</w:t>
      </w:r>
    </w:p>
    <w:p w14:paraId="1D5729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EF74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55872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2EBA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RequestedDLPRSResourceSet-Item-ExtIEs F1AP-PROTOCOL-EXTENSION ::= {</w:t>
      </w:r>
    </w:p>
    <w:p w14:paraId="7BB6EB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7BC7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E9025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0CA8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RequestedDLPRSResource-List::= SEQUENCE (SIZE (1..maxnoofPRSresources)) OF RequestedDLPRSResource-Item</w:t>
      </w:r>
    </w:p>
    <w:p w14:paraId="5F9BC7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5258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RequestedDLPRSResource-Item  ::= SEQUENCE {</w:t>
      </w:r>
    </w:p>
    <w:p w14:paraId="5016E1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qCLInfo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PRSResource-QCLInfo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8E81D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RequestedDLPRSResource-Item-ExtIEs} } OPTIONAL,</w:t>
      </w:r>
    </w:p>
    <w:p w14:paraId="1BB6C3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6A14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ADB2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9571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RequestedDLPRSResource-Item-ExtIEs F1AP-PROTOCOL-EXTENSION ::= {</w:t>
      </w:r>
    </w:p>
    <w:p w14:paraId="5B2D13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41AD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B35D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09F9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C632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PRSTransmissionTRPList ::= SEQUENCE (SIZE(1..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maxnoofTRPs)) OF PRSTransmissionTRPItem</w:t>
      </w:r>
    </w:p>
    <w:p w14:paraId="54854E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16EA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PRSTransmissionTRPItem ::= SEQUENCE {</w:t>
      </w:r>
    </w:p>
    <w:p w14:paraId="1F20AC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TRPID,</w:t>
      </w:r>
    </w:p>
    <w:p w14:paraId="438309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pRSConfiguration</w:t>
      </w:r>
      <w:r>
        <w:rPr>
          <w:rFonts w:ascii="Courier New" w:eastAsia="Times New Roman" w:hAnsi="Courier New"/>
          <w:sz w:val="16"/>
          <w:lang w:eastAsia="ko-KR"/>
        </w:rPr>
        <w:tab/>
        <w:t>PRSConfiguration,</w:t>
      </w:r>
    </w:p>
    <w:p w14:paraId="150B31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PRSTransmissionTRPItem-ExtIEs} } OPTIONAL,</w:t>
      </w:r>
    </w:p>
    <w:p w14:paraId="696726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356E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5DD1A1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409D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PRSTransmissionTRPItem</w:t>
      </w:r>
      <w:r>
        <w:rPr>
          <w:rFonts w:ascii="Courier New" w:eastAsia="Calibri" w:hAnsi="Courier New" w:cs="Courier New"/>
          <w:sz w:val="16"/>
          <w:lang w:eastAsia="ko-KR"/>
        </w:rPr>
        <w:t>-ExtIEs F1AP-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 w:cs="Courier New"/>
          <w:sz w:val="16"/>
          <w:lang w:eastAsia="ko-KR"/>
        </w:rPr>
        <w:t>::= {</w:t>
      </w:r>
    </w:p>
    <w:p w14:paraId="1FD638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7832BC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4D86792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3AE2E2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2D06E3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Q</w:t>
      </w:r>
    </w:p>
    <w:p w14:paraId="7C5219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A0EE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QCI ::= INTEGER (0..255)</w:t>
      </w:r>
    </w:p>
    <w:p w14:paraId="5CE764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F7FC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QoEInformation ::= SEQUENCE {</w:t>
      </w:r>
    </w:p>
    <w:p w14:paraId="4B9351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qoEInformationList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QoEInformationList</w:t>
      </w:r>
      <w:r>
        <w:rPr>
          <w:rFonts w:ascii="Courier New" w:eastAsia="Times New Roman" w:hAnsi="Courier New"/>
          <w:sz w:val="16"/>
          <w:lang w:val="fr-FR" w:eastAsia="ko-KR"/>
        </w:rPr>
        <w:t>,</w:t>
      </w:r>
    </w:p>
    <w:p w14:paraId="6D982F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QoEInformation-ExtIEs} } OPTIONAL</w:t>
      </w:r>
    </w:p>
    <w:p w14:paraId="027125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49BB4E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31C4EC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QoEInformation-ExtIEs </w:t>
      </w:r>
      <w:r>
        <w:rPr>
          <w:rFonts w:ascii="Courier New" w:eastAsia="Times New Roman" w:hAnsi="Courier New"/>
          <w:sz w:val="16"/>
          <w:lang w:val="fr-FR" w:eastAsia="ko-KR"/>
        </w:rPr>
        <w:tab/>
        <w:t>F1AP-PROTOCOL-EXTENSION ::= {</w:t>
      </w:r>
    </w:p>
    <w:p w14:paraId="6AAE21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553B5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762000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A843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QoEInformationList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</w:t>
      </w:r>
      <w:r>
        <w:rPr>
          <w:rFonts w:ascii="Courier New" w:eastAsia="Times New Roman" w:hAnsi="Courier New"/>
          <w:sz w:val="16"/>
          <w:lang w:eastAsia="ko-KR"/>
        </w:rPr>
        <w:t xml:space="preserve">SEQUENCE (SIZE(1.. </w:t>
      </w:r>
      <w:r>
        <w:rPr>
          <w:rFonts w:ascii="Courier New" w:eastAsia="Times New Roman" w:hAnsi="Courier New"/>
          <w:snapToGrid w:val="0"/>
          <w:sz w:val="16"/>
          <w:lang w:eastAsia="ko-KR"/>
        </w:rPr>
        <w:t>maxnoofQoEInformation</w:t>
      </w:r>
      <w:r>
        <w:rPr>
          <w:rFonts w:ascii="Courier New" w:eastAsia="Times New Roman" w:hAnsi="Courier New"/>
          <w:sz w:val="16"/>
          <w:lang w:eastAsia="ko-KR"/>
        </w:rPr>
        <w:t xml:space="preserve">)) OF </w:t>
      </w:r>
      <w:r>
        <w:rPr>
          <w:rFonts w:ascii="Courier New" w:eastAsia="Times New Roman" w:hAnsi="Courier New"/>
          <w:snapToGrid w:val="0"/>
          <w:sz w:val="16"/>
          <w:lang w:eastAsia="zh-CN"/>
        </w:rPr>
        <w:t>QoEInformationList</w:t>
      </w:r>
      <w:r>
        <w:rPr>
          <w:rFonts w:ascii="Courier New" w:eastAsia="Times New Roman" w:hAnsi="Courier New"/>
          <w:sz w:val="16"/>
          <w:lang w:eastAsia="ko-KR"/>
        </w:rPr>
        <w:t>-Item</w:t>
      </w:r>
    </w:p>
    <w:p w14:paraId="1324AF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60DE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QoEInformationList-Item ::= SEQUENCE {</w:t>
      </w:r>
    </w:p>
    <w:p w14:paraId="7C4326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qoEMetrics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QoEMetrics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72A55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ProtocolExtensionContainer { { QoEInformationList-Item-ExtIEs} } 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6E1FCF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568F2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3EAD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QoEInformationList-Item-ExtIEs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1D90F0F1" w14:textId="77777777" w:rsidR="007E6E8A" w:rsidRDefault="003A4B8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52" w:author="Author" w:date="2023-10-25T10:08:00Z"/>
          <w:rFonts w:eastAsia="Times New Roman"/>
          <w:snapToGrid w:val="0"/>
          <w:lang w:eastAsia="ko-KR"/>
        </w:rPr>
      </w:pPr>
      <w:r>
        <w:rPr>
          <w:rFonts w:eastAsia="Times New Roman"/>
          <w:lang w:eastAsia="ko-KR"/>
        </w:rPr>
        <w:tab/>
      </w:r>
      <w:ins w:id="453" w:author="Author" w:date="2023-10-25T10:08:00Z">
        <w:r>
          <w:rPr>
            <w:rFonts w:eastAsia="Times New Roman"/>
            <w:snapToGrid w:val="0"/>
            <w:lang w:eastAsia="ko-KR"/>
          </w:rPr>
          <w:t>{ID id-dRB-List CRITICALITY ignore EXTENSION DRB-List PRESENCE optional},</w:t>
        </w:r>
      </w:ins>
    </w:p>
    <w:p w14:paraId="5C7811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5335F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EE50A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E2C4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QoEMetrics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</w:t>
      </w:r>
      <w:r>
        <w:rPr>
          <w:rFonts w:ascii="Courier New" w:eastAsia="Times New Roman" w:hAnsi="Courier New"/>
          <w:sz w:val="16"/>
          <w:lang w:eastAsia="ko-KR"/>
        </w:rPr>
        <w:t>SEQUENCE {</w:t>
      </w:r>
    </w:p>
    <w:p w14:paraId="3D8AF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appLayerBufferLevelList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AppLayerBufferLevelList  OPTIONAL,</w:t>
      </w:r>
    </w:p>
    <w:p w14:paraId="1873FA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playoutDelayForMediaStartup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PlayoutDelayForMediaStartup OPTIONAL,</w:t>
      </w:r>
    </w:p>
    <w:p w14:paraId="345C72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QoEMetrics-ExtIEs} } OPTIONAL,</w:t>
      </w:r>
    </w:p>
    <w:p w14:paraId="59B3F9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68786A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6E9CEA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4E9C3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QoEMetrics-ExtIEs </w:t>
      </w:r>
      <w:r>
        <w:rPr>
          <w:rFonts w:ascii="Courier New" w:eastAsia="Times New Roman" w:hAnsi="Courier New"/>
          <w:sz w:val="16"/>
          <w:lang w:val="fr-FR" w:eastAsia="ko-KR"/>
        </w:rPr>
        <w:tab/>
        <w:t>F1AP-PROTOCOL-EXTENSION ::= {</w:t>
      </w:r>
    </w:p>
    <w:p w14:paraId="66EB88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74DA05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6B1EBE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574AF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QoS-Characteristics ::= CHOICE {</w:t>
      </w:r>
    </w:p>
    <w:p w14:paraId="386B98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non-Dynamic-5QI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NonDynamic5QIDescriptor,</w:t>
      </w:r>
    </w:p>
    <w:p w14:paraId="12C280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dynamic-5QI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Dynamic5QIDescriptor, </w:t>
      </w:r>
    </w:p>
    <w:p w14:paraId="4AD173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choice-extension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ProtocolIE-SingleContainer { { QoS-Characteristics-ExtIEs } }</w:t>
      </w:r>
    </w:p>
    <w:p w14:paraId="604ADE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334520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DFB7F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 xml:space="preserve">QoS-Characteristics-ExtIEs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F1AP-PROTOCOL-IES </w:t>
      </w:r>
      <w:r>
        <w:rPr>
          <w:rFonts w:ascii="Courier New" w:eastAsia="Times New Roman" w:hAnsi="Courier New"/>
          <w:sz w:val="16"/>
          <w:lang w:val="fr-FR" w:eastAsia="ko-KR"/>
        </w:rPr>
        <w:t>::= {</w:t>
      </w:r>
    </w:p>
    <w:p w14:paraId="346A42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6B9006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F5D4B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1BE0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QoSFlowIdentifier ::= INTEGER (0..63) </w:t>
      </w:r>
    </w:p>
    <w:p w14:paraId="0D7C1A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1231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QoSFlowLevelQoSParameters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6DEF31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qoS-Characteristics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QoS-Characteristics,</w:t>
      </w:r>
    </w:p>
    <w:p w14:paraId="0C5D47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nGRANallocationRetentionPriority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NGRANAllocationAndRetentionPriority,</w:t>
      </w:r>
    </w:p>
    <w:p w14:paraId="719165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gBR-QoS-Flow-Information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GBR-QoSFlowInformation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1F81E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reflective-QoS-Attribute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{subject-to, ...}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6ABB3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QoSFlowLevelQoSParameters-ExtIEs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1411B3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6196D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7AE1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QoSFlowLevelQoSParameters-ExtIEs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D27C7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id-PDUSessionID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PDUSessionID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3A15BC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id-ULPDUSessionAggregateMaximumBitRate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BitRate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EF11B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id-QosMonitoringRequest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QosMonitoringRequest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32B67A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hint="eastAsia"/>
          <w:sz w:val="16"/>
          <w:lang w:eastAsia="ko-KR"/>
        </w:rPr>
        <w:t>{</w:t>
      </w:r>
      <w:r>
        <w:rPr>
          <w:rFonts w:ascii="Courier New" w:eastAsia="Times New Roman" w:hAnsi="Courier New"/>
          <w:sz w:val="16"/>
          <w:lang w:eastAsia="ko-KR"/>
        </w:rPr>
        <w:t xml:space="preserve"> ID id-PDCPTerminatingNodeDLTNLAddrInfo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TransportLayerAddress</w:t>
      </w:r>
      <w:r>
        <w:rPr>
          <w:rFonts w:ascii="Courier New" w:eastAsia="Times New Roman" w:hAnsi="Courier New"/>
          <w:sz w:val="16"/>
          <w:lang w:eastAsia="ko-KR"/>
        </w:rPr>
        <w:tab/>
        <w:t>PRESENCE</w:t>
      </w:r>
      <w:r>
        <w:rPr>
          <w:rFonts w:ascii="Courier New" w:eastAsia="宋体" w:hAnsi="Courier New"/>
          <w:sz w:val="16"/>
          <w:lang w:eastAsia="ko-KR"/>
        </w:rPr>
        <w:t xml:space="preserve"> optional</w:t>
      </w:r>
      <w:r>
        <w:rPr>
          <w:rFonts w:ascii="Courier New" w:eastAsia="宋体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1D75CB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FB62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8F60C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4087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QoSFlowMappingIndication ::= ENUMERATED {ul,dl,...}</w:t>
      </w:r>
    </w:p>
    <w:p w14:paraId="008ED5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2A8A2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QoSInformation</w:t>
      </w:r>
      <w:r>
        <w:rPr>
          <w:rFonts w:ascii="Courier New" w:eastAsia="Times New Roman" w:hAnsi="Courier New"/>
          <w:sz w:val="16"/>
          <w:lang w:eastAsia="ko-KR"/>
        </w:rPr>
        <w:tab/>
        <w:t>::=</w:t>
      </w:r>
      <w:r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1A7FFE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eUTRANQoS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EUTRANQoS,</w:t>
      </w:r>
    </w:p>
    <w:p w14:paraId="3B6153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QoSInformation-ExtIEs} }</w:t>
      </w:r>
    </w:p>
    <w:p w14:paraId="1FBA7E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8A39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C67B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QoSInformation-ExtIEs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F1AP-PROTOCOL-IES </w:t>
      </w:r>
      <w:r>
        <w:rPr>
          <w:rFonts w:ascii="Courier New" w:eastAsia="Times New Roman" w:hAnsi="Courier New"/>
          <w:sz w:val="16"/>
          <w:lang w:eastAsia="ko-KR"/>
        </w:rPr>
        <w:t>::= {</w:t>
      </w:r>
    </w:p>
    <w:p w14:paraId="166F31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</w:t>
      </w:r>
      <w:r>
        <w:rPr>
          <w:rFonts w:ascii="Courier New" w:eastAsia="Times New Roman" w:hAnsi="Courier New"/>
          <w:sz w:val="16"/>
          <w:lang w:eastAsia="ko-KR"/>
        </w:rPr>
        <w:tab/>
        <w:t>ID id-DRB-Information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 TYPE DRB-Information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14:paraId="42D0AD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A8EC6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63B0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769E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QosMonitoringRequest ::= ENUMERATED {ul, dl, both, ...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,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stop</w:t>
      </w:r>
      <w:r>
        <w:rPr>
          <w:rFonts w:ascii="Courier New" w:eastAsia="Times New Roman" w:hAnsi="Courier New"/>
          <w:sz w:val="16"/>
          <w:lang w:eastAsia="ko-KR"/>
        </w:rPr>
        <w:t>}</w:t>
      </w:r>
    </w:p>
    <w:p w14:paraId="229D0E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54BF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QoSParaSetIndex ::= INTEGER (1..8, ...) </w:t>
      </w:r>
    </w:p>
    <w:p w14:paraId="144FD9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4B26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QoSParaSetNotifyIndex ::= INTEGER (0..8, ...)</w:t>
      </w:r>
    </w:p>
    <w:p w14:paraId="1C0F16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D33E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R</w:t>
      </w:r>
    </w:p>
    <w:p w14:paraId="081C1E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BC96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RACH-Config-Common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OCTET STRING</w:t>
      </w:r>
    </w:p>
    <w:p w14:paraId="12E892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5320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RACH-Config-Common-IAB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OCTET STRING</w:t>
      </w:r>
    </w:p>
    <w:p w14:paraId="33044A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BB8E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RACHReportContainer::= OCTET STRING</w:t>
      </w:r>
    </w:p>
    <w:p w14:paraId="245524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5F6D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RACHReportInformationList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(SIZE(1.. maxnoofRACHReports)) OF RACHReportInformationItem</w:t>
      </w:r>
    </w:p>
    <w:p w14:paraId="75014F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5EBC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RACHReportInformationItem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236C4C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rACHReportContainer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RACHReportContainer,</w:t>
      </w:r>
    </w:p>
    <w:p w14:paraId="0CB4C8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uEAssitantIdentifier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GNB-DU-UE-F1AP-ID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OPTIONAL, </w:t>
      </w:r>
    </w:p>
    <w:p w14:paraId="0E79CD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RACHReportInformationItem-ExtIEs}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71C986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5B40F6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663BF5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54D65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 xml:space="preserve">RACHReportInformationItem-ExtIEs 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F1AP-PROTOCOL-EXTENSION ::= {</w:t>
      </w:r>
    </w:p>
    <w:p w14:paraId="253E0C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5863CD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lastRenderedPageBreak/>
        <w:t>}</w:t>
      </w:r>
    </w:p>
    <w:p w14:paraId="07D6BD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5427BB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35EBE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4CB0D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RadioResourceStatus ::= SEQUENCE {</w:t>
      </w:r>
    </w:p>
    <w:p w14:paraId="6CE01B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sSBAreaRadioResourceStatusList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SSBAreaRadioResourceStatusList,</w:t>
      </w:r>
    </w:p>
    <w:p w14:paraId="6C9832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RadioResourceStatus-ExtIEs} } OPTIONAL</w:t>
      </w:r>
    </w:p>
    <w:p w14:paraId="25C843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D091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757A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RadioResourceStatus-ExtIEs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1FF9A4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</w:t>
      </w:r>
      <w:r>
        <w:rPr>
          <w:rFonts w:ascii="Courier New" w:eastAsia="宋体" w:hAnsi="Courier New"/>
          <w:sz w:val="16"/>
          <w:lang w:eastAsia="ko-KR"/>
        </w:rPr>
        <w:t>SliceRadioResourceStatus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z w:val="16"/>
          <w:lang w:eastAsia="zh-CN"/>
        </w:rPr>
        <w:t>SliceRadioResourceStatus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7302F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id-MIMOPRBusageInformation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MIMOPRBusageInformation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1E94B4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E096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04A0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8DB9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MIMOPRBusageInformation ::= SEQUENCE {</w:t>
      </w:r>
    </w:p>
    <w:p w14:paraId="7C15E2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dl-GBR-PRB-usage-for-MIMO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(0..100)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9C19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ul-GBR-PRB-usage-for-MIMO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(0..100)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95F1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dl-non-GBR-PRB-usage-for-MIMO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(0..100)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465B3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ul-non-GBR-PRB-usage-for-MIMO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(0..100)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9C33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dl-Total-PRB-usage-for-MIMO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(0..100)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F76DE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ul-Total-PRB-usage-for-MIMO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(0..100)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3F8A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MIMOPRBusageInformation-ExtIEs}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66B73C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1E9602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7BFB3C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04A04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MIMOPRBusageInformation-ExtIEs F1AP-PROTOCOL-EXTENSION ::= {</w:t>
      </w:r>
    </w:p>
    <w:p w14:paraId="62A9F9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DC7A5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F3768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A15F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RANAC ::= INTEGER (0..</w:t>
      </w:r>
      <w:r>
        <w:rPr>
          <w:rFonts w:ascii="Courier New" w:eastAsia="Times New Roman" w:hAnsi="Courier New"/>
          <w:snapToGrid w:val="0"/>
          <w:sz w:val="16"/>
          <w:lang w:eastAsia="zh-CN"/>
        </w:rPr>
        <w:t>255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) </w:t>
      </w:r>
    </w:p>
    <w:p w14:paraId="28E211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C544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RAN-MeasurementID ::= INTEGER (1.. 65536, ...)</w:t>
      </w:r>
    </w:p>
    <w:p w14:paraId="41D13C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12C1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RAN-UE-MeasurementID ::= INTEGER (1.. 256, ...)</w:t>
      </w:r>
    </w:p>
    <w:p w14:paraId="518C71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E6EB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RAN-UE-PDC-MeasID ::= INTEGER (1..16, ...)</w:t>
      </w:r>
    </w:p>
    <w:p w14:paraId="1CE7AB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B6FC63" w14:textId="77777777" w:rsidR="007E6E8A" w:rsidRDefault="003A4B8E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RANUEID ::= OCTET STRING (SIZE (8))</w:t>
      </w:r>
    </w:p>
    <w:p w14:paraId="4CFD5A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784B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RANUEPagingIdentity ::= SEQUENCE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{</w:t>
      </w:r>
    </w:p>
    <w:p w14:paraId="57E71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iRNTI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BIT STRING (SIZE(40)),</w:t>
      </w:r>
    </w:p>
    <w:p w14:paraId="585D38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RANUEPagingIdentity-ExtIEs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OPTIONAL}</w:t>
      </w:r>
    </w:p>
    <w:p w14:paraId="0B56BC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8373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RANUEPagingIdentity-ExtIEs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62FF3D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4F739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58BD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5B54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RAT-FrequencyPriorityInformation::= CHOICE {</w:t>
      </w:r>
    </w:p>
    <w:p w14:paraId="18D12B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eNDC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SubscriberProfileIDforRFP,</w:t>
      </w:r>
    </w:p>
    <w:p w14:paraId="2B8AC7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nGRAN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RAT-FrequencySelectionPriority,</w:t>
      </w:r>
    </w:p>
    <w:p w14:paraId="0618D8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ProtocolIE-SingleContainer </w:t>
      </w:r>
      <w:r>
        <w:rPr>
          <w:rFonts w:ascii="Courier New" w:eastAsia="宋体" w:hAnsi="Courier New"/>
          <w:snapToGrid w:val="0"/>
          <w:sz w:val="16"/>
          <w:lang w:eastAsia="ko-KR"/>
        </w:rPr>
        <w:t>{ { RAT-FrequencyPriorityInformation-ExtIEs} }</w:t>
      </w:r>
    </w:p>
    <w:p w14:paraId="022F15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5328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555F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 xml:space="preserve">RAT-FrequencyPriorityInformation-ExtIEs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>F1AP-PROTOCOL-IES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::= {</w:t>
      </w:r>
    </w:p>
    <w:p w14:paraId="4E32B9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FF07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4C3E9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D424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RAT-FrequencySelectionPriority::= INTEGER (1.. 256, ...)</w:t>
      </w:r>
    </w:p>
    <w:p w14:paraId="578670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9E23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RBSetConfiguration ::= SEQUENCE {</w:t>
      </w:r>
    </w:p>
    <w:p w14:paraId="5CBB05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subcarrierSpacing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SubcarrierSpacing,</w:t>
      </w:r>
    </w:p>
    <w:p w14:paraId="0DD947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rBSetSize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RBSetSize,</w:t>
      </w:r>
    </w:p>
    <w:p w14:paraId="638F90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nUmberRBsets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INTEGER(1..maxnoofRBsetsPerCell),</w:t>
      </w:r>
    </w:p>
    <w:p w14:paraId="15947F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RBSetConfiguration-ExtIEs} } OPTIONAL</w:t>
      </w:r>
    </w:p>
    <w:p w14:paraId="7CDFFB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BF43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7FDB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RBSetConfiguration-ExtIEs F1AP-PROTOCOL-EXTENSION ::= {</w:t>
      </w:r>
    </w:p>
    <w:p w14:paraId="271E31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5E43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4FBE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3F54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RBSetSize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ENUMERATED { rb2, rb4, rb8, rb16, rb32, rb64}</w:t>
      </w:r>
    </w:p>
    <w:p w14:paraId="7D97E8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BA2C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3C8B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B0D0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Re-routingEnableIndicator ::= ENUMERATED {</w:t>
      </w:r>
    </w:p>
    <w:p w14:paraId="1F41E5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3E0A33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false,</w:t>
      </w:r>
    </w:p>
    <w:p w14:paraId="285922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88BA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65DE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144B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Redcap-Bcast-Information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BIT STRING(SIZE(8))</w:t>
      </w:r>
    </w:p>
    <w:p w14:paraId="76A075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D2B0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>RedCap</w:t>
      </w:r>
      <w:r>
        <w:rPr>
          <w:rFonts w:ascii="Courier New" w:eastAsia="宋体" w:hAnsi="Courier New"/>
          <w:snapToGrid w:val="0"/>
          <w:sz w:val="16"/>
          <w:lang w:eastAsia="zh-CN"/>
        </w:rPr>
        <w:t>Indication</w:t>
      </w:r>
      <w:r>
        <w:rPr>
          <w:rFonts w:ascii="Courier New" w:eastAsia="Times New Roman" w:hAnsi="Courier New"/>
          <w:sz w:val="16"/>
          <w:lang w:eastAsia="ko-KR"/>
        </w:rPr>
        <w:t xml:space="preserve"> ::= ENUMERATED {true, ...}</w:t>
      </w:r>
    </w:p>
    <w:p w14:paraId="21B6DB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FF31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Reestablishment-Indication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ENUMERATED  {</w:t>
      </w:r>
    </w:p>
    <w:p w14:paraId="1F08E4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reestablished,</w:t>
      </w:r>
    </w:p>
    <w:p w14:paraId="333433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4A8F6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173B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4F62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>ReferencePoint</w:t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 xml:space="preserve"> ::= CHOICE {</w:t>
      </w:r>
    </w:p>
    <w:p w14:paraId="577128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  <w:t>coordinateID</w:t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>CoordinateID,</w:t>
      </w:r>
    </w:p>
    <w:p w14:paraId="2B2F3E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referencePointCoordinate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zh-CN"/>
        </w:rPr>
        <w:t>AccessPointPosition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>,</w:t>
      </w:r>
    </w:p>
    <w:p w14:paraId="4E8E50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ab/>
        <w:t>referencePointCoordinateHA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eastAsia="zh-CN"/>
        </w:rPr>
        <w:t>NGRANHighAccuracyAccessPointPosition,</w:t>
      </w:r>
    </w:p>
    <w:p w14:paraId="44ADA4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  <w:t>choice-Extension</w:t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  <w:t xml:space="preserve">ProtocolIE-SingleContainer { { 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>ReferencePoint</w:t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>-ExtIEs} }</w:t>
      </w:r>
    </w:p>
    <w:p w14:paraId="54953C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>}</w:t>
      </w:r>
    </w:p>
    <w:p w14:paraId="7C2F84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</w:p>
    <w:p w14:paraId="46024C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z w:val="16"/>
          <w:szCs w:val="22"/>
          <w:lang w:eastAsia="ko-KR"/>
        </w:rPr>
        <w:t>ReferencePoint</w:t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 xml:space="preserve">-ExtIEs </w:t>
      </w:r>
      <w:r>
        <w:rPr>
          <w:rFonts w:ascii="Courier New" w:eastAsia="Calibri" w:hAnsi="Courier New" w:cs="Courier New"/>
          <w:sz w:val="16"/>
          <w:szCs w:val="22"/>
          <w:lang w:eastAsia="ko-KR"/>
        </w:rPr>
        <w:t>F1AP-</w:t>
      </w: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>PROTOCOL-IES ::= {</w:t>
      </w:r>
    </w:p>
    <w:p w14:paraId="614067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ab/>
        <w:t>...</w:t>
      </w:r>
    </w:p>
    <w:p w14:paraId="7EE129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>}</w:t>
      </w:r>
    </w:p>
    <w:p w14:paraId="1F122F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B924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ReferenceSFN ::= INTEGER (0..1023)</w:t>
      </w:r>
    </w:p>
    <w:p w14:paraId="34B273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019F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ReferenceSignal ::= CHOICE { </w:t>
      </w:r>
    </w:p>
    <w:p w14:paraId="025EC7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>nZP-CSI-RS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  <w:t>NZP-CSI-RS-ResourceID,</w:t>
      </w:r>
    </w:p>
    <w:p w14:paraId="091D96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sSB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SSB,</w:t>
      </w:r>
    </w:p>
    <w:p w14:paraId="4F2B2C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sRS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SRSResourceID,</w:t>
      </w:r>
    </w:p>
    <w:p w14:paraId="46604C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positioningSRS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SRSPosResourceID,</w:t>
      </w:r>
    </w:p>
    <w:p w14:paraId="77538E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lastRenderedPageBreak/>
        <w:tab/>
        <w:t>dL-PRS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DL-PRS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9772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{{ReferenceSignal-</w:t>
      </w:r>
      <w:r>
        <w:rPr>
          <w:rFonts w:ascii="Courier New" w:eastAsia="宋体" w:hAnsi="Courier New"/>
          <w:snapToGrid w:val="0"/>
          <w:sz w:val="16"/>
          <w:lang w:eastAsia="ko-KR"/>
        </w:rPr>
        <w:t>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}}</w:t>
      </w:r>
    </w:p>
    <w:p w14:paraId="5C06E4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F7FC2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3547E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ReferenceSignal-</w:t>
      </w:r>
      <w:r>
        <w:rPr>
          <w:rFonts w:ascii="Courier New" w:eastAsia="宋体" w:hAnsi="Courier New"/>
          <w:snapToGrid w:val="0"/>
          <w:sz w:val="16"/>
          <w:lang w:eastAsia="ko-KR"/>
        </w:rPr>
        <w:t>ExtIEs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F1AP-PROTOCOL-IES ::= {</w:t>
      </w:r>
    </w:p>
    <w:p w14:paraId="4B9695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6ADF1C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0C5D21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BD431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RelativeCartesianLocation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 ::= SEQUENCE {</w:t>
      </w:r>
    </w:p>
    <w:p w14:paraId="467875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>xYZunit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ENUMERATED {mm, cm, dm, ...},</w:t>
      </w:r>
    </w:p>
    <w:p w14:paraId="1634AF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szCs w:val="16"/>
          <w:lang w:eastAsia="ja-JP"/>
        </w:rPr>
      </w:pPr>
      <w:r>
        <w:rPr>
          <w:rFonts w:ascii="Courier New" w:eastAsia="Calibri" w:hAnsi="Courier New"/>
          <w:snapToGrid w:val="0"/>
          <w:sz w:val="16"/>
          <w:lang w:eastAsia="ja-JP"/>
        </w:rPr>
        <w:tab/>
        <w:t>xvalue</w:t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  <w:t xml:space="preserve">INTEGER </w:t>
      </w:r>
      <w:r>
        <w:rPr>
          <w:rFonts w:ascii="Courier New" w:eastAsia="Calibri" w:hAnsi="Courier New"/>
          <w:snapToGrid w:val="0"/>
          <w:sz w:val="16"/>
          <w:lang w:eastAsia="ko-KR"/>
        </w:rPr>
        <w:t>(-65536..65535),</w:t>
      </w:r>
    </w:p>
    <w:p w14:paraId="7E4E93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>yvalue</w:t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  <w:t xml:space="preserve">INTEGER </w:t>
      </w:r>
      <w:r>
        <w:rPr>
          <w:rFonts w:ascii="Courier New" w:eastAsia="Calibri" w:hAnsi="Courier New"/>
          <w:snapToGrid w:val="0"/>
          <w:sz w:val="16"/>
          <w:lang w:eastAsia="ko-KR"/>
        </w:rPr>
        <w:t>(-65536..65535),</w:t>
      </w:r>
    </w:p>
    <w:p w14:paraId="278CFF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ja-JP"/>
        </w:rPr>
        <w:tab/>
        <w:t>zvalue</w:t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</w:r>
      <w:r>
        <w:rPr>
          <w:rFonts w:ascii="Courier New" w:eastAsia="Calibri" w:hAnsi="Courier New"/>
          <w:snapToGrid w:val="0"/>
          <w:sz w:val="16"/>
          <w:lang w:eastAsia="ja-JP"/>
        </w:rPr>
        <w:tab/>
        <w:t xml:space="preserve">INTEGER </w:t>
      </w:r>
      <w:r>
        <w:rPr>
          <w:rFonts w:ascii="Courier New" w:eastAsia="Calibri" w:hAnsi="Courier New"/>
          <w:snapToGrid w:val="0"/>
          <w:sz w:val="16"/>
          <w:lang w:eastAsia="ko-KR"/>
        </w:rPr>
        <w:t>(-32768..32767),</w:t>
      </w:r>
    </w:p>
    <w:p w14:paraId="673591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locationUncertainty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>LocationUncertainty,</w:t>
      </w:r>
    </w:p>
    <w:p w14:paraId="0D1EB9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val="fr-FR"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Calibri" w:hAnsi="Courier New"/>
          <w:snapToGrid w:val="0"/>
          <w:sz w:val="16"/>
          <w:lang w:val="fr-FR" w:eastAsia="ko-KR"/>
        </w:rPr>
        <w:tab/>
      </w:r>
      <w:r>
        <w:rPr>
          <w:rFonts w:ascii="Courier New" w:eastAsia="Calibri" w:hAnsi="Courier New"/>
          <w:snapToGrid w:val="0"/>
          <w:sz w:val="16"/>
          <w:lang w:val="fr-FR" w:eastAsia="ko-KR"/>
        </w:rPr>
        <w:tab/>
      </w:r>
      <w:r>
        <w:rPr>
          <w:rFonts w:ascii="Courier New" w:eastAsia="Calibri" w:hAnsi="Courier New"/>
          <w:snapToGrid w:val="0"/>
          <w:sz w:val="16"/>
          <w:lang w:val="fr-FR" w:eastAsia="ko-KR"/>
        </w:rPr>
        <w:tab/>
      </w:r>
      <w:r>
        <w:rPr>
          <w:rFonts w:ascii="Courier New" w:eastAsia="Calibri" w:hAnsi="Courier New"/>
          <w:snapToGrid w:val="0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Calibri" w:hAnsi="Courier New"/>
          <w:sz w:val="16"/>
          <w:lang w:val="fr-FR" w:eastAsia="ko-KR"/>
        </w:rPr>
        <w:t>RelativeCartesianLocation</w:t>
      </w:r>
      <w:r>
        <w:rPr>
          <w:rFonts w:ascii="Courier New" w:eastAsia="Calibri" w:hAnsi="Courier New"/>
          <w:snapToGrid w:val="0"/>
          <w:sz w:val="16"/>
          <w:lang w:val="fr-FR" w:eastAsia="ko-KR"/>
        </w:rPr>
        <w:t>-ExtIEs} } OPTIONAL</w:t>
      </w:r>
    </w:p>
    <w:p w14:paraId="6EB2C8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val="fr-FR" w:eastAsia="ko-KR"/>
        </w:rPr>
      </w:pPr>
      <w:r>
        <w:rPr>
          <w:rFonts w:ascii="Courier New" w:eastAsia="Calibri" w:hAnsi="Courier New"/>
          <w:snapToGrid w:val="0"/>
          <w:sz w:val="16"/>
          <w:lang w:val="fr-FR" w:eastAsia="ko-KR"/>
        </w:rPr>
        <w:t>}</w:t>
      </w:r>
    </w:p>
    <w:p w14:paraId="5BB304E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val="fr-FR" w:eastAsia="ko-KR"/>
        </w:rPr>
      </w:pPr>
    </w:p>
    <w:p w14:paraId="7DCFF7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val="fr-FR" w:eastAsia="ko-KR"/>
        </w:rPr>
      </w:pPr>
      <w:r>
        <w:rPr>
          <w:rFonts w:ascii="Courier New" w:eastAsia="Calibri" w:hAnsi="Courier New"/>
          <w:sz w:val="16"/>
          <w:lang w:val="fr-FR" w:eastAsia="ko-KR"/>
        </w:rPr>
        <w:t>RelativeCartesianLocation</w:t>
      </w:r>
      <w:r>
        <w:rPr>
          <w:rFonts w:ascii="Courier New" w:eastAsia="Calibri" w:hAnsi="Courier New"/>
          <w:snapToGrid w:val="0"/>
          <w:sz w:val="16"/>
          <w:lang w:val="fr-FR" w:eastAsia="ko-KR"/>
        </w:rPr>
        <w:t xml:space="preserve">-ExtIEs </w:t>
      </w:r>
      <w:r>
        <w:rPr>
          <w:rFonts w:ascii="Courier New" w:eastAsia="Calibri" w:hAnsi="Courier New"/>
          <w:sz w:val="16"/>
          <w:lang w:val="fr-FR" w:eastAsia="ko-KR"/>
        </w:rPr>
        <w:t>F1AP-</w:t>
      </w:r>
      <w:r>
        <w:rPr>
          <w:rFonts w:ascii="Courier New" w:eastAsia="Calibri" w:hAnsi="Courier New"/>
          <w:snapToGrid w:val="0"/>
          <w:sz w:val="16"/>
          <w:lang w:val="fr-FR" w:eastAsia="ko-KR"/>
        </w:rPr>
        <w:t>PROTOCOL-EXTENSION ::= {</w:t>
      </w:r>
    </w:p>
    <w:p w14:paraId="2E492F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val="fr-FR"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>...</w:t>
      </w:r>
    </w:p>
    <w:p w14:paraId="48AFC1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>}</w:t>
      </w:r>
    </w:p>
    <w:p w14:paraId="19A7C4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3B89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 xml:space="preserve">RelativeGeodeticLocation 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::= SEQUENCE { </w:t>
      </w:r>
    </w:p>
    <w:p w14:paraId="0B2809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milli-Arc-SecondUnits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 xml:space="preserve">ENUMERATED </w:t>
      </w:r>
      <w:r>
        <w:rPr>
          <w:rFonts w:ascii="Courier New" w:eastAsia="Times New Roman" w:hAnsi="Courier New"/>
          <w:snapToGrid w:val="0"/>
          <w:sz w:val="16"/>
          <w:szCs w:val="16"/>
          <w:lang w:eastAsia="ko-KR"/>
        </w:rPr>
        <w:t>{zerodot03, zerodot3, three, ...},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</w:p>
    <w:p w14:paraId="1A0C74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heightUnits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 xml:space="preserve">ENUMERATED {mm, cm, m, ...}, </w:t>
      </w:r>
    </w:p>
    <w:p w14:paraId="6ADA94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deltaLatitude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>INTEGER (-1024.. 1023),</w:t>
      </w:r>
    </w:p>
    <w:p w14:paraId="5E7DAB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deltaLongitude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>INTEGER (-1024.. 1023),</w:t>
      </w:r>
    </w:p>
    <w:p w14:paraId="161664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deltaHeight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>INTEGER (-1024.. 1023),</w:t>
      </w:r>
    </w:p>
    <w:p w14:paraId="741DA7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locationUncertainty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>LocationUncertainty,</w:t>
      </w:r>
    </w:p>
    <w:p w14:paraId="30BB77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>ProtocolExtensionContainer {{</w:t>
      </w:r>
      <w:r>
        <w:rPr>
          <w:rFonts w:ascii="Courier New" w:eastAsia="Calibri" w:hAnsi="Courier New"/>
          <w:sz w:val="16"/>
          <w:lang w:eastAsia="ko-KR"/>
        </w:rPr>
        <w:t>RelativeGeodeticLocation</w:t>
      </w:r>
      <w:r>
        <w:rPr>
          <w:rFonts w:ascii="Courier New" w:eastAsia="Calibri" w:hAnsi="Courier New"/>
          <w:snapToGrid w:val="0"/>
          <w:sz w:val="16"/>
          <w:lang w:eastAsia="ko-KR"/>
        </w:rPr>
        <w:t>-ExtIEs }} OPTIONAL</w:t>
      </w:r>
    </w:p>
    <w:p w14:paraId="22E293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>}</w:t>
      </w:r>
    </w:p>
    <w:p w14:paraId="693F9B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zh-CN"/>
        </w:rPr>
      </w:pPr>
    </w:p>
    <w:p w14:paraId="484575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zh-CN"/>
        </w:rPr>
      </w:pPr>
      <w:r>
        <w:rPr>
          <w:rFonts w:ascii="Courier New" w:eastAsia="Calibri" w:hAnsi="Courier New"/>
          <w:sz w:val="16"/>
          <w:lang w:eastAsia="ko-KR"/>
        </w:rPr>
        <w:t>RelativeGeodeticLocation</w:t>
      </w:r>
      <w:r>
        <w:rPr>
          <w:rFonts w:ascii="Courier New" w:eastAsia="Calibri" w:hAnsi="Courier New"/>
          <w:snapToGrid w:val="0"/>
          <w:sz w:val="16"/>
          <w:lang w:eastAsia="ko-KR"/>
        </w:rPr>
        <w:t>-ExtIEs</w:t>
      </w:r>
      <w:r>
        <w:rPr>
          <w:rFonts w:ascii="Courier New" w:eastAsia="Calibri" w:hAnsi="Courier New"/>
          <w:snapToGrid w:val="0"/>
          <w:sz w:val="16"/>
          <w:lang w:eastAsia="zh-CN"/>
        </w:rPr>
        <w:t xml:space="preserve"> F1AP-PROTOCOL-EXTENSION ::= {</w:t>
      </w:r>
    </w:p>
    <w:p w14:paraId="2BB5B3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zh-CN"/>
        </w:rPr>
      </w:pPr>
      <w:r>
        <w:rPr>
          <w:rFonts w:ascii="Courier New" w:eastAsia="Calibri" w:hAnsi="Courier New"/>
          <w:snapToGrid w:val="0"/>
          <w:sz w:val="16"/>
          <w:lang w:eastAsia="zh-CN"/>
        </w:rPr>
        <w:tab/>
        <w:t>...</w:t>
      </w:r>
    </w:p>
    <w:p w14:paraId="74B61E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zh-CN"/>
        </w:rPr>
      </w:pPr>
      <w:r>
        <w:rPr>
          <w:rFonts w:ascii="Courier New" w:eastAsia="Calibri" w:hAnsi="Courier New"/>
          <w:snapToGrid w:val="0"/>
          <w:sz w:val="16"/>
          <w:lang w:eastAsia="zh-CN"/>
        </w:rPr>
        <w:t>}</w:t>
      </w:r>
    </w:p>
    <w:p w14:paraId="09C9BF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D0D1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RemoteUELocalID ::= INTEGER (0..255, ...)</w:t>
      </w:r>
    </w:p>
    <w:p w14:paraId="3505D3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904F3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3C9A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ReferenceTime ::= OCTET STRING</w:t>
      </w:r>
    </w:p>
    <w:p w14:paraId="71F825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D131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RegistrationRequest ::= ENUMERATED{start, stop, add, ...}</w:t>
      </w:r>
    </w:p>
    <w:p w14:paraId="0F51C3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BEA6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ReportCharacteristics ::= </w:t>
      </w:r>
      <w:bookmarkStart w:id="454" w:name="_Hlk50711169"/>
      <w:r>
        <w:rPr>
          <w:rFonts w:ascii="Courier New" w:eastAsia="宋体" w:hAnsi="Courier New"/>
          <w:snapToGrid w:val="0"/>
          <w:sz w:val="16"/>
          <w:lang w:eastAsia="ko-KR"/>
        </w:rPr>
        <w:t>BIT STRING (SIZE(32))</w:t>
      </w:r>
      <w:bookmarkEnd w:id="454"/>
    </w:p>
    <w:p w14:paraId="030B75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9982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ReportingPeriodicity ::= ENUMERATED{ms500, ms1000, ms2000, ms5000, ms10000, ...}</w:t>
      </w:r>
    </w:p>
    <w:p w14:paraId="413DB5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66B5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RequestedBandCombinationIndex ::= OCTET STRING</w:t>
      </w:r>
    </w:p>
    <w:p w14:paraId="3A4DB6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54E1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RequestedFeatureSetEntryIndex ::= OCTET STRING</w:t>
      </w:r>
    </w:p>
    <w:p w14:paraId="1D52631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AF3E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RequestedP-MaxFR2 ::= OCTET STRING</w:t>
      </w:r>
    </w:p>
    <w:p w14:paraId="6A0128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8099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Requested-PDCCH-BlindDetectionSCG ::= OCTET STRING</w:t>
      </w:r>
    </w:p>
    <w:p w14:paraId="6589FA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564B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8DE5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RequestedSRSTransmissionCharacteristics ::= SEQUENCE {</w:t>
      </w:r>
    </w:p>
    <w:p w14:paraId="24B19E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numberOfTransmissions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(0..500, ...)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D2ACC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sz w:val="16"/>
          <w:szCs w:val="18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  <w:r>
        <w:rPr>
          <w:rFonts w:ascii="Courier New" w:eastAsia="Times New Roman" w:hAnsi="Courier New" w:cs="Arial"/>
          <w:sz w:val="16"/>
          <w:szCs w:val="18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The IE shall be present if the Resource Type IE is set to “periodic” --</w:t>
      </w:r>
    </w:p>
    <w:p w14:paraId="7DE211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resourceType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ENUMERATED  {periodic, semi-persistent, aperiodic,...},</w:t>
      </w:r>
    </w:p>
    <w:p w14:paraId="64D540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bandwidthSRS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BandwidthSRS,</w:t>
      </w:r>
    </w:p>
    <w:p w14:paraId="641865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sRSResourceSetList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SRSResourceSetList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6F191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sSBInformation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SSBInformation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C623D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RequestedSRSTransmissionCharacteristics-ExtIEs} } OPTIONAL</w:t>
      </w:r>
    </w:p>
    <w:p w14:paraId="6FF08B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271B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49B3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RequestedSRSTransmissionCharacteristics-ExtIEs F1AP-PROTOCOL-EXTENSION ::= {</w:t>
      </w:r>
    </w:p>
    <w:p w14:paraId="2B7864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id-SrsFrequency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 EXTENSION SrsFrequency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44ACFB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3DE3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41C6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5EDA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E46C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RequestType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ENUMERATED {offer, execution, ...}</w:t>
      </w:r>
    </w:p>
    <w:p w14:paraId="792166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7547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ResourceCoordinationEUTRACellInfo ::= SEQUENCE {</w:t>
      </w:r>
    </w:p>
    <w:p w14:paraId="5B41A0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eUTRA-Mode-Info 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  <w:t>EUTRA-Coex-Mode-Info,</w:t>
      </w:r>
    </w:p>
    <w:p w14:paraId="7FC387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eUTRA-</w:t>
      </w:r>
      <w:r>
        <w:rPr>
          <w:rFonts w:ascii="Courier New" w:eastAsia="Times New Roman" w:hAnsi="Courier New"/>
          <w:snapToGrid w:val="0"/>
          <w:sz w:val="16"/>
          <w:lang w:eastAsia="ko-KR"/>
        </w:rPr>
        <w:t>PRACH-Configuration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EUTRA-</w:t>
      </w:r>
      <w:r>
        <w:rPr>
          <w:rFonts w:ascii="Courier New" w:eastAsia="Times New Roman" w:hAnsi="Courier New"/>
          <w:snapToGrid w:val="0"/>
          <w:sz w:val="16"/>
          <w:lang w:eastAsia="ko-KR"/>
        </w:rPr>
        <w:t>PRACH-Configuration,</w:t>
      </w:r>
    </w:p>
    <w:p w14:paraId="0B2029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ResourceCoordinationEUTRACellInfo-ExtIEs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BE7ED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8986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00E4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4A14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ResourceCoordinationEUTRACellInfo-ExtIEs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34073F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{ID id-IgnorePRACHConfiguration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 EXTENSION IgnorePRACHConfiguration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152C71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0D94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5172C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0D53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ResourceCoordinationTransferInformation ::= SEQUENCE {</w:t>
      </w:r>
    </w:p>
    <w:p w14:paraId="1B57E1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meNB-Cell-ID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EUTRA-Cell-ID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63F1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resourceCoordinationEUTRACellInfo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ResourceCoordinationEUTRACellInfo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63383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ResourceCoordinationTransferInformation-ExtIEs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158F4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C9CAE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1D1EA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1A62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ResourceCoordinationTransferInformation-ExtIEs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483B4C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5FEC4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B2C2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D66B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ResourceCoordinationTransferContainer ::= OCTET STRING</w:t>
      </w:r>
    </w:p>
    <w:p w14:paraId="51DC98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CB31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ResourceSetType  ::= CHOICE {</w:t>
      </w:r>
    </w:p>
    <w:p w14:paraId="0C2DC4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ResourceSetTypePeriodic,</w:t>
      </w:r>
    </w:p>
    <w:p w14:paraId="52CA42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semi-persistent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ResourceSetTypeSemi-persistent,</w:t>
      </w:r>
    </w:p>
    <w:p w14:paraId="346C46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aperiodic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ResourceSetTypeAperiodic,</w:t>
      </w:r>
    </w:p>
    <w:p w14:paraId="38D2E4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{{ ResourceSetType-ExtIEs }}</w:t>
      </w:r>
    </w:p>
    <w:p w14:paraId="0DA04F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1AE3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A69C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ResourceSetType-ExtIEs F1AP-PROTOCOL-IES ::= {</w:t>
      </w:r>
    </w:p>
    <w:p w14:paraId="16DACD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131D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F543C6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9E97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ResourceSetTypePeriodic ::= SEQUENCE {</w:t>
      </w:r>
    </w:p>
    <w:p w14:paraId="181D96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ENUMERATED{true, ...},</w:t>
      </w:r>
    </w:p>
    <w:p w14:paraId="42205F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ResourceSetTypePeriodic-ExtIEs}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F0599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DD79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7F3C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ResourceSetTypePeriodic-ExtIEs F1AP-PROTOCOL-EXTENSION ::= {</w:t>
      </w:r>
    </w:p>
    <w:p w14:paraId="4F418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DDBF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1657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3152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ResourceSetTypeSemi-persistent ::= SEQUENCE {</w:t>
      </w:r>
    </w:p>
    <w:p w14:paraId="49281B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semi-persistentSet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ENUMERATED{true, ...},</w:t>
      </w:r>
    </w:p>
    <w:p w14:paraId="22C6C9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ResourceSetTypeSemi-persistent-ExtIEs}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3F3F22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740C5F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9A6FE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ResourceSetTypeSemi-persistent-ExtIEs F1AP-PROTOCOL-EXTENSION ::= {</w:t>
      </w:r>
    </w:p>
    <w:p w14:paraId="368964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FE04E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B36F8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F09B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ResourceSetTypeAperiodic ::= SEQUENCE {</w:t>
      </w:r>
    </w:p>
    <w:p w14:paraId="479177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sRSResourceTrigger-List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INTEGER(1..3),</w:t>
      </w:r>
    </w:p>
    <w:p w14:paraId="32A9A9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slotoffset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INTEGER(0..32),</w:t>
      </w:r>
    </w:p>
    <w:p w14:paraId="31D68D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ResourceSetTypeAperiodic-ExtIEs}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0EEDF1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4D3A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B822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ResourceSetTypeAperiodic-ExtIEs F1AP-PROTOCOL-EXTENSION ::= {</w:t>
      </w:r>
    </w:p>
    <w:p w14:paraId="6D12F0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9FCC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6C1E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E481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RepetitionFactorExtended ::=  ENUMERATED {n3, n5, n6, n7, n8, n10, n12, n14, ...}</w:t>
      </w:r>
    </w:p>
    <w:p w14:paraId="164D6A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RepetitionPeriod ::= INTEGER (0..131071, ...)</w:t>
      </w:r>
    </w:p>
    <w:p w14:paraId="32F6FF3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AA34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ReportingRequestType ::= SEQUENCE {</w:t>
      </w:r>
    </w:p>
    <w:p w14:paraId="44B889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eventType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EventType,</w:t>
      </w:r>
    </w:p>
    <w:p w14:paraId="767CAB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reportingPeriodicityValue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ReportingPeriodicityValue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7D5FB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-- C-ifEventTypeisPeriodic: This IE shall be present if the Event Type IE is set to "periodic" in the Event Type IE.</w:t>
      </w:r>
    </w:p>
    <w:p w14:paraId="5729EE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{ReportingRequestType-ExtIEs}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</w:t>
      </w:r>
    </w:p>
    <w:p w14:paraId="7EBD9D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40E2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32FD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ReportingRequestType-ExtIEs F1AP-PROTOCOL-EXTENSION ::= {</w:t>
      </w:r>
    </w:p>
    <w:p w14:paraId="2634B1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7FFD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1C97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E041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 ::= CHOICE {</w:t>
      </w:r>
    </w:p>
    <w:p w14:paraId="0440DF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ResourceTypePeriodic,</w:t>
      </w:r>
    </w:p>
    <w:p w14:paraId="47D399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semi-persistent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ResourceTypeSemi-persistent,</w:t>
      </w:r>
    </w:p>
    <w:p w14:paraId="1BC595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aperiodic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ResourceTypeAperiodic,</w:t>
      </w:r>
    </w:p>
    <w:p w14:paraId="05FDBA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{{ ResourceType-ExtIEs }}</w:t>
      </w:r>
    </w:p>
    <w:p w14:paraId="71ECD4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9C61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5C45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ResourceType-ExtIEs F1AP-PROTOCOL-IES ::= {</w:t>
      </w:r>
    </w:p>
    <w:p w14:paraId="1DDC57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0EBA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12FF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DCEC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ResourceTypePeriodic ::= SEQUENCE {</w:t>
      </w:r>
    </w:p>
    <w:p w14:paraId="1A6631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D819A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offset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INTEGER(0..2559, ...),</w:t>
      </w:r>
    </w:p>
    <w:p w14:paraId="501009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ResourceTypePeriodic-ExtIEs}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12416D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30BAB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CF3B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ResourceTypePeriodic-ExtIEs F1AP-PROTOCOL-EXTENSION ::= {</w:t>
      </w:r>
    </w:p>
    <w:p w14:paraId="261746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01B5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98E3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65DA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ResourceTypeSemi-persistent ::= SEQUENCE {</w:t>
      </w:r>
    </w:p>
    <w:p w14:paraId="0C6DB8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85AF6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offset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INTEGER(0..2559, ...),</w:t>
      </w:r>
    </w:p>
    <w:p w14:paraId="04B5D0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ResourceTypeSemi-persistent-ExtIEs}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4E1C96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39BAD9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02F30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ResourceTypeSemi-persistent-ExtIEs F1AP-PROTOCOL-EXTENSION ::= {</w:t>
      </w:r>
    </w:p>
    <w:p w14:paraId="3D5E83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DF4FA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3C70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BE4F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ResourceTypeAperiodic ::= SEQUENCE {</w:t>
      </w:r>
    </w:p>
    <w:p w14:paraId="3F0BA5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aperiodicResourceType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ENUMERATED{true, ...},</w:t>
      </w:r>
    </w:p>
    <w:p w14:paraId="3CC62C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ResourceTypeAperiodic-ExtIEs}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19B902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9C677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3993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ResourceTypeAperiodic-ExtIEs F1AP-PROTOCOL-EXTENSION ::= {</w:t>
      </w:r>
    </w:p>
    <w:p w14:paraId="2BD97E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DB01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D4D1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790B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ResourceTypePos ::= CHOICE {</w:t>
      </w:r>
    </w:p>
    <w:p w14:paraId="42B3A8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ResourceTypePeriodicPos,</w:t>
      </w:r>
    </w:p>
    <w:p w14:paraId="015F5E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semi-persistent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ResourceTypeSemi-persistentPos,</w:t>
      </w:r>
    </w:p>
    <w:p w14:paraId="42B708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aperiodic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ResourceTypeAperiodicPos,</w:t>
      </w:r>
    </w:p>
    <w:p w14:paraId="02BD47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{{ ResourceTypePos-ExtIEs }}</w:t>
      </w:r>
    </w:p>
    <w:p w14:paraId="325B78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A2F16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7B1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ResourceTypePos-ExtIEs F1AP-PROTOCOL-IES ::= {</w:t>
      </w:r>
    </w:p>
    <w:p w14:paraId="3D64C6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E0E64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288C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B4D5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ResourceTypePeriodicPos ::= SEQUENCE {</w:t>
      </w:r>
    </w:p>
    <w:p w14:paraId="5B7E76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ENUMERATED{slot1, slot2, slot4, slot5, slot8, slot10, slot16, slot20, slot32, slot40, slot64, slot80, slot160, slot320, slot640, slot1280, slot2560, slot5120, slot10240, slot40960, slot81920, ..., slot128, slot256, slot512, slot20480},</w:t>
      </w:r>
    </w:p>
    <w:p w14:paraId="1DA165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offset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INTEGER(0..81919, ...),</w:t>
      </w:r>
    </w:p>
    <w:p w14:paraId="53B358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ResourceTypePeriodicPos-ExtIEs}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22478E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E2DC3C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BD81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ResourceTypePeriodicPos-ExtIEs F1AP-PROTOCOL-EXTENSION ::= {</w:t>
      </w:r>
    </w:p>
    <w:p w14:paraId="7D2CC9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33F8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DD8C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6D49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ResourceTypeSemi-persistentPos ::= SEQUENCE {</w:t>
      </w:r>
    </w:p>
    <w:p w14:paraId="77B957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ENUMERATED{slot1, slot2, slot4, slot5, slot8, slot10, slot16, slot20, slot32, slot40, slot64, slot80, slot160, slot320, slot640, slot1280, slot2560, slot5120, slot10240, slot40960, slot81920, ..., slot128, slot256, slot512, slot20480},</w:t>
      </w:r>
    </w:p>
    <w:p w14:paraId="1C55D3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offset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INTEGER(0..81919, ...),</w:t>
      </w:r>
    </w:p>
    <w:p w14:paraId="23AFE7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ResourceTypeSemi-persistentPos-ExtIEs}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2E47F0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8D1D0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43CC3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ResourceTypeSemi-persistentPos-ExtIEs F1AP-PROTOCOL-EXTENSION ::= {</w:t>
      </w:r>
    </w:p>
    <w:p w14:paraId="6A37C0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77E148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89D46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4A727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ResourceTypeAperiodicPos ::= SEQUENCE {</w:t>
      </w:r>
    </w:p>
    <w:p w14:paraId="7BA7C7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slotOffset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 (0..32),</w:t>
      </w:r>
    </w:p>
    <w:p w14:paraId="6E955B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ResourceTypeAperiodicPos-ExtIEs}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72E3C3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6C147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FE90E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ResourceTypeAperiodicPos-ExtIEs F1AP-PROTOCOL-EXTENSION ::= {</w:t>
      </w:r>
    </w:p>
    <w:p w14:paraId="0ACBCE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47B07D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8BAD94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32E6C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RLCDuplicationInformation ::= SEQUENCE {</w:t>
      </w:r>
    </w:p>
    <w:p w14:paraId="7701B6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rLCDuplicationStateList 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RLCDuplicationStateList,</w:t>
      </w:r>
    </w:p>
    <w:p w14:paraId="17B152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primaryPathIndication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PrimaryPathIndication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08B52E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{RLCDuplicationInformation-ExtIEs}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</w:t>
      </w:r>
    </w:p>
    <w:p w14:paraId="29C939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27B9BE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BD53F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 xml:space="preserve">RLCDuplicationInformation-ExtIEs 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F1AP-PROTOCOL-EXTENSION ::= {</w:t>
      </w:r>
    </w:p>
    <w:p w14:paraId="5EEE27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717279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B261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523C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RLCDuplicationStateList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(SIZE(1..maxnoofRLCDuplicationState)) OF RLCDuplicationState-Item</w:t>
      </w:r>
    </w:p>
    <w:p w14:paraId="32E3B5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B99B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RLCDuplicationState-Item ::=SEQUENCE {</w:t>
      </w:r>
    </w:p>
    <w:p w14:paraId="3F9AC1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duplicationState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DuplicationState, </w:t>
      </w:r>
    </w:p>
    <w:p w14:paraId="2EF722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{RLCDuplicationState-Item-ExtIEs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A04E5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E05B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2636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F03B3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F787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RLCDuplicationState-Item-ExtIEs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2206EA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6AAC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57C9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E32F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RLCFailureIndication ::= SEQUENCE {</w:t>
      </w:r>
    </w:p>
    <w:p w14:paraId="2592D1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assocatedLCID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LCID,</w:t>
      </w:r>
    </w:p>
    <w:p w14:paraId="0C74AD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{RLCFailureIndication-ExtIEs} } OPTIONAL</w:t>
      </w:r>
    </w:p>
    <w:p w14:paraId="733F2C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99F4C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F426B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RLCFailureIndication-ExtIEs F1AP-PROTOCOL-EXTENSION ::= {</w:t>
      </w:r>
    </w:p>
    <w:p w14:paraId="4225B8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3C2A89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46E07C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D18C8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RLCMode ::= ENUMERATED {</w:t>
      </w:r>
    </w:p>
    <w:p w14:paraId="2ACA3B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rlc-am,</w:t>
      </w:r>
    </w:p>
    <w:p w14:paraId="2B4810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rlc-um-bidirectional,</w:t>
      </w:r>
    </w:p>
    <w:p w14:paraId="06BB5E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lastRenderedPageBreak/>
        <w:tab/>
        <w:t>rlc-um-unidirectional-ul,</w:t>
      </w:r>
    </w:p>
    <w:p w14:paraId="5D2CDB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rlc-um-unidirectional-dl,</w:t>
      </w:r>
    </w:p>
    <w:p w14:paraId="1CE451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7E2456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27E0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E201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RLC-Status ::= SEQUENCE {</w:t>
      </w:r>
    </w:p>
    <w:p w14:paraId="68577A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reestablishment-Indication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Reestablishment-Indication,</w:t>
      </w:r>
    </w:p>
    <w:p w14:paraId="7EF211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RLC-Status-ExtIEs } } OPTIONAL,</w:t>
      </w:r>
    </w:p>
    <w:p w14:paraId="278BA3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2F93B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68905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7572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RLC-Status-ExtIEs F1AP-PROTOCOL-EXTENSION ::= {</w:t>
      </w:r>
    </w:p>
    <w:p w14:paraId="30B97A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6AF68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54E2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91B4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maxnoofRLFReports)) OF RLFReportInformationItem</w:t>
      </w:r>
    </w:p>
    <w:p w14:paraId="49D894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C0A0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RLFReportInformationItem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3CE5E3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nRUERLFReportContainer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NRUERLFReportContainer,</w:t>
      </w:r>
    </w:p>
    <w:p w14:paraId="5A5CC3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uEAssitantIdentifier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C533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RLFReportInformationItem-ExtIEs}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F5AAC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4A37A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9304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1D17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RLFReportInformationItem-ExtIEs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6C28A2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E6F5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6822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12C6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>RIMRSDetectionStatus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rs-detected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rs-disappeared, </w:t>
      </w:r>
      <w:r>
        <w:rPr>
          <w:rFonts w:ascii="Courier New" w:eastAsia="Times New Roman" w:hAnsi="Courier New"/>
          <w:snapToGrid w:val="0"/>
          <w:sz w:val="16"/>
          <w:lang w:eastAsia="ko-KR"/>
        </w:rPr>
        <w:t>...}</w:t>
      </w:r>
    </w:p>
    <w:p w14:paraId="595736F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E42F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RRCContainer ::= OCTET STRING</w:t>
      </w:r>
    </w:p>
    <w:p w14:paraId="2A0E24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9496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RRCContainer-RRCSetupComplete ::= OCTET STRING</w:t>
      </w:r>
    </w:p>
    <w:p w14:paraId="0E6F5FA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B5B4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RRCDeliveryStatus </w:t>
      </w:r>
      <w:r>
        <w:rPr>
          <w:rFonts w:ascii="Courier New" w:eastAsia="Times New Roman" w:hAnsi="Courier New"/>
          <w:sz w:val="16"/>
          <w:lang w:eastAsia="ko-KR"/>
        </w:rPr>
        <w:t>::= SEQUENCE</w:t>
      </w:r>
      <w:r>
        <w:rPr>
          <w:rFonts w:ascii="Courier New" w:eastAsia="Times New Roman" w:hAnsi="Courier New"/>
          <w:sz w:val="16"/>
          <w:lang w:eastAsia="ko-KR"/>
        </w:rPr>
        <w:tab/>
        <w:t>{</w:t>
      </w:r>
    </w:p>
    <w:p w14:paraId="12DD77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delivery-status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PDCP-SN,</w:t>
      </w:r>
    </w:p>
    <w:p w14:paraId="555035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triggering-message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PDCP-SN,</w:t>
      </w:r>
    </w:p>
    <w:p w14:paraId="0126B8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RRCDeliveryStatus-ExtIEs } }</w:t>
      </w:r>
      <w:r>
        <w:rPr>
          <w:rFonts w:ascii="Courier New" w:eastAsia="Times New Roman" w:hAnsi="Courier New"/>
          <w:sz w:val="16"/>
          <w:lang w:eastAsia="ko-KR"/>
        </w:rPr>
        <w:tab/>
        <w:t>OPTIONAL}</w:t>
      </w:r>
    </w:p>
    <w:p w14:paraId="45821F1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EF55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RRCDeliveryStatus-ExtIEs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17A192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C7F20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3FE93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7544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D469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RRCDeliveryStatusRequest </w:t>
      </w:r>
      <w:r>
        <w:rPr>
          <w:rFonts w:ascii="Courier New" w:eastAsia="宋体" w:hAnsi="Courier New"/>
          <w:snapToGrid w:val="0"/>
          <w:sz w:val="16"/>
          <w:lang w:eastAsia="ko-KR"/>
        </w:rPr>
        <w:t>::= ENUMERATED {true, ...}</w:t>
      </w:r>
    </w:p>
    <w:p w14:paraId="00D6E91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B9B2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RRCReconfigurationCompleteIndicator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ENUMERATED {</w:t>
      </w:r>
    </w:p>
    <w:p w14:paraId="220AAE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0EE04E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 ...,</w:t>
      </w:r>
    </w:p>
    <w:p w14:paraId="4E2409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failure</w:t>
      </w:r>
    </w:p>
    <w:p w14:paraId="578EA9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18FAA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54BC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RRC-Version ::= SEQUENCE</w:t>
      </w:r>
      <w:r>
        <w:rPr>
          <w:rFonts w:ascii="Courier New" w:eastAsia="Times New Roman" w:hAnsi="Courier New"/>
          <w:sz w:val="16"/>
          <w:lang w:eastAsia="ko-KR"/>
        </w:rPr>
        <w:tab/>
        <w:t>{</w:t>
      </w:r>
    </w:p>
    <w:p w14:paraId="31D225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latest-RRC-Version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(SIZE(3)),</w:t>
      </w:r>
    </w:p>
    <w:p w14:paraId="65F81C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RRC-Version-ExtIEs 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OPTIONAL}</w:t>
      </w:r>
    </w:p>
    <w:p w14:paraId="7A62434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6BD14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RRC-Version-ExtIEs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EBFB4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id-latest-RRC-Version-Enhanced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 EXTENSION OCTET STRING (SIZE(3))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5B8B8B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73DD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F0B51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3A8D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RoutingID ::= </w:t>
      </w:r>
      <w:r>
        <w:rPr>
          <w:rFonts w:ascii="Courier New" w:eastAsia="宋体" w:hAnsi="Courier New"/>
          <w:snapToGrid w:val="0"/>
          <w:sz w:val="16"/>
          <w:lang w:eastAsia="ko-KR"/>
        </w:rPr>
        <w:t>OCTET STRING</w:t>
      </w:r>
    </w:p>
    <w:p w14:paraId="7148C1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F42F6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ResponseTime ::= SEQUENCE {</w:t>
      </w:r>
    </w:p>
    <w:p w14:paraId="170338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time     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(1..128,...),    </w:t>
      </w:r>
    </w:p>
    <w:p w14:paraId="71A881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timeUnit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{second, ten-seconds, ten-milliseconds,...},</w:t>
      </w:r>
    </w:p>
    <w:p w14:paraId="687EB1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ResponseTime-ExtIEs}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5F79B1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5A9BED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AE2966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1B065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ResponseTime-ExtIEs F1AP-PROTOCOL-EXTENSION ::= {</w:t>
      </w:r>
    </w:p>
    <w:p w14:paraId="773D48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052295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ADF18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BAC06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val="fr-FR" w:eastAsia="zh-CN"/>
        </w:rPr>
      </w:pPr>
      <w:r>
        <w:rPr>
          <w:rFonts w:ascii="Courier New" w:eastAsia="Times New Roman" w:hAnsi="Courier New" w:cs="Courier New"/>
          <w:sz w:val="16"/>
          <w:szCs w:val="22"/>
          <w:lang w:val="fr-FR" w:eastAsia="zh-CN"/>
        </w:rPr>
        <w:t>RxTxT</w:t>
      </w:r>
      <w:r>
        <w:rPr>
          <w:rFonts w:ascii="Courier New" w:eastAsia="Times New Roman" w:hAnsi="Courier New" w:cs="Courier New" w:hint="eastAsia"/>
          <w:sz w:val="16"/>
          <w:szCs w:val="22"/>
          <w:lang w:val="fr-FR" w:eastAsia="zh-CN"/>
        </w:rPr>
        <w:t>imingErrorMargin</w:t>
      </w:r>
      <w:r>
        <w:rPr>
          <w:rFonts w:ascii="Courier New" w:eastAsia="Times New Roman" w:hAnsi="Courier New" w:cs="Courier New"/>
          <w:sz w:val="16"/>
          <w:szCs w:val="22"/>
          <w:lang w:val="fr-FR" w:eastAsia="zh-CN"/>
        </w:rPr>
        <w:t xml:space="preserve"> ::= ENUMERATED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r>
        <w:rPr>
          <w:rFonts w:ascii="Courier New" w:eastAsia="Times New Roman" w:hAnsi="Courier New" w:cs="Courier New"/>
          <w:sz w:val="16"/>
          <w:szCs w:val="22"/>
          <w:lang w:val="fr-FR" w:eastAsia="zh-CN"/>
        </w:rPr>
        <w:t>tc</w:t>
      </w:r>
      <w:r>
        <w:rPr>
          <w:rFonts w:ascii="Courier New" w:eastAsia="Malgun Gothic" w:hAnsi="Courier New" w:cs="Courier New" w:hint="eastAsia"/>
          <w:sz w:val="16"/>
          <w:szCs w:val="22"/>
          <w:lang w:val="fr-FR" w:eastAsia="zh-CN"/>
        </w:rPr>
        <w:t>0dot5</w:t>
      </w:r>
      <w:r>
        <w:rPr>
          <w:rFonts w:ascii="Courier New" w:eastAsia="Times New Roman" w:hAnsi="Courier New" w:cs="Courier New"/>
          <w:sz w:val="16"/>
          <w:szCs w:val="22"/>
          <w:lang w:val="fr-FR" w:eastAsia="zh-CN"/>
        </w:rPr>
        <w:t>, tc1, tc2, tc4, tc8, tc12, tc16, tc20, tc24, tc32, tc40, tc48, tc64, tc80, tc96, tc128, ...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182DF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4D194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S</w:t>
      </w:r>
    </w:p>
    <w:p w14:paraId="5746F6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7457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SCell-FailedtoSetup-Item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025AF9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sCell-ID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NRCGI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, </w:t>
      </w:r>
    </w:p>
    <w:p w14:paraId="77262D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 ,</w:t>
      </w:r>
    </w:p>
    <w:p w14:paraId="0EA427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SCell-FailedtoSetup-ItemExtIEs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4A7A42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4F62D8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E288C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4A8E8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 xml:space="preserve">SCell-FailedtoSetup-ItemExtIEs 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F1AP-PROTOCOL-EXTENSION ::= {</w:t>
      </w:r>
    </w:p>
    <w:p w14:paraId="2EE62D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4F6282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147C0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08BAA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SCell-FailedtoSetupMod-Item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::= SEQUENCE {</w:t>
      </w:r>
    </w:p>
    <w:p w14:paraId="7C0CD5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sCell-ID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NRCGI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, </w:t>
      </w:r>
    </w:p>
    <w:p w14:paraId="136C2B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 ,</w:t>
      </w:r>
    </w:p>
    <w:p w14:paraId="37C5EA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SCell-FailedtoSetupMod-ItemExtIEs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EB7E1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58A6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E707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0A59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SCell-FailedtoSetupMod-ItemExtIEs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601796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3EEFB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3D73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87EB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SCell-ToBeRemoved-Item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1B6C0F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, </w:t>
      </w:r>
    </w:p>
    <w:p w14:paraId="1BA232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SCell-ToBeRemoved-ItemExtIEs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86657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4425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712A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7966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SCell-ToBeRemoved-ItemExtIEs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226E12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B922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207D89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0D34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SCell-ToBeSetup-Item ::= SEQUENCE {</w:t>
      </w:r>
    </w:p>
    <w:p w14:paraId="149D09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679399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SCellIndex, </w:t>
      </w:r>
    </w:p>
    <w:p w14:paraId="246739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sCellULConfigured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CellULConfigured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24E0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SCell-ToBeSetup-ItemExtIEs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CB364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265B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F83DBC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926D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SCell-ToBeSetup-ItemExtIEs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7C753C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zh-CN"/>
        </w:rPr>
        <w:t>,</w:t>
      </w:r>
    </w:p>
    <w:p w14:paraId="389E48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5F70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5C79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AA23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SCell-ToBeSetupMod-Item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14:paraId="7729A9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, </w:t>
      </w:r>
    </w:p>
    <w:p w14:paraId="1455BB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SCellIndex,</w:t>
      </w:r>
    </w:p>
    <w:p w14:paraId="380326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sCellULConfigured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CellULConfigured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BF16B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SCell-ToBeSetupMod-ItemExtIEs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7C5A8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D595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D5CE1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50C3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SCell-ToBeSetupMod-ItemExtIEs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1677D2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z w:val="16"/>
          <w:lang w:eastAsia="ko-KR"/>
        </w:rPr>
        <w:tab/>
        <w:t>}</w:t>
      </w:r>
      <w:r>
        <w:rPr>
          <w:rFonts w:ascii="Courier New" w:eastAsia="Times New Roman" w:hAnsi="Courier New"/>
          <w:sz w:val="16"/>
          <w:lang w:eastAsia="zh-CN"/>
        </w:rPr>
        <w:t>,</w:t>
      </w:r>
    </w:p>
    <w:p w14:paraId="0DDFD0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5E3D76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6E626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64D2C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SCellIndex ::=INTEGER (1..31, ...) </w:t>
      </w:r>
    </w:p>
    <w:p w14:paraId="09BB0F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84BB9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SCGActivationRequest ::= ENUMERATED {activate-scg, deactivate-scg, ...}</w:t>
      </w:r>
    </w:p>
    <w:p w14:paraId="3C1E8C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F800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SCGActivationStatus ::= ENUMERATED {scg-activated, scg-deactivated, ...}</w:t>
      </w:r>
    </w:p>
    <w:p w14:paraId="174806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33C8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SCGIndicator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ENUMERATED{released, ...}</w:t>
      </w:r>
    </w:p>
    <w:p w14:paraId="7AA65B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0E68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>S</w:t>
      </w:r>
      <w:r>
        <w:rPr>
          <w:rFonts w:ascii="Courier New" w:eastAsia="Times New Roman" w:hAnsi="Courier New"/>
          <w:sz w:val="16"/>
          <w:lang w:eastAsia="zh-CN"/>
        </w:rPr>
        <w:t>CS-480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ko-KR"/>
        </w:rPr>
        <w:t>::= INTEGER(0..319)</w:t>
      </w:r>
    </w:p>
    <w:p w14:paraId="52D917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D5D40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>S</w:t>
      </w:r>
      <w:r>
        <w:rPr>
          <w:rFonts w:ascii="Courier New" w:eastAsia="Times New Roman" w:hAnsi="Courier New"/>
          <w:sz w:val="16"/>
          <w:lang w:eastAsia="zh-CN"/>
        </w:rPr>
        <w:t>CS-960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ko-KR"/>
        </w:rPr>
        <w:t>::= INTEGER(0..639)</w:t>
      </w:r>
    </w:p>
    <w:p w14:paraId="2D8BB07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FCD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SCS-SpecificCarrier ::=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841A6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offsetToCarrier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(0..2199,...),</w:t>
      </w:r>
    </w:p>
    <w:p w14:paraId="29AFA5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subcarrierSpacing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{kHz15, kHz30, kHz60, kHz120,..., kHz480, kHz960},</w:t>
      </w:r>
    </w:p>
    <w:p w14:paraId="52693F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carrierBandwidth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(1..275,...),</w:t>
      </w:r>
    </w:p>
    <w:p w14:paraId="2AB31E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SCS-SpecificCarrier-ExtIEs } } OPTIONAL</w:t>
      </w:r>
    </w:p>
    <w:p w14:paraId="34AE8F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B68C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4779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SCS-SpecificCarrier-ExtIEs F1AP-PROTOCOL-EXTENSION ::= {</w:t>
      </w:r>
    </w:p>
    <w:p w14:paraId="4DFB64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05123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C5EE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5C07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SDTBearerConfigurationQueryIndication ::=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</w:p>
    <w:p w14:paraId="74AB13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1FD3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SDTBearerConfigurationInfo ::= SEQUENCE {</w:t>
      </w:r>
    </w:p>
    <w:p w14:paraId="79FB2F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sDTBearerConfig-List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SDTBearerConfig-List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6AA5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SDTBearerConfigurationInfo-ExtIEs } } OPTIONAL</w:t>
      </w:r>
    </w:p>
    <w:p w14:paraId="7A54BE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214A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38C1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SDTBearerConfigurationInfo-ExtIEs F1AP-PROTOCOL-EXTENSION ::= {</w:t>
      </w:r>
    </w:p>
    <w:p w14:paraId="747581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FDF5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BB8E1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C0B9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SDTBearerConfig-List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(SIZE(1..maxnoofSDTBearers)) OF </w:t>
      </w:r>
      <w:r>
        <w:rPr>
          <w:rFonts w:ascii="Courier New" w:eastAsia="Times New Roman" w:hAnsi="Courier New"/>
          <w:sz w:val="16"/>
          <w:lang w:eastAsia="ko-KR"/>
        </w:rPr>
        <w:t>SDTBearerConfig-List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229009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CCE6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SDTBearerConfig-List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 ::= SEQUENCE{</w:t>
      </w:r>
    </w:p>
    <w:p w14:paraId="71AB3E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sDTBearerType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SDTBearerType,</w:t>
      </w:r>
    </w:p>
    <w:p w14:paraId="51927F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sDTRLCBearerConfiguration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SDTRLCBearerConfiguration,</w:t>
      </w:r>
    </w:p>
    <w:p w14:paraId="7C2B62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{{</w:t>
      </w:r>
      <w:r>
        <w:rPr>
          <w:rFonts w:ascii="Courier New" w:eastAsia="Times New Roman" w:hAnsi="Courier New"/>
          <w:sz w:val="16"/>
          <w:lang w:val="fr-FR" w:eastAsia="ko-KR"/>
        </w:rPr>
        <w:t xml:space="preserve"> SDTBearerConfig-List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-Item-ExtIEs}}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276EB0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64BDC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D0AF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SDTBearerConfig-List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-Item-ExtIEs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23F988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6EA6D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7DA6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5C74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SDTBearerType ::= CHOICE {</w:t>
      </w:r>
    </w:p>
    <w:p w14:paraId="72FA74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sRB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SRBID,</w:t>
      </w:r>
    </w:p>
    <w:p w14:paraId="0D5EE3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dRB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DRBID,</w:t>
      </w:r>
    </w:p>
    <w:p w14:paraId="0C5D37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{{ SDTBearerType-ExtIEs }}</w:t>
      </w:r>
    </w:p>
    <w:p w14:paraId="6F30AE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A6E1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38D9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SDTBearerType-ExtIEs F1AP-PROTOCOL-IES ::= {</w:t>
      </w:r>
    </w:p>
    <w:p w14:paraId="69F5BE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9C4E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E780F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E511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sv-SE"/>
        </w:rPr>
      </w:pPr>
      <w:r>
        <w:rPr>
          <w:rFonts w:ascii="Courier New" w:eastAsia="宋体" w:hAnsi="Courier New"/>
          <w:snapToGrid w:val="0"/>
          <w:sz w:val="16"/>
        </w:rPr>
        <w:t>SDT-MAC-PHY-CG-Config</w:t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 xml:space="preserve"> ::= OCTET STRING</w:t>
      </w:r>
    </w:p>
    <w:p w14:paraId="04E112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85B1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SDTInformation ::= SEQUENCE {</w:t>
      </w:r>
    </w:p>
    <w:p w14:paraId="28F4D2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sdtIndicator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455" w:name="_Hlk97485753"/>
      <w:r>
        <w:rPr>
          <w:rFonts w:ascii="Courier New" w:eastAsia="Times New Roman" w:hAnsi="Courier New"/>
          <w:sz w:val="16"/>
          <w:lang w:eastAsia="ko-KR"/>
        </w:rPr>
        <w:t>ENUMERATED {true,...}</w:t>
      </w:r>
      <w:bookmarkEnd w:id="455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32F12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sdtAssistantInformation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456" w:name="_Hlk97485785"/>
      <w:r>
        <w:rPr>
          <w:rFonts w:ascii="Courier New" w:eastAsia="Times New Roman" w:hAnsi="Courier New"/>
          <w:snapToGrid w:val="0"/>
          <w:sz w:val="16"/>
          <w:lang w:eastAsia="ko-KR"/>
        </w:rPr>
        <w:t>ENUMERATED {singlepacket, multiplepackets,...}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  <w:bookmarkEnd w:id="456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E223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SDTInformation-ExtIEs } } OPTIONAL</w:t>
      </w:r>
    </w:p>
    <w:p w14:paraId="318191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2C164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3065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SDTInformation-ExtIEs F1AP-PROTOCOL-EXTENSION ::= {</w:t>
      </w:r>
    </w:p>
    <w:p w14:paraId="3BB8DF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71B2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ADE6F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26B57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SDTRLCBearerConfiguration ::= OCTET STRING</w:t>
      </w:r>
    </w:p>
    <w:p w14:paraId="5AFE63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6C4782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457" w:name="_Hlk105761923"/>
      <w:r>
        <w:rPr>
          <w:rFonts w:ascii="Courier New" w:eastAsia="Times New Roman" w:hAnsi="Courier New"/>
          <w:sz w:val="16"/>
          <w:lang w:eastAsia="ko-KR"/>
        </w:rPr>
        <w:t>SDT-Termination-Request</w:t>
      </w:r>
      <w:bookmarkEnd w:id="457"/>
      <w:r>
        <w:rPr>
          <w:rFonts w:ascii="Courier New" w:eastAsia="Times New Roman" w:hAnsi="Courier New"/>
          <w:sz w:val="16"/>
          <w:lang w:eastAsia="ko-KR"/>
        </w:rPr>
        <w:tab/>
        <w:t>::= ENUMERATED {radio-link-problem, normal, ...}</w:t>
      </w:r>
    </w:p>
    <w:p w14:paraId="0E65FF8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07C8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ABC7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Search-window-information ::= SEQUENCE {</w:t>
      </w:r>
    </w:p>
    <w:p w14:paraId="341474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expectedPropagationDelay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(-3841..3841,...),</w:t>
      </w:r>
    </w:p>
    <w:p w14:paraId="0FC51B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delayUncertainty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(1..246,...),</w:t>
      </w:r>
    </w:p>
    <w:p w14:paraId="17BDCE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Search-window-information-ExtIEs } } OPTIONAL</w:t>
      </w:r>
    </w:p>
    <w:p w14:paraId="679A8C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045F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BE64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Search-window-information-ExtIEs F1AP-PROTOCOL-EXTENSION ::= {</w:t>
      </w:r>
    </w:p>
    <w:p w14:paraId="04174F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0D461A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6E3C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114B9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SerialNumber ::= </w:t>
      </w:r>
      <w:r>
        <w:rPr>
          <w:rFonts w:ascii="Courier New" w:eastAsia="Times New Roman" w:hAnsi="Courier New"/>
          <w:sz w:val="16"/>
          <w:lang w:eastAsia="ko-KR"/>
        </w:rPr>
        <w:t>BIT STRING (SIZE (16))</w:t>
      </w:r>
    </w:p>
    <w:p w14:paraId="131374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5D28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SIBType-PWS ::=INTEGER (6..8, ...)</w:t>
      </w:r>
    </w:p>
    <w:p w14:paraId="4CDA804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57707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SelectedBandCombinationIndex ::= OCTET STRING</w:t>
      </w:r>
    </w:p>
    <w:p w14:paraId="725EAA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C942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SelectedFeatureSetEntryIndex ::= OCTET STRING</w:t>
      </w:r>
    </w:p>
    <w:p w14:paraId="281164E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581C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CG-ConfigInfo ::= OCTET STRING</w:t>
      </w:r>
    </w:p>
    <w:p w14:paraId="554471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D270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kern w:val="2"/>
          <w:sz w:val="16"/>
          <w:szCs w:val="22"/>
          <w:lang w:val="en-US" w:eastAsia="ko-KR"/>
        </w:rPr>
        <w:t>ServCellInfoList</w:t>
      </w:r>
      <w:r>
        <w:rPr>
          <w:rFonts w:ascii="Courier New" w:eastAsia="宋体" w:hAnsi="Courier New"/>
          <w:snapToGrid w:val="0"/>
          <w:kern w:val="2"/>
          <w:sz w:val="16"/>
          <w:szCs w:val="22"/>
          <w:lang w:val="en-US"/>
        </w:rPr>
        <w:t xml:space="preserve"> ::= OCTET STRING</w:t>
      </w:r>
    </w:p>
    <w:p w14:paraId="4D255B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3C4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ServCellIndex ::= INTEGER (0..31, ...)</w:t>
      </w:r>
    </w:p>
    <w:p w14:paraId="7BED3B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1564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ServingCellMO ::= INTEGER (1..64, ...)</w:t>
      </w:r>
    </w:p>
    <w:p w14:paraId="6AC175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BF34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ServingCellMO-List-Item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34562D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servingCellMO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ServingCellMO,</w:t>
      </w:r>
    </w:p>
    <w:p w14:paraId="691B18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sSB-Frequency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(0..3279165),</w:t>
      </w:r>
    </w:p>
    <w:p w14:paraId="4F75B0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ko-KR"/>
        </w:rPr>
        <w:t>ServingCellMO-List-Item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} } OPTIONAL</w:t>
      </w:r>
    </w:p>
    <w:p w14:paraId="710747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572F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B855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ServingCellMO-List-Item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50A430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E9BC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FC95B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0812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ServingCellMO-encoded-in-CGC-List </w:t>
      </w:r>
      <w:r>
        <w:rPr>
          <w:rFonts w:ascii="Courier New" w:eastAsia="Times New Roman" w:hAnsi="Courier New"/>
          <w:sz w:val="16"/>
          <w:lang w:eastAsia="ko-KR"/>
        </w:rPr>
        <w:t xml:space="preserve">::= SEQUENCE (SIZE(1.. maxNrofBWPs)) OF </w:t>
      </w:r>
      <w:r>
        <w:rPr>
          <w:rFonts w:ascii="Courier New" w:eastAsia="Times New Roman" w:hAnsi="Courier New"/>
          <w:snapToGrid w:val="0"/>
          <w:sz w:val="16"/>
          <w:lang w:eastAsia="ko-KR"/>
        </w:rPr>
        <w:t>ServingCellMO-encoded-in-CGC-Item</w:t>
      </w:r>
    </w:p>
    <w:p w14:paraId="13A959A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E07E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ServingCellMO-encoded-in-CGC-Item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5968C9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servingCellMO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ServingCellMO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240544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eastAsia="ko-KR"/>
        </w:rPr>
        <w:t>ServingCellMO-encoded-in-CGC-Item</w:t>
      </w:r>
      <w:r>
        <w:rPr>
          <w:rFonts w:ascii="Courier New" w:eastAsia="Times New Roman" w:hAnsi="Courier New"/>
          <w:sz w:val="16"/>
          <w:lang w:eastAsia="ko-KR"/>
        </w:rPr>
        <w:t>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92A68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AF38F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CD442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1049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ServingCellMO-encoded-in-CGC-Item</w:t>
      </w:r>
      <w:r>
        <w:rPr>
          <w:rFonts w:ascii="Courier New" w:eastAsia="Times New Roman" w:hAnsi="Courier New"/>
          <w:sz w:val="16"/>
          <w:lang w:eastAsia="ko-KR"/>
        </w:rPr>
        <w:t>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09CDCC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2992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E8E4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9B66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Served-Cell-Information ::= SEQUENCE {</w:t>
      </w:r>
    </w:p>
    <w:p w14:paraId="11B60A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</w:t>
      </w:r>
      <w:r>
        <w:rPr>
          <w:rFonts w:ascii="Courier New" w:eastAsia="宋体" w:hAnsi="Courier New"/>
          <w:snapToGrid w:val="0"/>
          <w:sz w:val="16"/>
          <w:lang w:eastAsia="ko-KR"/>
        </w:rPr>
        <w:t>R</w:t>
      </w:r>
      <w:r>
        <w:rPr>
          <w:rFonts w:ascii="Courier New" w:eastAsia="Times New Roman" w:hAnsi="Courier New"/>
          <w:snapToGrid w:val="0"/>
          <w:sz w:val="16"/>
          <w:lang w:eastAsia="ko-KR"/>
        </w:rPr>
        <w:t>CGI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</w:t>
      </w:r>
      <w:r>
        <w:rPr>
          <w:rFonts w:ascii="Courier New" w:eastAsia="宋体" w:hAnsi="Courier New"/>
          <w:snapToGrid w:val="0"/>
          <w:sz w:val="16"/>
          <w:lang w:eastAsia="ko-KR"/>
        </w:rPr>
        <w:t>R</w:t>
      </w:r>
      <w:r>
        <w:rPr>
          <w:rFonts w:ascii="Courier New" w:eastAsia="Times New Roman" w:hAnsi="Courier New"/>
          <w:snapToGrid w:val="0"/>
          <w:sz w:val="16"/>
          <w:lang w:eastAsia="ko-KR"/>
        </w:rPr>
        <w:t>CGI,</w:t>
      </w:r>
    </w:p>
    <w:p w14:paraId="0FAD02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nRP</w:t>
      </w:r>
      <w:r>
        <w:rPr>
          <w:rFonts w:ascii="Courier New" w:eastAsia="Times New Roman" w:hAnsi="Courier New"/>
          <w:snapToGrid w:val="0"/>
          <w:sz w:val="16"/>
          <w:lang w:eastAsia="ko-KR"/>
        </w:rPr>
        <w:t>CI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NR</w:t>
      </w:r>
      <w:r>
        <w:rPr>
          <w:rFonts w:ascii="Courier New" w:eastAsia="Times New Roman" w:hAnsi="Courier New"/>
          <w:snapToGrid w:val="0"/>
          <w:sz w:val="16"/>
          <w:lang w:eastAsia="ko-KR"/>
        </w:rPr>
        <w:t>PCI,</w:t>
      </w:r>
    </w:p>
    <w:p w14:paraId="7B391D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fiveGS-</w:t>
      </w:r>
      <w:r>
        <w:rPr>
          <w:rFonts w:ascii="Courier New" w:eastAsia="宋体" w:hAnsi="Courier New"/>
          <w:snapToGrid w:val="0"/>
          <w:sz w:val="16"/>
          <w:lang w:eastAsia="ko-KR"/>
        </w:rPr>
        <w:t>TAC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FiveGS-</w:t>
      </w:r>
      <w:r>
        <w:rPr>
          <w:rFonts w:ascii="Courier New" w:eastAsia="宋体" w:hAnsi="Courier New"/>
          <w:snapToGrid w:val="0"/>
          <w:sz w:val="16"/>
          <w:lang w:eastAsia="ko-KR"/>
        </w:rPr>
        <w:t>TAC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OPTIONAL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92288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configured-EPS-TAC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Configured-EPS-TAC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CDD13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servedPLMNs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ServedPLMNs-List,</w:t>
      </w:r>
    </w:p>
    <w:p w14:paraId="6852B7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nR-Mode-Info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NR-Mode-Info,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 xml:space="preserve"> </w:t>
      </w:r>
    </w:p>
    <w:p w14:paraId="484557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measurementTimingConfiguration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OCTET STRING,</w:t>
      </w:r>
    </w:p>
    <w:p w14:paraId="2749D4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{Served-Cell-Information-ExtIEs} } OPTIONAL,</w:t>
      </w:r>
    </w:p>
    <w:p w14:paraId="567539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6A1C6D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FA611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101EE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Served-Cell-Information-ExtIEs F1AP-PROTOCOL-EXTENSION ::= {</w:t>
      </w:r>
    </w:p>
    <w:p w14:paraId="4237A6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ab/>
        <w:t>{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 id-RANAC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EXTENSION RANAC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optional }|</w:t>
      </w:r>
    </w:p>
    <w:p w14:paraId="6C0DBD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id-ExtendedServedPLMNs-List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ExtendedServedPLMNs-List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62A01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id-Cell-Direction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Cell-Direction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483B1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id-BPLMN-ID-Info-List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BPLMN-ID-Info-List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B5029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id-Cell-Type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CellType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D4B5D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id-ConfiguredTACIndication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ConfiguredTACIndication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F4675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id-AggressorgNBSetID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AggressorgNBSetID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D1DB5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id-VictimgNBSetID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VictimgNBSetID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7C15F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id-IAB-Info-IAB-DU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IAB-Info-IAB-DU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075EC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id-SSB-PositionsInBurst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SSB-PositionsInBurst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6EF7A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id-NRPRACHConfig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NRPRACHConfig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C4272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 id-</w:t>
      </w:r>
      <w:r>
        <w:rPr>
          <w:rFonts w:ascii="Courier New" w:eastAsia="宋体" w:hAnsi="Courier New"/>
          <w:snapToGrid w:val="0"/>
          <w:sz w:val="16"/>
          <w:lang w:eastAsia="ko-KR"/>
        </w:rPr>
        <w:t>SFN-Offset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宋体" w:hAnsi="Courier New"/>
          <w:snapToGrid w:val="0"/>
          <w:sz w:val="16"/>
          <w:lang w:eastAsia="ko-KR"/>
        </w:rPr>
        <w:t>SFN-Offset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C24FA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 </w:t>
      </w:r>
      <w:r>
        <w:rPr>
          <w:rFonts w:ascii="Courier New" w:eastAsia="Times New Roman" w:hAnsi="Courier New"/>
          <w:sz w:val="16"/>
          <w:lang w:eastAsia="ko-KR"/>
        </w:rPr>
        <w:t>id-NPNBroadcastInformation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CRITICALITY reject </w:t>
      </w:r>
      <w:r>
        <w:rPr>
          <w:rFonts w:ascii="Courier New" w:eastAsia="Times New Roman" w:hAnsi="Courier New"/>
          <w:sz w:val="16"/>
          <w:lang w:eastAsia="ko-KR"/>
        </w:rPr>
        <w:tab/>
        <w:t>EXTENSION NPNBroadcastInformation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</w:t>
      </w:r>
      <w:r>
        <w:rPr>
          <w:rFonts w:ascii="Courier New" w:eastAsia="Times New Roman" w:hAnsi="Courier New" w:hint="eastAsia"/>
          <w:sz w:val="16"/>
          <w:lang w:eastAsia="ko-KR"/>
        </w:rPr>
        <w:t>|</w:t>
      </w:r>
    </w:p>
    <w:p w14:paraId="41ABF6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ID 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id-Supported-MBS-FSA-ID-List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EXTENSION </w:t>
      </w:r>
      <w:r>
        <w:rPr>
          <w:rFonts w:ascii="Courier New" w:eastAsia="Times New Roman" w:hAnsi="Courier New" w:hint="eastAsia"/>
          <w:sz w:val="16"/>
          <w:lang w:eastAsia="zh-CN"/>
        </w:rPr>
        <w:t>Supported-MBS-FSA-ID-List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14:paraId="7D26A2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ID id-Redcap-Bcast-Information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EXTENSION Redcap-Bcast-Information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2F5F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61B9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05F5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A07E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Serving-Cells-List ::= SEQUENCE (SIZE(1..maxnoofServingCells)) OF Serving-Cells-List-Item</w:t>
      </w:r>
    </w:p>
    <w:p w14:paraId="3D19A5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E5E7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Serving-Cells-List-Item ::= SEQUENCE{</w:t>
      </w:r>
    </w:p>
    <w:p w14:paraId="5DDC38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nRCGI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NRCGI,</w:t>
      </w:r>
    </w:p>
    <w:p w14:paraId="647455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iAB-MT-Cell-NA-Resource-Configuration-Mode-Info       IAB-MT-Cell-NA-Resource-Configuration-Mode-Info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E12E5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{{Serving-Cells-List-Item-ExtIEs}}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160515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064C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AADE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Serving-Cells-List-Item-ExtIEs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4E269F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D04A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C295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DBF7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hint="eastAsia"/>
          <w:sz w:val="16"/>
          <w:lang w:eastAsia="zh-CN"/>
        </w:rPr>
        <w:t>Supported-MBS-FSA-ID-List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::= SEQUENCE </w:t>
      </w:r>
      <w:r>
        <w:rPr>
          <w:rFonts w:ascii="Courier New" w:eastAsia="Times New Roman" w:hAnsi="Courier New"/>
          <w:snapToGrid w:val="0"/>
          <w:sz w:val="16"/>
          <w:lang w:eastAsia="ko-KR"/>
        </w:rPr>
        <w:t>(SIZE(1..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maxnoofMBSFSA</w:t>
      </w:r>
      <w:r>
        <w:rPr>
          <w:rFonts w:ascii="Courier New" w:eastAsia="Times New Roman" w:hAnsi="Courier New"/>
          <w:snapToGrid w:val="0"/>
          <w:sz w:val="16"/>
          <w:lang w:eastAsia="zh-CN"/>
        </w:rPr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)) OF </w:t>
      </w:r>
      <w:r>
        <w:rPr>
          <w:rFonts w:ascii="Courier New" w:eastAsia="Times New Roman" w:hAnsi="Courier New" w:hint="eastAsia"/>
          <w:sz w:val="16"/>
          <w:lang w:eastAsia="ko-KR"/>
        </w:rPr>
        <w:t>MBS</w:t>
      </w:r>
      <w:r>
        <w:rPr>
          <w:rFonts w:ascii="Courier New" w:eastAsia="Times New Roman" w:hAnsi="Courier New" w:hint="eastAsia"/>
          <w:sz w:val="16"/>
          <w:lang w:eastAsia="zh-CN"/>
        </w:rPr>
        <w:t>-</w:t>
      </w:r>
      <w:r>
        <w:rPr>
          <w:rFonts w:ascii="Courier New" w:eastAsia="Times New Roman" w:hAnsi="Courier New" w:hint="eastAsia"/>
          <w:sz w:val="16"/>
          <w:lang w:eastAsia="ko-KR"/>
        </w:rPr>
        <w:t>FrequencySelectionArea</w:t>
      </w:r>
      <w:r>
        <w:rPr>
          <w:rFonts w:ascii="Courier New" w:eastAsia="Times New Roman" w:hAnsi="Courier New" w:hint="eastAsia"/>
          <w:sz w:val="16"/>
          <w:lang w:eastAsia="zh-CN"/>
        </w:rPr>
        <w:t>-</w:t>
      </w:r>
      <w:r>
        <w:rPr>
          <w:rFonts w:ascii="Courier New" w:eastAsia="Times New Roman" w:hAnsi="Courier New" w:hint="eastAsia"/>
          <w:sz w:val="16"/>
          <w:lang w:eastAsia="ko-KR"/>
        </w:rPr>
        <w:t>Identity</w:t>
      </w:r>
    </w:p>
    <w:p w14:paraId="23C3E6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D7E7D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hint="eastAsia"/>
          <w:sz w:val="16"/>
          <w:lang w:eastAsia="zh-CN"/>
        </w:rPr>
        <w:t>MBS-FrequencySelectionArea-Identity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OCTET STRING (SIZE(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3</w:t>
      </w:r>
      <w:r>
        <w:rPr>
          <w:rFonts w:ascii="Courier New" w:eastAsia="Times New Roman" w:hAnsi="Courier New"/>
          <w:snapToGrid w:val="0"/>
          <w:sz w:val="16"/>
          <w:lang w:eastAsia="ko-KR"/>
        </w:rPr>
        <w:t>))</w:t>
      </w:r>
    </w:p>
    <w:p w14:paraId="689B66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C175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SFN-Offset ::= SEQUENCE {</w:t>
      </w:r>
    </w:p>
    <w:p w14:paraId="14CCEC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sFN-Time-Offset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BIT STRING (SIZE(24))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86C1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{SFN-Offset-ExtIEs} } OPTIONAL,</w:t>
      </w:r>
    </w:p>
    <w:p w14:paraId="10A6E0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CF72E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C795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C2B8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SFN-Offset-ExtIEs F1AP-PROTOCOL-EXTENSION ::= {</w:t>
      </w:r>
    </w:p>
    <w:p w14:paraId="09371B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19B3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FCE4C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E074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Served-Cells-To-Add-Item ::= SEQUENCE {</w:t>
      </w:r>
    </w:p>
    <w:p w14:paraId="7BD638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served-Cell-Information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Served-Cell-Information,</w:t>
      </w:r>
    </w:p>
    <w:p w14:paraId="644218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gNB-DU-System-Information</w:t>
      </w:r>
      <w:r>
        <w:rPr>
          <w:rFonts w:ascii="Courier New" w:eastAsia="宋体" w:hAnsi="Courier New"/>
          <w:sz w:val="16"/>
          <w:lang w:eastAsia="ko-KR"/>
        </w:rPr>
        <w:tab/>
        <w:t>GNB-DU-System-Information</w:t>
      </w:r>
      <w:r>
        <w:rPr>
          <w:rFonts w:ascii="Courier New" w:eastAsia="宋体" w:hAnsi="Courier New"/>
          <w:sz w:val="16"/>
          <w:lang w:eastAsia="ko-KR"/>
        </w:rPr>
        <w:tab/>
        <w:t xml:space="preserve"> OPTIONAL, </w:t>
      </w:r>
    </w:p>
    <w:p w14:paraId="56B4F7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Served-Cells-To-Add-ItemExtIEs}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77E08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245C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0E538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A660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Served-Cells-To-Add-ItemExtIEs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64CDB9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354E1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A5E551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F400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Served-Cells-To-Delete-Item ::= SEQUENCE {</w:t>
      </w:r>
    </w:p>
    <w:p w14:paraId="4EC0DC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oldNRCGI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57CEFC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Served-Cells-To-Delete-ItemExtIEs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ACC39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B55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0895C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65DC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Served-Cells-To-Delete-ItemExtIEs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54D8C1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A8999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C363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C14C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Served-Cells-To-Modify-Item ::= SEQUENCE {</w:t>
      </w:r>
    </w:p>
    <w:p w14:paraId="6F9EEF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oldNRCGI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3F5441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served-Cell-Information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Served-Cell-Information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1E5CFE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gNB-DU-System-Information</w:t>
      </w:r>
      <w:r>
        <w:rPr>
          <w:rFonts w:ascii="Courier New" w:eastAsia="宋体" w:hAnsi="Courier New"/>
          <w:sz w:val="16"/>
          <w:lang w:eastAsia="ko-KR"/>
        </w:rPr>
        <w:tab/>
        <w:t xml:space="preserve">GNB-DU-System-Information </w:t>
      </w:r>
      <w:r>
        <w:rPr>
          <w:rFonts w:ascii="Courier New" w:eastAsia="宋体" w:hAnsi="Courier New"/>
          <w:sz w:val="16"/>
          <w:lang w:eastAsia="ko-KR"/>
        </w:rPr>
        <w:tab/>
        <w:t>OPTIONAL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70A51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Served-Cells-To-Modify-ItemExtIEs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7E0EE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B2C38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7D26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316D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Served-Cells-To-Modify-ItemExtIEs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093317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1E09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6ACB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0F9E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Served-EUTRA-Cells-Information::= SEQUENCE {</w:t>
      </w:r>
    </w:p>
    <w:p w14:paraId="792EB9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eUTRA-Mode-Info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EUTRA-Mode-Info,</w:t>
      </w:r>
    </w:p>
    <w:p w14:paraId="109CC0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protectedEUTRAResourceIndication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ProtectedEUTRAResourceIndication,</w:t>
      </w:r>
    </w:p>
    <w:p w14:paraId="688B32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{Served-EUTRA-Cell-Information-ExtIEs} } OPTIONAL,</w:t>
      </w:r>
    </w:p>
    <w:p w14:paraId="3F0FE1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4FA0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D4CA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5F96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Served-EUTRA-Cell-Information-ExtIEs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202AD3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EDB4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3F70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B980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Service-State ::= ENUMERATED {</w:t>
      </w:r>
    </w:p>
    <w:p w14:paraId="568F24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in-service,</w:t>
      </w:r>
    </w:p>
    <w:p w14:paraId="4C78D9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out-of-service,</w:t>
      </w:r>
    </w:p>
    <w:p w14:paraId="533581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6A738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82CE0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B42B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Service-Status</w:t>
      </w:r>
      <w:r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76EF37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service-state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Service-State,</w:t>
      </w:r>
    </w:p>
    <w:p w14:paraId="523482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switchingOffOngoing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ENUMERATED {true, ...}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376E9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Service-Status-ExtIEs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3EFBD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F37A4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49CA9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91462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Service-Status-ExtIEs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5E1183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0F0DE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385DE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AAE2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BE93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RelativeTime1900</w:t>
      </w:r>
      <w:r>
        <w:rPr>
          <w:rFonts w:ascii="Courier New" w:eastAsia="Times New Roman" w:hAnsi="Courier New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 xml:space="preserve">::= </w:t>
      </w:r>
      <w:r>
        <w:rPr>
          <w:rFonts w:ascii="Courier New" w:eastAsia="Times New Roman" w:hAnsi="Courier New"/>
          <w:sz w:val="16"/>
          <w:lang w:eastAsia="ko-KR"/>
        </w:rPr>
        <w:tab/>
        <w:t>BIT STRING (SIZE (64))</w:t>
      </w:r>
    </w:p>
    <w:p w14:paraId="2135E54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AA33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ShortDRXCycleLength ::=  ENUMERATED {ms2, ms3, ms4, ms5, ms6, ms7, ms8, ms10, ms14, ms16, ms20, ms30, ms32, ms35, ms40, ms64, ms80, ms128, ms160, ms256, ms320, ms512, ms640, ...}</w:t>
      </w:r>
    </w:p>
    <w:p w14:paraId="3B94289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E5B5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ShortDRXCycleTimer ::= INTEGER (1..16)</w:t>
      </w:r>
    </w:p>
    <w:p w14:paraId="30773D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76DD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SIB1-message ::= OCTET STRING</w:t>
      </w:r>
    </w:p>
    <w:p w14:paraId="100A48A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9148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SIB10-message ::= OCTET STRING</w:t>
      </w:r>
    </w:p>
    <w:p w14:paraId="619E7F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A04D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SIB12-message ::= OCTET STRING</w:t>
      </w:r>
    </w:p>
    <w:p w14:paraId="58B6AE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5CB1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SIB13-message ::= OCTET STRING</w:t>
      </w:r>
    </w:p>
    <w:p w14:paraId="4624DD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49A0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SIB14-message ::= OCTET STRING</w:t>
      </w:r>
    </w:p>
    <w:p w14:paraId="169648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7154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SIB15-message ::= OCTET STRING</w:t>
      </w:r>
    </w:p>
    <w:p w14:paraId="7CB244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E0BEA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SIB17-message ::= OCTET STRING</w:t>
      </w:r>
    </w:p>
    <w:p w14:paraId="0A1E00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179E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SIB20-message ::= OCTET STRING</w:t>
      </w:r>
    </w:p>
    <w:p w14:paraId="713607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DC18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SItype ::= INTEGER (1..32, ...)</w:t>
      </w:r>
    </w:p>
    <w:p w14:paraId="569265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55C9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SItype-List ::= SEQUENCE (SIZE(1.. maxnoofSITypes)) OF SItype-Item</w:t>
      </w:r>
    </w:p>
    <w:p w14:paraId="7B0E8C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300A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SItype-Item ::= SEQUENCE {</w:t>
      </w:r>
    </w:p>
    <w:p w14:paraId="660507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sItype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SItype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6A06F8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SItype-ItemExtIEs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28798A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D329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EAC1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SItype-ItemExtIEs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0CFEDA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810B1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6E79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440C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SibtypetobeupdatedListItem ::= SEQUENCE {</w:t>
      </w:r>
    </w:p>
    <w:p w14:paraId="2D9354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sIBtype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(2..32,...), </w:t>
      </w:r>
    </w:p>
    <w:p w14:paraId="081B3A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sIBmessage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OCTET STRING, </w:t>
      </w:r>
    </w:p>
    <w:p w14:paraId="17ACD7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valueTag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(0..31,...), </w:t>
      </w:r>
    </w:p>
    <w:p w14:paraId="5CDA90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SibtypetobeupdatedListItem-ExtIEs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7DC5B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A310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CC97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E1E5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SibtypetobeupdatedListItem-ExtIEs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3D28ED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id-areaScope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AreaScope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662C94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74711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7C4D3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AC11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SidelinkRelayConfiguration ::= SEQUENCE { </w:t>
      </w:r>
    </w:p>
    <w:p w14:paraId="0F31BE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gNB-DU-UE-F1APIDofRelayUE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GNB-DU-UE-F1AP-ID,</w:t>
      </w:r>
    </w:p>
    <w:p w14:paraId="026626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remoteUELocalID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RemoteUELocalID,</w:t>
      </w:r>
    </w:p>
    <w:p w14:paraId="23ECE6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en-GB"/>
        </w:rPr>
        <w:tab/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idelinkConfigurationContainer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SidelinkConfigurationContainer</w:t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  <w:t>OPTIONAL,</w:t>
      </w:r>
    </w:p>
    <w:p w14:paraId="52664C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ab/>
        <w:t>iE-Extensions</w:t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  <w:t>ProtocolExtensionContainer { { SidelinkRelayConfiguration-ExtIEs } }</w:t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  <w:t>OPTIONAL,</w:t>
      </w:r>
    </w:p>
    <w:p w14:paraId="398F04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ab/>
        <w:t>...</w:t>
      </w:r>
    </w:p>
    <w:p w14:paraId="3EB096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179192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6A9BF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SidelinkRelayConfiguration-ExtIEs</w:t>
      </w:r>
      <w:r>
        <w:rPr>
          <w:rFonts w:ascii="Courier New" w:eastAsia="Times New Roman" w:hAnsi="Courier New"/>
          <w:sz w:val="16"/>
          <w:lang w:eastAsia="en-GB"/>
        </w:rPr>
        <w:tab/>
        <w:t>F1AP-PROTOCOL-EXTENSION ::= {</w:t>
      </w:r>
    </w:p>
    <w:p w14:paraId="79245B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ab/>
        <w:t>...</w:t>
      </w:r>
    </w:p>
    <w:p w14:paraId="02DDF5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18189C1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29B1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969E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SidelinkConfigurationContainer ::= OCTET STRING</w:t>
      </w:r>
    </w:p>
    <w:p w14:paraId="3A4B61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EC3E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SLDRBID ::= INTEGER (1..512, ...)</w:t>
      </w:r>
    </w:p>
    <w:p w14:paraId="1A1D911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5315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SLDRBInformation ::= SEQUENCE {</w:t>
      </w:r>
    </w:p>
    <w:p w14:paraId="3D694D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sLDRB-QoS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PC5QoSParameters,</w:t>
      </w:r>
    </w:p>
    <w:p w14:paraId="0BE1AB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flowsMappedToSLDRB-List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FlowsMappedToSLDRB-List,</w:t>
      </w:r>
    </w:p>
    <w:p w14:paraId="6B8380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F530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F547D3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53B7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SLDRBs-FailedToBeModified-Item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21A785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32CBA3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495EBE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SLDRBs-FailedToBeModified-ItemExtIEs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52AE12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AFC22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B85D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SLDRBs-FailedToBeModified-ItemExtIEs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7CD8D4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6526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7A5B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213B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SLDRBs-FailedToBeSetup-Item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76F7E1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1E90F1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398FF3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SLDRBs-FailedToBeSetup-ItemExtIEs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628365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E42C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8947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SLDRBs-FailedToBeSetup-ItemExtIEs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1678E9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A7F9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1D0F7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E7AE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SLDRBs-FailedToBeSetupMod-Item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26122C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223D16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 ,</w:t>
      </w:r>
    </w:p>
    <w:p w14:paraId="1C96D1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SLDRBs-FailedToBeSetupMod-ItemExtIEs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60E191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9472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019C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SLDRBs-FailedToBeSetupMod-ItemExtIEs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12EAAD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FFEFB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0A5F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FDFC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6B971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234AE6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SLDRBs-Modified-ItemExtIEs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0B7398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AAB0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4EE0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SLDRBs-Modified-ItemExtIEs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4C086C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A3122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A08E4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38C6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SLDRBs-ModifiedConf-Item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672F11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13B92E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SLDRBs-ModifiedConf-ItemExtIEs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4230C3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CD40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E4E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SLDRBs-ModifiedConf-ItemExtIEs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75576E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63BEB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BF00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908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SLDRBs-Required-ToBeModified-Item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615D8F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5D5CF1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SLDRBs-Required-ToBeModified-ItemExtIEs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51ABA0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2776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EA8E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SLDRBs-Required-ToBeModified-ItemExtIEs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7567A4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42A09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BC84D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6363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SLDRBs-Required-ToBeReleased-Item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5DDD8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3ABA25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SLDRBs-Required-ToBeReleased-ItemExtIEs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124687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D36E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49C2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SLDRBs-Required-ToBeReleased-ItemExtIEs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70A774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256B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D8DF9B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B19C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SLDRBs-Setup-Item ::= SEQUENCE {</w:t>
      </w:r>
    </w:p>
    <w:p w14:paraId="4ADA1F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2CE7D0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SLDRBs-Setup-ItemExtIEs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544071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755D3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9E38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SLDRBs-Setup-ItemExtIEs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4AFD74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66ED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AF6B4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B366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SLDRBs-SetupMod-Item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286573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571ED4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SLDRBs-SetupMod-ItemExtIEs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54BAB4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B3CC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AD23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SLDRBs-SetupMod-ItemExtIEs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0A24C7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0133A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CC59C6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0EFC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SLDRBs-ToBeModified-Item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4DFE90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39E9C5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sLDRBInformation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SLDRBInformation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5845CE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rLCMode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RLCMode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091435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SLDRBs-ToBeModified-ItemExtIEs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75923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A9FA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FFFA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SLDRBs-ToBeModified-ItemExtIEs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073AEE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7AD4D0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61A1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7D52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SLDRBs-ToBeReleased-Item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47C304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1F998B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SLDRBs-ToBeReleased-ItemExtIEs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09B83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14BB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6386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SLDRBs-ToBeReleased-ItemExtIEs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742D54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9FFEF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860A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4AC2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SLDRBs-ToBeSetup-Item ::= SEQUENCE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626C0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37ACD8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sLDRBInformation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SLDRBInformation,</w:t>
      </w:r>
    </w:p>
    <w:p w14:paraId="7D0A5B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rLCMode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RLCMode, </w:t>
      </w:r>
    </w:p>
    <w:p w14:paraId="116AFC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075A8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SLDRBs-ToBeSetup-ItemExtIEs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4CDD5E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7061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4E5D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SLDRBs-ToBeSetup-ItemExtIEs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7E5D9F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B6ED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BE5A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ACDC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SLDRBs-ToBeSetupMod-Item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2B970F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5D3F62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sLDRBInformation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SLDRBInformation,</w:t>
      </w:r>
    </w:p>
    <w:p w14:paraId="63B6F3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rLCMode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RLCMode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7CAF41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SLDRBs-ToBeSetupMod-ItemExtIEs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6A6F31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46C10E9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7595C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SLDRBs-ToBeSetupMod-ItemExtIEs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F1AP-PROTOCOL-EXTENSION ::= {</w:t>
      </w:r>
    </w:p>
    <w:p w14:paraId="3A2C09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66BC9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020C0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820B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SLDRXCycleList ::= SEQUENCE (SIZE(1.. maxnoofSLdestinations)) OF SLDRXCycleItem</w:t>
      </w:r>
    </w:p>
    <w:p w14:paraId="5F0036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SLDRXCycleItem ::= SEQUENCE {</w:t>
      </w:r>
    </w:p>
    <w:p w14:paraId="2641F4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rXUEID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(SIZE(24)),</w:t>
      </w:r>
    </w:p>
    <w:p w14:paraId="4B4A5F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sLDRXInformation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SLDRXInformation,    </w:t>
      </w:r>
    </w:p>
    <w:p w14:paraId="7F50A8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SLDRXCycleItem-ExtIEs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5462D6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EC414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34C918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7735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SLDRXCycleItem-ExtIEs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0739BF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86DE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A1C01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7A38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SLDRXInformation    ::= CHOICE {</w:t>
      </w:r>
    </w:p>
    <w:p w14:paraId="7EDDEA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sLDRXCycle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SLDRXCycleLength,</w:t>
      </w:r>
    </w:p>
    <w:p w14:paraId="2279B7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nosLDRX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SLDRXConfigurationIndicator,</w:t>
      </w:r>
    </w:p>
    <w:p w14:paraId="328EAB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 { SLDRXInformation-ExtIEs} }</w:t>
      </w:r>
    </w:p>
    <w:p w14:paraId="26623C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B04B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5A1F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SLDRXCycleLength ::= ENUMERATED{ms10, ms20, ms32, ms40, ms60, ms64, ms70, ms80, ms128, ms160, ms256, ms320, ms512, ms640, ms1024, ms1280, ms2048, ms2560, ms5120, ms10240, ...}</w:t>
      </w:r>
    </w:p>
    <w:p w14:paraId="33855A4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E5D6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SLDRXConfigurationIndicator ::= ENUMERATED{ release, ...}</w:t>
      </w:r>
    </w:p>
    <w:p w14:paraId="1562AB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5AB7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416D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SLDRXInformation-ExtIEs F1AP-PROTOCOL-IES ::= {</w:t>
      </w:r>
    </w:p>
    <w:p w14:paraId="5D0BEA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380E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95E7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CD5F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SL-PHY-MAC-RLC-Config ::= OCTET STRING</w:t>
      </w:r>
    </w:p>
    <w:p w14:paraId="38D379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D88D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SL-RLC-ChannelToAddModList::= OCTET STRING</w:t>
      </w:r>
    </w:p>
    <w:p w14:paraId="45B9E2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44C1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SL-ConfigDedicatedEUTRA-Info ::= OCTET STRING</w:t>
      </w:r>
    </w:p>
    <w:p w14:paraId="73B94B5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8C3F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SliceAvailableCapacity ::= SEQUENCE {</w:t>
      </w:r>
    </w:p>
    <w:p w14:paraId="6D734E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sliceAvailableCapacityList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SliceAvailableCapacityList,</w:t>
      </w:r>
    </w:p>
    <w:p w14:paraId="7B9FF3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SliceAvailableCapacity-ExtIEs} } OPTIONAL</w:t>
      </w:r>
    </w:p>
    <w:p w14:paraId="425190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2CB5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4D35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SliceAvailableCapacity-ExtIEs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41026E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552AF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1537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0180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SliceAvailableCapacityList ::= SEQUENCE (SIZE(1.. maxnoofBPLMNsNR)) OF SliceAvailableCapacityItem</w:t>
      </w:r>
    </w:p>
    <w:p w14:paraId="79A9C6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358B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SliceAvailableCapacityItem ::= SEQUENCE {</w:t>
      </w:r>
    </w:p>
    <w:p w14:paraId="7E3530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pLMNIdentity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PLMN-Identity, </w:t>
      </w:r>
    </w:p>
    <w:p w14:paraId="598F7C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sNSSAIAvailableCapacity-List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SNSSAIAvailableCapacity-List,</w:t>
      </w:r>
    </w:p>
    <w:p w14:paraId="70A045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SliceAvailableCapacityItem-ExtIEs} } OPTIONAL</w:t>
      </w:r>
    </w:p>
    <w:p w14:paraId="4F9919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679D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FEF8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SliceAvailableCapacityItem-ExtIEs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447E9F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AD71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F14B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DE16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SNSSAIAvailableCapacity-List ::= SEQUENCE (SIZE(1.. maxnoofSliceItems)) OF SNSSAIAvailableCapacity-Item</w:t>
      </w:r>
    </w:p>
    <w:p w14:paraId="7A17D09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A94A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SNSSAIAvailableCapacity-Item ::= SEQUENCE {</w:t>
      </w:r>
    </w:p>
    <w:p w14:paraId="3FAD4B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14:paraId="762DDE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sliceAvailableCapacityValueDownlink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(0..100)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58BDAA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sliceAvailableCapacityValueUplink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(0..100)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3238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SNSSAIAvailableCapacity-Item-ExtIEs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44B9D6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5993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8310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SNSSAIAvailableCapacity-Item-ExtIEs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3229DC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F91C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BA01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EA86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 xml:space="preserve">SliceRadioResourceStatus ::= SEQUENCE </w:t>
      </w:r>
      <w:r>
        <w:rPr>
          <w:rFonts w:ascii="Courier New" w:eastAsia="宋体" w:hAnsi="Courier New"/>
          <w:sz w:val="16"/>
          <w:lang w:eastAsia="ko-KR"/>
        </w:rPr>
        <w:t>{</w:t>
      </w:r>
    </w:p>
    <w:p w14:paraId="6B2FE1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</w:t>
      </w:r>
      <w:r>
        <w:rPr>
          <w:rFonts w:ascii="Courier New" w:eastAsia="Times New Roman" w:hAnsi="Courier New"/>
          <w:sz w:val="16"/>
          <w:lang w:eastAsia="zh-CN"/>
        </w:rPr>
        <w:t>liceRadioResourceStatus</w:t>
      </w:r>
      <w:r>
        <w:rPr>
          <w:rFonts w:ascii="Courier New" w:eastAsia="Times New Roman" w:hAnsi="Courier New"/>
          <w:sz w:val="16"/>
          <w:lang w:eastAsia="zh-CN"/>
        </w:rPr>
        <w:tab/>
        <w:t>SliceRadioResourceStatus-List,</w:t>
      </w:r>
    </w:p>
    <w:p w14:paraId="26FC82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zh-CN"/>
        </w:rPr>
        <w:t>SliceRadioResourceStatus</w:t>
      </w:r>
      <w:r>
        <w:rPr>
          <w:rFonts w:ascii="Courier New" w:eastAsia="宋体" w:hAnsi="Courier New"/>
          <w:sz w:val="16"/>
          <w:lang w:eastAsia="ko-KR"/>
        </w:rPr>
        <w:t>-ExtIEs} } OPTIONAL</w:t>
      </w:r>
    </w:p>
    <w:p w14:paraId="40392D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C9167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14DA0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>SliceRadioResourceStatus</w:t>
      </w:r>
      <w:r>
        <w:rPr>
          <w:rFonts w:ascii="Courier New" w:eastAsia="宋体" w:hAnsi="Courier New"/>
          <w:sz w:val="16"/>
          <w:lang w:eastAsia="ko-KR"/>
        </w:rPr>
        <w:t xml:space="preserve">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3A163C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224D2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9ACB9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25E72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C6756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 xml:space="preserve">SliceRadioResourceStatus-List </w:t>
      </w:r>
      <w:r>
        <w:rPr>
          <w:rFonts w:ascii="Courier New" w:eastAsia="宋体" w:hAnsi="Courier New"/>
          <w:sz w:val="16"/>
          <w:lang w:eastAsia="ko-KR"/>
        </w:rPr>
        <w:t xml:space="preserve">::= SEQUENCE (SIZE(1..maxnoofBPLMNsNR)) OF </w:t>
      </w:r>
      <w:r>
        <w:rPr>
          <w:rFonts w:ascii="Courier New" w:eastAsia="Times New Roman" w:hAnsi="Courier New"/>
          <w:sz w:val="16"/>
          <w:lang w:eastAsia="zh-CN"/>
        </w:rPr>
        <w:t>SliceRadioResourceStatus-Item</w:t>
      </w:r>
    </w:p>
    <w:p w14:paraId="73669F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2FE7E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SliceRadioResourceStatus-Item::= SEQUENCE {</w:t>
      </w:r>
    </w:p>
    <w:p w14:paraId="3842EC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pLMNIdentity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PLMN-Identity, </w:t>
      </w:r>
    </w:p>
    <w:p w14:paraId="7A849D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sNSSAIRadioResourceStatus-List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SNSSAIRadioResourceStatus-List,</w:t>
      </w:r>
    </w:p>
    <w:p w14:paraId="4CAB01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SliceRadioResourceStatus-Item-ExtIEs} } OPTIONAL</w:t>
      </w:r>
    </w:p>
    <w:p w14:paraId="5764C6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00E5F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267F5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SliceRadioResourceStatus-Item-ExtIEs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79471F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88579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38907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F2B5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SNSSAIRadioResourceStatus-List ::= SEQUENCE (SIZE(1.. maxnoofSliceItems)) OF SNSSAIRadioResourceStatus-Item</w:t>
      </w:r>
    </w:p>
    <w:p w14:paraId="7C1FAD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5FD2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SNSSAIRadioResourceStatus-Item ::= SEQUENCE {</w:t>
      </w:r>
    </w:p>
    <w:p w14:paraId="051114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14:paraId="7B55D2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NSSAIdl</w:t>
      </w:r>
      <w:r>
        <w:rPr>
          <w:rFonts w:ascii="Courier New" w:eastAsia="宋体" w:hAnsi="Courier New"/>
          <w:sz w:val="16"/>
          <w:lang w:eastAsia="ko-KR"/>
        </w:rPr>
        <w:t>GBRPRBusage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266B27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NSSAIul</w:t>
      </w:r>
      <w:r>
        <w:rPr>
          <w:rFonts w:ascii="Courier New" w:eastAsia="宋体" w:hAnsi="Courier New"/>
          <w:sz w:val="16"/>
          <w:lang w:eastAsia="ko-KR"/>
        </w:rPr>
        <w:t>GBRPRBusage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77DD58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NSSAIdlN</w:t>
      </w:r>
      <w:r>
        <w:rPr>
          <w:rFonts w:ascii="Courier New" w:eastAsia="宋体" w:hAnsi="Courier New"/>
          <w:sz w:val="16"/>
          <w:lang w:eastAsia="ko-KR"/>
        </w:rPr>
        <w:t>onGBRPRBusage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01AB86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NSSAIul</w:t>
      </w:r>
      <w:r>
        <w:rPr>
          <w:rFonts w:ascii="Courier New" w:eastAsia="宋体" w:hAnsi="Courier New"/>
          <w:sz w:val="16"/>
          <w:lang w:eastAsia="ko-KR"/>
        </w:rPr>
        <w:t>NonGBRPRBusage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2C4742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NSSAIdlTotalPRBallocation</w:t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44DDF6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</w:t>
      </w:r>
      <w:r>
        <w:rPr>
          <w:rFonts w:ascii="Courier New" w:eastAsia="Times New Roman" w:hAnsi="Courier New"/>
          <w:snapToGrid w:val="0"/>
          <w:sz w:val="16"/>
          <w:lang w:eastAsia="ko-KR"/>
        </w:rPr>
        <w:t>NSSAIulTotalPRBallocation</w:t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1251FC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SNSSAIRadioResourceStatus-Item-ExtIEs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6E4BC9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8DE41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73DD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SNSSAIRadioResourceStatus-Item-ExtIEs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6A16E2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F1F6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F90633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3B53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SliceSupportList ::= SEQUENCE (SIZE(1.. maxnoofSliceItems)) OF SliceSupportItem</w:t>
      </w:r>
    </w:p>
    <w:p w14:paraId="3C0049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0B87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SliceSupportItem ::= SEQUENCE {</w:t>
      </w:r>
    </w:p>
    <w:p w14:paraId="3F59DF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sNSSAI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SNSSAI,</w:t>
      </w:r>
    </w:p>
    <w:p w14:paraId="75E55B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SliceSupportItem-ExtIEs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7AF76E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56D2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CDED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SliceSupportItem-ExtIEs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491922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4769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A744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EA2D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SliceToReportList ::= SEQUENCE (SIZE(1.. maxnoofBPLMNsNR)) OF SliceToReportItem</w:t>
      </w:r>
    </w:p>
    <w:p w14:paraId="03D0B60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E503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SliceToReportItem ::= SEQUENCE {</w:t>
      </w:r>
    </w:p>
    <w:p w14:paraId="04CD3C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pLMNIdentity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PLMN-Identity, </w:t>
      </w:r>
    </w:p>
    <w:p w14:paraId="509803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SNSSAI-list,</w:t>
      </w:r>
    </w:p>
    <w:p w14:paraId="72C554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SliceToReportItem-ExtIEs} } OPTIONAL</w:t>
      </w:r>
    </w:p>
    <w:p w14:paraId="173F3E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3B4D5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13B2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 xml:space="preserve">SliceToReportItem-ExtIEs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44BFC1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B5F35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96ED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3310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SlotNumber ::= INTEGER (0..79)</w:t>
      </w:r>
    </w:p>
    <w:p w14:paraId="450B7D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E8A9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SNSSAI-list ::= SEQUENCE (SIZE(1.. maxnoofSliceItems)) OF SNSSAI-Item</w:t>
      </w:r>
    </w:p>
    <w:p w14:paraId="4CB2FDC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BDC3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SNSSAI-Item ::= SEQUENCE {</w:t>
      </w:r>
    </w:p>
    <w:p w14:paraId="5009D4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sNSSAI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SNSSAI,</w:t>
      </w:r>
    </w:p>
    <w:p w14:paraId="2429A2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SNSSAI-Item-ExtIEs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6C3F0E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A1D591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F081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SNSSAI-Item-ExtIEs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3FB748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72EF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4C51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DE1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Slot-Configuration-List ::= SEQUENCE (SIZE(1.. maxnoofslots)) OF Slot-Configuration-Item</w:t>
      </w:r>
    </w:p>
    <w:p w14:paraId="1FF0F7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5835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Slot-Configuration-Item ::= SEQUENCE {</w:t>
      </w:r>
    </w:p>
    <w:p w14:paraId="250F05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slotIndex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(0..5119, ...),</w:t>
      </w:r>
    </w:p>
    <w:p w14:paraId="4C551A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symbolAllocInSlot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SymbolAllocInSlot,</w:t>
      </w:r>
    </w:p>
    <w:p w14:paraId="77DE4C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Slot-Configuration-ItemExtIEs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26286B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A8CB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9A84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Slot-Configuration-ItemExtIEs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3FE7E4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23E7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26BE5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5C02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D218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SNSSAI ::= SEQUENCE {</w:t>
      </w:r>
    </w:p>
    <w:p w14:paraId="6B14EB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(SIZE(1)),</w:t>
      </w:r>
    </w:p>
    <w:p w14:paraId="1CA448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OCTET STRING (SIZE(3))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6578F3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SNSSAI-ExtIEs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6C13D6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00DA9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72537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SNSSAI-ExtIEs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F1AP-PROTOCOL-EXTENSION ::= {</w:t>
      </w:r>
    </w:p>
    <w:p w14:paraId="29DCA5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10C8CA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01FFF4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346B9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SpatialDirectionInformation</w:t>
      </w:r>
      <w:r>
        <w:rPr>
          <w:rFonts w:ascii="Courier New" w:eastAsia="Times New Roman" w:hAnsi="Courier New"/>
          <w:sz w:val="16"/>
          <w:lang w:val="fr-FR" w:eastAsia="zh-CN"/>
        </w:rPr>
        <w:t xml:space="preserve"> </w:t>
      </w:r>
      <w:r>
        <w:rPr>
          <w:rFonts w:ascii="Courier New" w:eastAsia="Times New Roman" w:hAnsi="Courier New"/>
          <w:sz w:val="16"/>
          <w:lang w:val="fr-FR" w:eastAsia="ko-KR"/>
        </w:rPr>
        <w:t>::= SEQUENCE {</w:t>
      </w:r>
    </w:p>
    <w:p w14:paraId="5B41F0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nR-PRSBeamInformation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NR-PRSBeamInformation,</w:t>
      </w:r>
    </w:p>
    <w:p w14:paraId="0BC420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SpatialDirectionInformation</w:t>
      </w:r>
      <w:r>
        <w:rPr>
          <w:rFonts w:ascii="Courier New" w:eastAsia="Times New Roman" w:hAnsi="Courier New"/>
          <w:sz w:val="16"/>
          <w:lang w:val="fr-FR" w:eastAsia="ko-KR"/>
        </w:rPr>
        <w:t>-ExtIEs } } OPTIONAL</w:t>
      </w:r>
    </w:p>
    <w:p w14:paraId="7E1E5E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6E27DC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0A31C9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SpatialDirectionInformation</w:t>
      </w:r>
      <w:r>
        <w:rPr>
          <w:rFonts w:ascii="Courier New" w:eastAsia="Times New Roman" w:hAnsi="Courier New"/>
          <w:sz w:val="16"/>
          <w:lang w:val="fr-FR" w:eastAsia="ko-KR"/>
        </w:rPr>
        <w:t xml:space="preserve">-ExtIEs </w:t>
      </w: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>F1AP</w:t>
      </w:r>
      <w:r>
        <w:rPr>
          <w:rFonts w:ascii="Courier New" w:eastAsia="Times New Roman" w:hAnsi="Courier New"/>
          <w:sz w:val="16"/>
          <w:lang w:val="fr-FR" w:eastAsia="ko-KR"/>
        </w:rPr>
        <w:t>-PROTOCOL-EXTENSION ::= {</w:t>
      </w:r>
    </w:p>
    <w:p w14:paraId="32FAA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5416A5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03E1AC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3B351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SpatialRelationInfo ::= SEQUENCE {</w:t>
      </w:r>
    </w:p>
    <w:p w14:paraId="114FE9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spatialRelationforResourceID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SpatialRelationforResourceID,</w:t>
      </w:r>
    </w:p>
    <w:p w14:paraId="41AE73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{SpatialRelationInfo-ExtIEs}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5C861C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FFE7F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16B91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>SpatialRelationInfo-ExtIEs F1AP-PROTOCOL-EXTENSION ::= {</w:t>
      </w:r>
    </w:p>
    <w:p w14:paraId="16B4F7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7906A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648D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9996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SpatialRelationforResourceID ::= SEQUENCE (SIZE(1..maxnoofSpatialRelations)) OF SpatialRelationforResourceIDItem</w:t>
      </w:r>
    </w:p>
    <w:p w14:paraId="25241E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AE79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SpatialRelationforResourceIDItem ::= SEQUENCE {</w:t>
      </w:r>
    </w:p>
    <w:p w14:paraId="4168E3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referenceSignal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ReferenceSignal,</w:t>
      </w:r>
    </w:p>
    <w:p w14:paraId="6FDAD5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{SpatialRelationforResourceIDItem-ExtIEs}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393FFA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86B1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57E3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SpatialRelationforResourceIDItem-ExtIEs F1AP-PROTOCOL-EXTENSION ::= {</w:t>
      </w:r>
    </w:p>
    <w:p w14:paraId="3EBF39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0837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B356D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AF12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SpatialRelationPerSRSResource ::= SEQUENCE {</w:t>
      </w:r>
    </w:p>
    <w:p w14:paraId="767583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spatialRelationPer</w:t>
      </w:r>
      <w:r>
        <w:rPr>
          <w:rFonts w:ascii="Courier New" w:eastAsia="等线" w:hAnsi="Courier New"/>
          <w:snapToGrid w:val="0"/>
          <w:sz w:val="16"/>
          <w:lang w:eastAsia="zh-CN"/>
        </w:rPr>
        <w:t>S</w:t>
      </w:r>
      <w:r>
        <w:rPr>
          <w:rFonts w:ascii="Courier New" w:eastAsia="等线" w:hAnsi="Courier New"/>
          <w:snapToGrid w:val="0"/>
          <w:sz w:val="16"/>
          <w:lang w:eastAsia="ko-KR"/>
        </w:rPr>
        <w:t>RSResource-List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SpatialRelationPer</w:t>
      </w:r>
      <w:r>
        <w:rPr>
          <w:rFonts w:ascii="Courier New" w:eastAsia="等线" w:hAnsi="Courier New"/>
          <w:snapToGrid w:val="0"/>
          <w:sz w:val="16"/>
          <w:lang w:eastAsia="zh-CN"/>
        </w:rPr>
        <w:t>S</w:t>
      </w:r>
      <w:r>
        <w:rPr>
          <w:rFonts w:ascii="Courier New" w:eastAsia="等线" w:hAnsi="Courier New"/>
          <w:snapToGrid w:val="0"/>
          <w:sz w:val="16"/>
          <w:lang w:eastAsia="ko-KR"/>
        </w:rPr>
        <w:t>RSResource-List,</w:t>
      </w:r>
    </w:p>
    <w:p w14:paraId="1532A1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ProtocolExtensionContainer { { SpatialRelationPerSRSResource-ExtIEs} }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OPTIONAL,</w:t>
      </w:r>
    </w:p>
    <w:p w14:paraId="527B17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...</w:t>
      </w:r>
    </w:p>
    <w:p w14:paraId="574092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}</w:t>
      </w:r>
    </w:p>
    <w:p w14:paraId="633BDA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</w:p>
    <w:p w14:paraId="0A4C26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SpatialRelationPerSRSResource-ExtIEs F1AP-PROTOCOL-EXTENSION ::= {</w:t>
      </w:r>
    </w:p>
    <w:p w14:paraId="265F5E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...</w:t>
      </w:r>
    </w:p>
    <w:p w14:paraId="33C411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}</w:t>
      </w:r>
    </w:p>
    <w:p w14:paraId="03E3E6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</w:p>
    <w:p w14:paraId="590DFC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SpatialRelationPer</w:t>
      </w:r>
      <w:r>
        <w:rPr>
          <w:rFonts w:ascii="Courier New" w:eastAsia="等线" w:hAnsi="Courier New"/>
          <w:snapToGrid w:val="0"/>
          <w:sz w:val="16"/>
          <w:lang w:eastAsia="zh-CN"/>
        </w:rPr>
        <w:t>S</w:t>
      </w:r>
      <w:r>
        <w:rPr>
          <w:rFonts w:ascii="Courier New" w:eastAsia="等线" w:hAnsi="Courier New"/>
          <w:snapToGrid w:val="0"/>
          <w:sz w:val="16"/>
          <w:lang w:eastAsia="ko-KR"/>
        </w:rPr>
        <w:t>RSResource-List::= SEQUENCE(SIZE (1.. maxnoSRS-ResourcePerSet)) OF SpatialRelationPer</w:t>
      </w:r>
      <w:r>
        <w:rPr>
          <w:rFonts w:ascii="Courier New" w:eastAsia="等线" w:hAnsi="Courier New"/>
          <w:snapToGrid w:val="0"/>
          <w:sz w:val="16"/>
          <w:lang w:eastAsia="zh-CN"/>
        </w:rPr>
        <w:t>S</w:t>
      </w:r>
      <w:r>
        <w:rPr>
          <w:rFonts w:ascii="Courier New" w:eastAsia="等线" w:hAnsi="Courier New"/>
          <w:snapToGrid w:val="0"/>
          <w:sz w:val="16"/>
          <w:lang w:eastAsia="ko-KR"/>
        </w:rPr>
        <w:t>RSResourceI</w:t>
      </w:r>
      <w:r>
        <w:rPr>
          <w:rFonts w:ascii="Courier New" w:eastAsia="等线" w:hAnsi="Courier New" w:hint="eastAsia"/>
          <w:snapToGrid w:val="0"/>
          <w:sz w:val="16"/>
          <w:lang w:eastAsia="zh-CN"/>
        </w:rPr>
        <w:t>tem</w:t>
      </w:r>
    </w:p>
    <w:p w14:paraId="08AE42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</w:p>
    <w:p w14:paraId="20271B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SpatialRelationPer</w:t>
      </w:r>
      <w:r>
        <w:rPr>
          <w:rFonts w:ascii="Courier New" w:eastAsia="等线" w:hAnsi="Courier New"/>
          <w:snapToGrid w:val="0"/>
          <w:sz w:val="16"/>
          <w:lang w:eastAsia="zh-CN"/>
        </w:rPr>
        <w:t>S</w:t>
      </w:r>
      <w:r>
        <w:rPr>
          <w:rFonts w:ascii="Courier New" w:eastAsia="等线" w:hAnsi="Courier New"/>
          <w:snapToGrid w:val="0"/>
          <w:sz w:val="16"/>
          <w:lang w:eastAsia="ko-KR"/>
        </w:rPr>
        <w:t>RSResourceI</w:t>
      </w:r>
      <w:r>
        <w:rPr>
          <w:rFonts w:ascii="Courier New" w:eastAsia="等线" w:hAnsi="Courier New" w:hint="eastAsia"/>
          <w:snapToGrid w:val="0"/>
          <w:sz w:val="16"/>
          <w:lang w:eastAsia="zh-CN"/>
        </w:rPr>
        <w:t>tem</w:t>
      </w:r>
      <w:r>
        <w:rPr>
          <w:rFonts w:ascii="Courier New" w:eastAsia="等线" w:hAnsi="Courier New"/>
          <w:snapToGrid w:val="0"/>
          <w:sz w:val="16"/>
          <w:lang w:eastAsia="zh-CN"/>
        </w:rPr>
        <w:t xml:space="preserve"> </w:t>
      </w:r>
      <w:r>
        <w:rPr>
          <w:rFonts w:ascii="Courier New" w:eastAsia="等线" w:hAnsi="Courier New"/>
          <w:snapToGrid w:val="0"/>
          <w:sz w:val="16"/>
          <w:lang w:eastAsia="ko-KR"/>
        </w:rPr>
        <w:t>::= SEQUENCE {</w:t>
      </w:r>
    </w:p>
    <w:p w14:paraId="1769D4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referenceSignal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ReferenceSignal,</w:t>
      </w:r>
    </w:p>
    <w:p w14:paraId="51FFF0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ProtocolExtensionContainer { { SpatialRelationPer</w:t>
      </w:r>
      <w:r>
        <w:rPr>
          <w:rFonts w:ascii="Courier New" w:eastAsia="等线" w:hAnsi="Courier New"/>
          <w:snapToGrid w:val="0"/>
          <w:sz w:val="16"/>
          <w:lang w:eastAsia="zh-CN"/>
        </w:rPr>
        <w:t>S</w:t>
      </w:r>
      <w:r>
        <w:rPr>
          <w:rFonts w:ascii="Courier New" w:eastAsia="等线" w:hAnsi="Courier New"/>
          <w:snapToGrid w:val="0"/>
          <w:sz w:val="16"/>
          <w:lang w:eastAsia="ko-KR"/>
        </w:rPr>
        <w:t>RSResourceI</w:t>
      </w:r>
      <w:r>
        <w:rPr>
          <w:rFonts w:ascii="Courier New" w:eastAsia="等线" w:hAnsi="Courier New" w:hint="eastAsia"/>
          <w:snapToGrid w:val="0"/>
          <w:sz w:val="16"/>
          <w:lang w:eastAsia="zh-CN"/>
        </w:rPr>
        <w:t>tem</w:t>
      </w:r>
      <w:r>
        <w:rPr>
          <w:rFonts w:ascii="Courier New" w:eastAsia="等线" w:hAnsi="Courier New"/>
          <w:snapToGrid w:val="0"/>
          <w:sz w:val="16"/>
          <w:lang w:eastAsia="ko-KR"/>
        </w:rPr>
        <w:t>-ExtIEs} }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OPTIONAL,</w:t>
      </w:r>
    </w:p>
    <w:p w14:paraId="62B60A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...</w:t>
      </w:r>
    </w:p>
    <w:p w14:paraId="7CACEA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}</w:t>
      </w:r>
    </w:p>
    <w:p w14:paraId="10AFA5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</w:p>
    <w:p w14:paraId="3D7E3D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SpatialRelationPerSRSResourceItem-ExtIEs F1AP-PROTOCOL-EXTENSION ::= {</w:t>
      </w:r>
    </w:p>
    <w:p w14:paraId="2EF943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val="fr-FR"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val="fr-FR" w:eastAsia="ko-KR"/>
        </w:rPr>
        <w:t>...</w:t>
      </w:r>
    </w:p>
    <w:p w14:paraId="2BAD3F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val="fr-FR" w:eastAsia="ko-KR"/>
        </w:rPr>
      </w:pPr>
      <w:r>
        <w:rPr>
          <w:rFonts w:ascii="Courier New" w:eastAsia="等线" w:hAnsi="Courier New"/>
          <w:snapToGrid w:val="0"/>
          <w:sz w:val="16"/>
          <w:lang w:val="fr-FR" w:eastAsia="ko-KR"/>
        </w:rPr>
        <w:t>}</w:t>
      </w:r>
    </w:p>
    <w:p w14:paraId="3076EA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val="fr-FR" w:eastAsia="ko-KR"/>
        </w:rPr>
      </w:pPr>
    </w:p>
    <w:p w14:paraId="5D15EB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SpatialRelationPos ::= CHOICE {</w:t>
      </w:r>
    </w:p>
    <w:p w14:paraId="2CF0DD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sSBPos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SSB,</w:t>
      </w:r>
    </w:p>
    <w:p w14:paraId="2F7C28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pRSInformationPos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PRSInformationPos,</w:t>
      </w:r>
    </w:p>
    <w:p w14:paraId="492C64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 {{ SpatialInformationPos-ExtIEs }}</w:t>
      </w:r>
    </w:p>
    <w:p w14:paraId="4720A2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4A14BE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8E568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SpatialInformationPos-ExtIEs F1AP-PROTOCOL-IES ::= {</w:t>
      </w:r>
    </w:p>
    <w:p w14:paraId="33F206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66E931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B24D6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F3C4B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SpectrumSharingGroupID ::= INTEGER (1..maxCellineNB)</w:t>
      </w:r>
    </w:p>
    <w:p w14:paraId="773725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9A157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SRBID ::= INTEGER (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>0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..3, ...)</w:t>
      </w:r>
    </w:p>
    <w:p w14:paraId="5D972C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B9BC2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SRBs-FailedToBeSetup-Item</w:t>
      </w:r>
      <w:r>
        <w:rPr>
          <w:rFonts w:ascii="Courier New" w:eastAsia="宋体" w:hAnsi="Courier New"/>
          <w:sz w:val="16"/>
          <w:lang w:val="fr-FR" w:eastAsia="ko-KR"/>
        </w:rPr>
        <w:tab/>
        <w:t>::= SEQUENCE {</w:t>
      </w:r>
    </w:p>
    <w:p w14:paraId="718DD7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sRBID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SRBID</w:t>
      </w:r>
      <w:r>
        <w:rPr>
          <w:rFonts w:ascii="Courier New" w:eastAsia="宋体" w:hAnsi="Courier New"/>
          <w:sz w:val="16"/>
          <w:lang w:val="fr-FR" w:eastAsia="ko-KR"/>
        </w:rPr>
        <w:tab/>
        <w:t>,</w:t>
      </w:r>
    </w:p>
    <w:p w14:paraId="69978B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cause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Cause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75D8E2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lastRenderedPageBreak/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SRBs-FailedToBeSetup-ItemExtIEs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1C873F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0B9ACB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4C822AE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38B433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 xml:space="preserve">SRBs-FailedToBeSetup-ItemExtIEs </w:t>
      </w:r>
      <w:r>
        <w:rPr>
          <w:rFonts w:ascii="Courier New" w:eastAsia="宋体" w:hAnsi="Courier New"/>
          <w:sz w:val="16"/>
          <w:lang w:val="fr-FR" w:eastAsia="ko-KR"/>
        </w:rPr>
        <w:tab/>
        <w:t>F1AP-PROTOCOL-EXTENSION ::= {</w:t>
      </w:r>
    </w:p>
    <w:p w14:paraId="7416C1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2810E8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BBF1F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E3742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SRBs-FailedToBeSetupMod-Item</w:t>
      </w:r>
      <w:r>
        <w:rPr>
          <w:rFonts w:ascii="Courier New" w:eastAsia="宋体" w:hAnsi="Courier New"/>
          <w:sz w:val="16"/>
          <w:lang w:eastAsia="ko-KR"/>
        </w:rPr>
        <w:tab/>
        <w:t>::= SEQUENCE {</w:t>
      </w:r>
    </w:p>
    <w:p w14:paraId="08FEE5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sRBID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SRBID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35BF86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cause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Cause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0F9E9B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SRBs-FailedToBeSetupMod-ItemExtIEs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52D191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4CD4D9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CB32D4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0DD37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SRBs-FailedToBeSetupMod-ItemExtIEs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61B02E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F04BE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40803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27D05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SRBs-Modified-Item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013C57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SRBID,</w:t>
      </w:r>
    </w:p>
    <w:p w14:paraId="02FE66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LCID,</w:t>
      </w:r>
    </w:p>
    <w:p w14:paraId="74A533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ko-KR"/>
        </w:rPr>
        <w:t>SRBs-Modified-Item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0A3D5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84D9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DD27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31C5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SRBs-Modified-Item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576294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BE576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FC7F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DAC68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SRBs-Required-ToBeReleased-Item</w:t>
      </w:r>
      <w:r>
        <w:rPr>
          <w:rFonts w:ascii="Courier New" w:eastAsia="宋体" w:hAnsi="Courier New"/>
          <w:sz w:val="16"/>
          <w:lang w:eastAsia="ko-KR"/>
        </w:rPr>
        <w:tab/>
        <w:t>::= SEQUENCE {</w:t>
      </w:r>
    </w:p>
    <w:p w14:paraId="0A3EDE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sRBID</w:t>
      </w:r>
      <w:r>
        <w:rPr>
          <w:rFonts w:ascii="Courier New" w:eastAsia="宋体" w:hAnsi="Courier New"/>
          <w:sz w:val="16"/>
          <w:lang w:eastAsia="ko-KR"/>
        </w:rPr>
        <w:tab/>
        <w:t>SRBID,</w:t>
      </w:r>
    </w:p>
    <w:p w14:paraId="28FC82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SRBs-Required-ToBeReleased-ItemExtIEs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7A16CC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7A85E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14599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61D83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SRBs-Required-ToBeReleased-ItemExtIEs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05462A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FE9CE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7A85B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C302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SRBs-Setup-Item ::= SEQUENCE {</w:t>
      </w:r>
    </w:p>
    <w:p w14:paraId="243AE9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SRBID,</w:t>
      </w:r>
    </w:p>
    <w:p w14:paraId="031EDA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LCID,</w:t>
      </w:r>
    </w:p>
    <w:p w14:paraId="51A8D2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SRBs-Setup-ItemExtIEs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B36E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2A260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A5B91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F3F2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SRBs-Setup-ItemExtIEs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4AAD27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C0D6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F3A0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5237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SRBs-SetupMod-Item ::= SEQUENCE {</w:t>
      </w:r>
    </w:p>
    <w:p w14:paraId="212FAC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sRBID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SRBID,</w:t>
      </w:r>
    </w:p>
    <w:p w14:paraId="3CFCD9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LCID,</w:t>
      </w:r>
    </w:p>
    <w:p w14:paraId="4B244F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SRBs-SetupMod-ItemExtIEs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B02AF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11BAD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DCFDC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5016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SRBs-SetupMod-ItemExtIEs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3D8202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FB134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306E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8F9C6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SRBs-ToBeReleased-Item</w:t>
      </w:r>
      <w:r>
        <w:rPr>
          <w:rFonts w:ascii="Courier New" w:eastAsia="宋体" w:hAnsi="Courier New"/>
          <w:sz w:val="16"/>
          <w:lang w:eastAsia="ko-KR"/>
        </w:rPr>
        <w:tab/>
        <w:t>::= SEQUENCE {</w:t>
      </w:r>
    </w:p>
    <w:p w14:paraId="613873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sRBID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SRBID,</w:t>
      </w:r>
    </w:p>
    <w:p w14:paraId="4DB0EA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SRBs-ToBeReleased-ItemExtIEs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1710AD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5E47A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949DA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149C0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SRBs-ToBeReleased-ItemExtIEs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05641B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C6CA9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FB2DB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BAE09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SRBs-ToBeSetup-Item ::= SEQUENCE {</w:t>
      </w:r>
    </w:p>
    <w:p w14:paraId="4EB99F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sRBID</w:t>
      </w:r>
      <w:r>
        <w:rPr>
          <w:rFonts w:ascii="Courier New" w:eastAsia="宋体" w:hAnsi="Courier New"/>
          <w:sz w:val="16"/>
          <w:lang w:eastAsia="ko-KR"/>
        </w:rPr>
        <w:tab/>
        <w:t xml:space="preserve"> SRBID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422464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duplicationIndication</w:t>
      </w:r>
      <w:r>
        <w:rPr>
          <w:rFonts w:ascii="Courier New" w:eastAsia="宋体" w:hAnsi="Courier New"/>
          <w:sz w:val="16"/>
          <w:lang w:eastAsia="ko-KR"/>
        </w:rPr>
        <w:tab/>
        <w:t>DuplicationIndication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0921B3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SRBs-ToBeSetup-ItemExtIEs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6CFDB4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BF101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7E2068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5224C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SRBs-ToBeSetup-ItemExtIEs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FCC80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id-AdditionalDuplicationIndication</w:t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AdditionalDuplicationIndication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}|</w:t>
      </w:r>
    </w:p>
    <w:p w14:paraId="735AC5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id-SDTRLCBearerConfiguration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SDTRLCBearerConfiguration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</w:t>
      </w:r>
      <w:r>
        <w:rPr>
          <w:rFonts w:ascii="Courier New" w:eastAsia="仿宋" w:hAnsi="Courier New"/>
          <w:sz w:val="16"/>
          <w:lang w:eastAsia="ko-KR"/>
        </w:rPr>
        <w:t>|</w:t>
      </w:r>
    </w:p>
    <w:p w14:paraId="7C52D7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仿宋" w:hAnsi="Courier New"/>
          <w:sz w:val="16"/>
          <w:lang w:eastAsia="ko-KR"/>
        </w:rPr>
        <w:tab/>
        <w:t>{ ID id-SRBMappingInfo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CRITICALITY ignore</w:t>
      </w:r>
      <w:r>
        <w:rPr>
          <w:rFonts w:ascii="Courier New" w:eastAsia="仿宋" w:hAnsi="Courier New"/>
          <w:sz w:val="16"/>
          <w:lang w:eastAsia="ko-KR"/>
        </w:rPr>
        <w:tab/>
        <w:t>EXTENSION UuRLCChannelID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PRESENCE optional</w:t>
      </w:r>
      <w:r>
        <w:rPr>
          <w:rFonts w:ascii="Courier New" w:eastAsia="仿宋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112626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F92A6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7F9DC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794A9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SRBs-ToBeSetupMod-Item</w:t>
      </w:r>
      <w:r>
        <w:rPr>
          <w:rFonts w:ascii="Courier New" w:eastAsia="宋体" w:hAnsi="Courier New"/>
          <w:sz w:val="16"/>
          <w:lang w:eastAsia="ko-KR"/>
        </w:rPr>
        <w:tab/>
        <w:t>::= SEQUENCE {</w:t>
      </w:r>
    </w:p>
    <w:p w14:paraId="6D2632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sRBID</w:t>
      </w:r>
      <w:r>
        <w:rPr>
          <w:rFonts w:ascii="Courier New" w:eastAsia="宋体" w:hAnsi="Courier New"/>
          <w:sz w:val="16"/>
          <w:lang w:eastAsia="ko-KR"/>
        </w:rPr>
        <w:tab/>
        <w:t>SRBID,</w:t>
      </w:r>
    </w:p>
    <w:p w14:paraId="6D67D1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duplicationIndication</w:t>
      </w:r>
      <w:r>
        <w:rPr>
          <w:rFonts w:ascii="Courier New" w:eastAsia="宋体" w:hAnsi="Courier New"/>
          <w:sz w:val="16"/>
          <w:lang w:eastAsia="ko-KR"/>
        </w:rPr>
        <w:tab/>
        <w:t>DuplicationIndication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2DF53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SRBs-ToBeSetupMod-ItemExtIEs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0C9F05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BA640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3F531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07448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SRBs-ToBeSetupMod-ItemExtIEs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781136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id-AdditionalDuplicationIndication</w:t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AdditionalDuplicationIndication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</w:t>
      </w:r>
      <w:r>
        <w:rPr>
          <w:rFonts w:ascii="Courier New" w:eastAsia="仿宋" w:hAnsi="Courier New"/>
          <w:sz w:val="16"/>
          <w:lang w:eastAsia="ko-KR"/>
        </w:rPr>
        <w:t>|</w:t>
      </w:r>
    </w:p>
    <w:p w14:paraId="476A52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  <w:r>
        <w:rPr>
          <w:rFonts w:ascii="Courier New" w:eastAsia="仿宋" w:hAnsi="Courier New"/>
          <w:sz w:val="16"/>
          <w:lang w:eastAsia="ko-KR"/>
        </w:rPr>
        <w:tab/>
        <w:t>{ ID id-SRBMappingInfo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CRITICALITY ignore</w:t>
      </w:r>
      <w:r>
        <w:rPr>
          <w:rFonts w:ascii="Courier New" w:eastAsia="仿宋" w:hAnsi="Courier New"/>
          <w:sz w:val="16"/>
          <w:lang w:eastAsia="ko-KR"/>
        </w:rPr>
        <w:tab/>
        <w:t>EXTENSION UuRLCChannelID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PRESENCE optional</w:t>
      </w:r>
      <w:r>
        <w:rPr>
          <w:rFonts w:ascii="Courier New" w:eastAsia="仿宋" w:hAnsi="Courier New"/>
          <w:sz w:val="16"/>
          <w:lang w:eastAsia="ko-KR"/>
        </w:rPr>
        <w:tab/>
        <w:t>}|</w:t>
      </w:r>
    </w:p>
    <w:p w14:paraId="54F83E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id-CG-SDTindicatorSetup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 CG-SDTindicatorSetup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527AB4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8729D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0216C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D542C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SRSCarrier-List ::= SEQUENCE (SIZE(1.. maxnoSRS-Carriers)) OF SRSCarrier-List-Item</w:t>
      </w:r>
    </w:p>
    <w:p w14:paraId="314B68F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06BD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SRSCarrier-List-Item ::= SEQUENCE {</w:t>
      </w:r>
    </w:p>
    <w:p w14:paraId="5EAB19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pointA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(0..3279165),</w:t>
      </w:r>
    </w:p>
    <w:p w14:paraId="650EF1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uplinkChannelBW-PerSCS-List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UplinkChannelBW-PerSCS-List,</w:t>
      </w:r>
    </w:p>
    <w:p w14:paraId="0947B8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activeULBWP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ActiveULBWP,</w:t>
      </w:r>
    </w:p>
    <w:p w14:paraId="1F8EF5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pci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NR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PCI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4A5CDF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SRSCarrier-List-Item-ExtIEs } } OPTIONAL</w:t>
      </w:r>
    </w:p>
    <w:p w14:paraId="680845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>}</w:t>
      </w:r>
    </w:p>
    <w:p w14:paraId="205AFE8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DE405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SRSCarrier-List-Item-ExtIEs F1AP-PROTOCOL-EXTENSION ::= {</w:t>
      </w:r>
    </w:p>
    <w:p w14:paraId="0FC4DA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0E0016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3473D0E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5A2316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SRSConfig  ::= SEQUENCE {</w:t>
      </w:r>
    </w:p>
    <w:p w14:paraId="0F27BB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sRSResource-List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SRSResource-List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025628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posSRSResource-List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PosSRSResource-List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E6D7F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sRSResourceSet-List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SRSResourceSet-List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9BCF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posSRSResourceSet-List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PosSRSResourceSet-List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0767D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SRSConfig-ExtIEs } } OPTIONAL</w:t>
      </w:r>
    </w:p>
    <w:p w14:paraId="4CB550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62EB87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0C482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SRSConfig-ExtIEs F1AP-PROTOCOL-EXTENSION ::= {</w:t>
      </w:r>
    </w:p>
    <w:p w14:paraId="0DDBFF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4BDDB8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40ABD3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7B0A84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SRSConfiguration ::= SEQUENCE {</w:t>
      </w:r>
    </w:p>
    <w:p w14:paraId="5D7719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sRSCarrier-List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SRSCarrier-List,</w:t>
      </w:r>
    </w:p>
    <w:p w14:paraId="3D098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SRSConfiguration</w:t>
      </w:r>
      <w:r>
        <w:rPr>
          <w:rFonts w:ascii="Courier New" w:eastAsia="Times New Roman" w:hAnsi="Courier New"/>
          <w:sz w:val="16"/>
          <w:lang w:val="fr-FR" w:eastAsia="ko-KR"/>
        </w:rPr>
        <w:t>-ExtIEs } } OPTIONAL</w:t>
      </w:r>
    </w:p>
    <w:p w14:paraId="30A70F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14152E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0B9CD2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SRSConfiguration</w:t>
      </w:r>
      <w:r>
        <w:rPr>
          <w:rFonts w:ascii="Courier New" w:eastAsia="Times New Roman" w:hAnsi="Courier New"/>
          <w:sz w:val="16"/>
          <w:lang w:val="fr-FR" w:eastAsia="ko-KR"/>
        </w:rPr>
        <w:t xml:space="preserve">-ExtIEs </w:t>
      </w:r>
      <w:r>
        <w:rPr>
          <w:rFonts w:ascii="Courier New" w:eastAsia="Times New Roman" w:hAnsi="Courier New" w:cs="Courier New"/>
          <w:sz w:val="16"/>
          <w:szCs w:val="16"/>
          <w:lang w:val="fr-FR" w:eastAsia="ko-KR"/>
        </w:rPr>
        <w:t>F1AP</w:t>
      </w:r>
      <w:r>
        <w:rPr>
          <w:rFonts w:ascii="Courier New" w:eastAsia="Times New Roman" w:hAnsi="Courier New"/>
          <w:sz w:val="16"/>
          <w:lang w:val="fr-FR" w:eastAsia="ko-KR"/>
        </w:rPr>
        <w:t>-PROTOCOL-EXTENSION ::= {</w:t>
      </w:r>
    </w:p>
    <w:p w14:paraId="1A53A6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1626B0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654357F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938A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SrsFrequency ::= INTEGER (0..3279165)</w:t>
      </w:r>
    </w:p>
    <w:p w14:paraId="2E3851C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A5AB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sv-SE" w:eastAsia="sv-SE"/>
        </w:rPr>
        <w:t xml:space="preserve">SRSPortIndex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</w:t>
      </w:r>
      <w:r>
        <w:rPr>
          <w:rFonts w:ascii="Courier New" w:eastAsia="Times New Roman" w:hAnsi="Courier New"/>
          <w:sz w:val="16"/>
          <w:lang w:eastAsia="ko-KR"/>
        </w:rPr>
        <w:t>ENUMERATED {id1000, id1001, id1002, id1003,...}</w:t>
      </w:r>
    </w:p>
    <w:p w14:paraId="0BB75B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5010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SRSPosResourceID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INTEGER (0..63)</w:t>
      </w:r>
    </w:p>
    <w:p w14:paraId="5E8E91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5E63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SRSResource::= SEQUENCE {</w:t>
      </w:r>
    </w:p>
    <w:p w14:paraId="26165B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SRSResourceID,</w:t>
      </w:r>
    </w:p>
    <w:p w14:paraId="42B47A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nrofSRS-Ports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{port1, ports2, ports4},</w:t>
      </w:r>
    </w:p>
    <w:p w14:paraId="20DBDA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transmissionComb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TransmissionComb,</w:t>
      </w:r>
    </w:p>
    <w:p w14:paraId="2D5BCC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startPosition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(0..13),</w:t>
      </w:r>
    </w:p>
    <w:p w14:paraId="35B4D7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nrofSymbols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{n1, n2, n4},</w:t>
      </w:r>
    </w:p>
    <w:p w14:paraId="75C3E9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repetitionFactor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{n1, n2, n4},</w:t>
      </w:r>
    </w:p>
    <w:p w14:paraId="77ED86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freqDomainPosition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(0..67),</w:t>
      </w:r>
    </w:p>
    <w:p w14:paraId="6E56C0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freqDomainShift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(0..268),</w:t>
      </w:r>
    </w:p>
    <w:p w14:paraId="112C5E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c-SRS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(0..63),</w:t>
      </w:r>
    </w:p>
    <w:p w14:paraId="6E3B30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b-SRS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(0..3),</w:t>
      </w:r>
    </w:p>
    <w:p w14:paraId="6FD104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b-hop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(0..3),</w:t>
      </w:r>
    </w:p>
    <w:p w14:paraId="409784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groupOrSequenceHopping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 neither, groupHopping, sequenceHopping },</w:t>
      </w:r>
    </w:p>
    <w:p w14:paraId="0FC33D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ResourceType,</w:t>
      </w:r>
    </w:p>
    <w:p w14:paraId="500AF7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(0..1023),</w:t>
      </w:r>
    </w:p>
    <w:p w14:paraId="4FC749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SRSResource-ExtIEs } } OPTIONAL</w:t>
      </w:r>
    </w:p>
    <w:p w14:paraId="2B63D0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4231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7344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458" w:name="_Hlk138022593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SRSResource-ExtIEs F1AP-PROTOCOL-EXTENSION </w:t>
      </w:r>
      <w:bookmarkEnd w:id="458"/>
      <w:r>
        <w:rPr>
          <w:rFonts w:ascii="Courier New" w:eastAsia="Times New Roman" w:hAnsi="Courier New"/>
          <w:snapToGrid w:val="0"/>
          <w:sz w:val="16"/>
          <w:lang w:eastAsia="ko-KR"/>
        </w:rPr>
        <w:t>::= {</w:t>
      </w:r>
    </w:p>
    <w:p w14:paraId="761FE2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Chars="200" w:left="40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{ ID id-nrofSymbolsExtended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ignore </w:t>
      </w:r>
      <w:r>
        <w:rPr>
          <w:rFonts w:ascii="Courier New" w:eastAsia="等线" w:hAnsi="Courier New"/>
          <w:snapToGrid w:val="0"/>
          <w:sz w:val="16"/>
          <w:lang w:eastAsia="ko-KR"/>
        </w:rPr>
        <w:t xml:space="preserve">EXTENSION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>NrofSymbolsExtended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r>
        <w:rPr>
          <w:rFonts w:ascii="Courier New" w:eastAsia="宋体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}|</w:t>
      </w:r>
    </w:p>
    <w:p w14:paraId="403557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Chars="200" w:left="40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{ ID id-repetitionFactorExtended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ignore </w:t>
      </w:r>
      <w:r>
        <w:rPr>
          <w:rFonts w:ascii="Courier New" w:eastAsia="等线" w:hAnsi="Courier New"/>
          <w:snapToGrid w:val="0"/>
          <w:sz w:val="16"/>
          <w:lang w:eastAsia="ko-KR"/>
        </w:rPr>
        <w:t xml:space="preserve">EXTENSION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RepetitionFactorExtended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r>
        <w:rPr>
          <w:rFonts w:ascii="Courier New" w:eastAsia="宋体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}|</w:t>
      </w:r>
    </w:p>
    <w:p w14:paraId="595B70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Chars="200" w:left="40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{ ID id-startRBHopping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ignore </w:t>
      </w:r>
      <w:r>
        <w:rPr>
          <w:rFonts w:ascii="Courier New" w:eastAsia="等线" w:hAnsi="Courier New"/>
          <w:snapToGrid w:val="0"/>
          <w:sz w:val="16"/>
          <w:lang w:eastAsia="ko-KR"/>
        </w:rPr>
        <w:t xml:space="preserve">EXTENSION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StartRBHopping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r>
        <w:rPr>
          <w:rFonts w:ascii="Courier New" w:eastAsia="宋体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}|</w:t>
      </w:r>
    </w:p>
    <w:p w14:paraId="23F64D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Chars="200" w:left="40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{ ID id-startRBIndex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ignore </w:t>
      </w:r>
      <w:r>
        <w:rPr>
          <w:rFonts w:ascii="Courier New" w:eastAsia="等线" w:hAnsi="Courier New"/>
          <w:snapToGrid w:val="0"/>
          <w:sz w:val="16"/>
          <w:lang w:eastAsia="ko-KR"/>
        </w:rPr>
        <w:t xml:space="preserve">EXTENSION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StartRBIndex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r>
        <w:rPr>
          <w:rFonts w:ascii="Courier New" w:eastAsia="宋体" w:hAnsi="Courier New"/>
          <w:snapToGrid w:val="0"/>
          <w:sz w:val="16"/>
          <w:lang w:eastAsia="ko-KR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3B17C4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E6C3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D5688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1782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SRSResourceID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INTEGER (0..63)</w:t>
      </w:r>
    </w:p>
    <w:p w14:paraId="0305571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EB0D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SRSResourceID-List::= SEQUENCE (SIZE (1..maxnoSRS-ResourcePerSet)) OF SRSResourceID</w:t>
      </w:r>
    </w:p>
    <w:p w14:paraId="1A76D87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5C46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SRSResource-List ::= SEQUENCE (SIZE (1..maxnoSRS-Resources)) OF SRSResource</w:t>
      </w:r>
    </w:p>
    <w:p w14:paraId="5AF7FF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20BD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SRSResourceSet::= SEQUENCE {</w:t>
      </w:r>
    </w:p>
    <w:p w14:paraId="3E08F7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SRSResourceSetID,</w:t>
      </w:r>
    </w:p>
    <w:p w14:paraId="790D91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sRSResourceID-List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SRSResourceID-List,</w:t>
      </w:r>
    </w:p>
    <w:p w14:paraId="189F14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resourceSetType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ResourceSetType,</w:t>
      </w:r>
    </w:p>
    <w:p w14:paraId="29D21C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SRSResourceSet-ExtIEs } } OPTIONAL</w:t>
      </w:r>
    </w:p>
    <w:p w14:paraId="7C9C67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3C06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E363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SRSResourceSet-ExtIEs F1AP-PROTOCOL-EXTENSION ::= {</w:t>
      </w:r>
    </w:p>
    <w:p w14:paraId="527013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AF0D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AB1ED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CB55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SRSResourceSetID ::= INTEGER (0..15, ...)</w:t>
      </w:r>
    </w:p>
    <w:p w14:paraId="6C9FEEE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9DEF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SRSResourceSetList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SEQUENCE (SIZE(1.. maxnoSRS-ResourceSets)) OF </w:t>
      </w:r>
      <w:r>
        <w:rPr>
          <w:rFonts w:ascii="Courier New" w:eastAsia="宋体" w:hAnsi="Courier New"/>
          <w:snapToGrid w:val="0"/>
          <w:sz w:val="16"/>
          <w:lang w:eastAsia="ko-KR"/>
        </w:rPr>
        <w:t>SRSResourceSetItem</w:t>
      </w:r>
    </w:p>
    <w:p w14:paraId="1BEEC0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6994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SRSResourceSetItem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3A6E52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numSRSresourcesperset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(1..16, ...)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57270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periodicityList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PeriodicityList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24563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spatialRelationInfo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SpatialRelationInfo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0735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pathlossReferenceInfo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PathlossReferenceInfo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A840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宋体" w:hAnsi="Courier New"/>
          <w:snapToGrid w:val="0"/>
          <w:sz w:val="16"/>
          <w:lang w:eastAsia="ko-KR"/>
        </w:rPr>
        <w:t>SRSResourceSetItem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37B610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AB6C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5B5F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SRSResourceSetItem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59686B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 xml:space="preserve">{ ID </w:t>
      </w:r>
      <w:r>
        <w:rPr>
          <w:rFonts w:ascii="Courier" w:eastAsia="等线" w:hAnsi="Courier" w:cs="Courier"/>
          <w:sz w:val="16"/>
          <w:szCs w:val="16"/>
          <w:lang w:eastAsia="ko-KR"/>
        </w:rPr>
        <w:t>id-</w:t>
      </w:r>
      <w:r>
        <w:rPr>
          <w:rFonts w:ascii="Courier New" w:eastAsia="等线" w:hAnsi="Courier New"/>
          <w:sz w:val="16"/>
          <w:lang w:eastAsia="ko-KR"/>
        </w:rPr>
        <w:t>SRSSpatialRelationPerSRSResource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等线" w:hAnsi="Courier New"/>
          <w:sz w:val="16"/>
          <w:lang w:eastAsia="ko-KR"/>
        </w:rPr>
        <w:t xml:space="preserve">SpatialRelationPerSRSResource </w:t>
      </w:r>
      <w:r>
        <w:rPr>
          <w:rFonts w:ascii="Courier New" w:eastAsia="等线" w:hAnsi="Courier New"/>
          <w:snapToGrid w:val="0"/>
          <w:sz w:val="16"/>
          <w:lang w:eastAsia="ko-KR"/>
        </w:rPr>
        <w:t>PRESENCE optional}</w:t>
      </w:r>
      <w:r>
        <w:rPr>
          <w:rFonts w:ascii="Courier New" w:eastAsia="等线" w:hAnsi="Courier New"/>
          <w:sz w:val="16"/>
          <w:lang w:eastAsia="ko-KR"/>
        </w:rPr>
        <w:t>,</w:t>
      </w:r>
    </w:p>
    <w:p w14:paraId="15FB9E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0F547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D4C89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1FB7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SRSResourceSet-List ::= SEQUENCE (SIZE (1..maxnoSRS-ResourceSets)) OF SRSResourceSet </w:t>
      </w:r>
    </w:p>
    <w:p w14:paraId="0DC5D1C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0E0D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SRSResourceTrigger ::= SEQUENCE {</w:t>
      </w:r>
    </w:p>
    <w:p w14:paraId="2B25B6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aperiodicSRSResourceTriggerList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AperiodicSRSResourceTriggerList,</w:t>
      </w:r>
    </w:p>
    <w:p w14:paraId="60CFD9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{SRSResourceTrigger-ExtIEs}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20C5C3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DF181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11F0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SRSResourceTrigger-ExtIEs F1AP-PROTOCOL-EXTENSION ::= {</w:t>
      </w:r>
    </w:p>
    <w:p w14:paraId="6C4B3B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2419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F969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5105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5498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SRSResourcetype ::= SEQUENCE {</w:t>
      </w:r>
    </w:p>
    <w:p w14:paraId="7A7291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sRSResourceTypeChoice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SRSResourceTypeChoice,</w:t>
      </w:r>
    </w:p>
    <w:p w14:paraId="18325B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SRSResourcetype-ExtIEs}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EDB49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1DA370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2F7DE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FEBA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SRSResourcetype-ExtIEs F1AP-PROTOCOL-EXTENSION ::= {</w:t>
      </w:r>
    </w:p>
    <w:p w14:paraId="5142AC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{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ID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 xml:space="preserve"> id-</w:t>
      </w:r>
      <w:r>
        <w:rPr>
          <w:rFonts w:ascii="Courier New" w:eastAsia="宋体" w:hAnsi="Courier New"/>
          <w:snapToGrid w:val="0"/>
          <w:sz w:val="16"/>
          <w:lang w:val="sv-SE" w:eastAsia="sv-SE"/>
        </w:rPr>
        <w:t>SRSPortIndex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CRITICALITY ignore EXTENSION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 xml:space="preserve"> </w:t>
      </w:r>
      <w:r>
        <w:rPr>
          <w:rFonts w:ascii="Courier New" w:eastAsia="宋体" w:hAnsi="Courier New"/>
          <w:snapToGrid w:val="0"/>
          <w:sz w:val="16"/>
          <w:lang w:val="sv-SE" w:eastAsia="sv-SE"/>
        </w:rPr>
        <w:t>SRSPortIndex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PRESENCE optional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}</w:t>
      </w:r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5DEDB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519A4C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72CA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BCBB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SRSResourceTypeChoice ::= CHOICE {</w:t>
      </w:r>
    </w:p>
    <w:p w14:paraId="587E1B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SRSInfo,</w:t>
      </w:r>
    </w:p>
    <w:p w14:paraId="7900C1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posSRSResourceInfo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PosSRSInfo,</w:t>
      </w:r>
    </w:p>
    <w:p w14:paraId="2CFC38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choice-extension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ProtocolIE-SingleContainer { { </w:t>
      </w:r>
      <w:r>
        <w:rPr>
          <w:rFonts w:ascii="Courier New" w:eastAsia="Times New Roman" w:hAnsi="Courier New"/>
          <w:snapToGrid w:val="0"/>
          <w:sz w:val="16"/>
          <w:lang w:eastAsia="ko-KR"/>
        </w:rPr>
        <w:t>SRSResourceTypeChoice</w:t>
      </w:r>
      <w:r>
        <w:rPr>
          <w:rFonts w:ascii="Courier New" w:eastAsia="宋体" w:hAnsi="Courier New"/>
          <w:sz w:val="16"/>
          <w:lang w:eastAsia="ko-KR"/>
        </w:rPr>
        <w:t>-ExtIEs} }</w:t>
      </w:r>
    </w:p>
    <w:p w14:paraId="631E68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098036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2C71A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SRSResourceTypeChoice</w:t>
      </w:r>
      <w:r>
        <w:rPr>
          <w:rFonts w:ascii="Courier New" w:eastAsia="宋体" w:hAnsi="Courier New"/>
          <w:sz w:val="16"/>
          <w:lang w:eastAsia="ko-KR"/>
        </w:rPr>
        <w:t>-ExtIEs F1AP-PROTOCOL-IES ::= {</w:t>
      </w:r>
    </w:p>
    <w:p w14:paraId="2B534D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5E12C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7067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3885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SRSInfo ::= SEQUENCE {</w:t>
      </w:r>
    </w:p>
    <w:p w14:paraId="446E77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SRSResourceID,</w:t>
      </w:r>
    </w:p>
    <w:p w14:paraId="5CED2D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1EF84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BF6A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5B22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SRSPosRRCInactiveConfig ::= OCTET STRING</w:t>
      </w:r>
    </w:p>
    <w:p w14:paraId="313B73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CE2D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SRSPosRRCInactiveQueryIndication ::= ENUMERATED {true, ...}</w:t>
      </w:r>
    </w:p>
    <w:p w14:paraId="10BE7DB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EA84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PosSRSInfo ::= SEQUENCE {</w:t>
      </w:r>
    </w:p>
    <w:p w14:paraId="1DF23E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posSRSResourceID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SRSPosResourceID,</w:t>
      </w:r>
    </w:p>
    <w:p w14:paraId="7146C7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4DB9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CF3D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7631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SSB ::= SEQUENCE {</w:t>
      </w:r>
    </w:p>
    <w:p w14:paraId="455A01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pCI-NR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NRPCI,</w:t>
      </w:r>
    </w:p>
    <w:p w14:paraId="28FEC8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SSB-Index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158E6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{SSB-ExtIEs}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5A8649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B886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1ABA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SSBCoverageModification-List ::= SEQUENCE (SIZE (1..maxnoofSSBAreas)) OF SSBCoverageModification-Item</w:t>
      </w:r>
    </w:p>
    <w:p w14:paraId="6274A7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5D88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SSBCoverageModification-Item::= SEQUENCE {</w:t>
      </w:r>
    </w:p>
    <w:p w14:paraId="0F3FE1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INTEGER(0..63),</w:t>
      </w:r>
    </w:p>
    <w:p w14:paraId="20B8E4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sSBCoverageState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SSBCoverageState,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020EA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SSBCoverageModification-Item-ExtIEs}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C902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F8159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40ED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DF97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SSBCoverageModification-Item-ExtIEs F1AP-PROTOCOL-EXTENSION ::= {</w:t>
      </w:r>
    </w:p>
    <w:p w14:paraId="4DB2AE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D8A5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4710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6383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C699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SSBCoverageState ::= INTEGER (0..15, ...)</w:t>
      </w:r>
    </w:p>
    <w:p w14:paraId="2F089D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A073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6CA8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SSB-ExtIEs F1AP-PROTOCOL-EXTENSION ::= {</w:t>
      </w:r>
    </w:p>
    <w:p w14:paraId="6975F6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6DE3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CB48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9C33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SSB-freqInfo ::= INTEGER (0..maxNRARFCN) </w:t>
      </w:r>
    </w:p>
    <w:p w14:paraId="737535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29AE7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SSB-Index ::= INTEGER(0..63)</w:t>
      </w:r>
    </w:p>
    <w:p w14:paraId="3BB6C03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CF925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SSB-subcarrierSpacing ::=  ENUMERATED {kHz15, kHz30, kHz120, kHz240, spare3, spare2, spare1, ...}</w:t>
      </w:r>
    </w:p>
    <w:p w14:paraId="2D241E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DBB65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SSB-transmissionPeriodicity</w:t>
      </w:r>
      <w:r>
        <w:rPr>
          <w:rFonts w:ascii="Courier New" w:eastAsia="宋体" w:hAnsi="Courier New"/>
          <w:sz w:val="16"/>
          <w:lang w:eastAsia="ko-KR"/>
        </w:rPr>
        <w:tab/>
        <w:t>::= ENUMERATED {sf10, sf20, sf40, sf80, sf160, sf320, sf640, ...}</w:t>
      </w:r>
    </w:p>
    <w:p w14:paraId="7928B5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9BB40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SSB-transmissionTimingOffset ::= INTEGER (0..127, ...)</w:t>
      </w:r>
    </w:p>
    <w:p w14:paraId="0F9943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5BABB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SSB-transmissionBitmap ::= CHOICE {</w:t>
      </w:r>
    </w:p>
    <w:p w14:paraId="67C93F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shortBitmap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BIT STRING (SIZE (4)),</w:t>
      </w:r>
    </w:p>
    <w:p w14:paraId="2E9DC1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mediumBitmap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BIT STRING (SIZE (8)),</w:t>
      </w:r>
    </w:p>
    <w:p w14:paraId="752253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longBitmap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BIT STRING (SIZE (64)),</w:t>
      </w:r>
    </w:p>
    <w:p w14:paraId="40D94D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choice-extension</w:t>
      </w:r>
      <w:r>
        <w:rPr>
          <w:rFonts w:ascii="Courier New" w:eastAsia="宋体" w:hAnsi="Courier New"/>
          <w:sz w:val="16"/>
          <w:lang w:eastAsia="ko-KR"/>
        </w:rPr>
        <w:tab/>
        <w:t>ProtocolIE-SingleContainer { { SSB-transmisisonBitmap-ExtIEs} }</w:t>
      </w:r>
    </w:p>
    <w:p w14:paraId="6B7572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3AA38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43580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SSB-transmisisonBitmap-ExtIEs F1AP-PROTOCOL-IES ::= {</w:t>
      </w:r>
    </w:p>
    <w:p w14:paraId="1386DB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37A6DC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756EA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C72D3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SSBAreaCapacityValueList ::= SEQUENCE (SIZE(1.. maxnoofSSBAreas)) OF</w:t>
      </w:r>
      <w:r>
        <w:rPr>
          <w:rFonts w:ascii="Courier New" w:eastAsia="宋体" w:hAnsi="Courier New"/>
          <w:sz w:val="16"/>
          <w:lang w:eastAsia="ko-KR"/>
        </w:rPr>
        <w:tab/>
        <w:t>SSBAreaCapacityValueItem</w:t>
      </w:r>
    </w:p>
    <w:p w14:paraId="5C3873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CBF57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SSBAreaCapacityValueItem ::= SEQUENCE {</w:t>
      </w:r>
    </w:p>
    <w:p w14:paraId="538D26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sSBIndex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INTEGER(0..63),</w:t>
      </w:r>
    </w:p>
    <w:p w14:paraId="6917CF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sSBAreaCapacityValue</w:t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517EB5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SSBAreaCapacityValueItem-ExtIEs} } OPTIONAL</w:t>
      </w:r>
    </w:p>
    <w:p w14:paraId="04F40B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217ABE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CF36C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SSBAreaCapacityValueItem-ExtIEs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218680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00165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08E5E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0DC23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SSBAreaRadioResourceStatusList::= SEQUENCE (SIZE(1.. maxnoofSSBAreas)) OF</w:t>
      </w:r>
      <w:r>
        <w:rPr>
          <w:rFonts w:ascii="Courier New" w:eastAsia="宋体" w:hAnsi="Courier New"/>
          <w:sz w:val="16"/>
          <w:lang w:eastAsia="ko-KR"/>
        </w:rPr>
        <w:tab/>
        <w:t>SSBAreaRadioResourceStatusItem</w:t>
      </w:r>
    </w:p>
    <w:p w14:paraId="585945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3D20C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SSBAreaRadioResourceStatusItem::= SEQUENCE {</w:t>
      </w:r>
    </w:p>
    <w:p w14:paraId="5C35AB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sSBIndex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INTEGER(0..63),</w:t>
      </w:r>
    </w:p>
    <w:p w14:paraId="11FB0E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sSBAreaDLGBRPRBusage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67710B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sSBAreaULGBRPRBusage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76E178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sSBAreaDLnon-GBRPRBusage</w:t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42D6B9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sSBAreaULnon-GBRPRBusage</w:t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428724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sSBAreaDLTotalPRBusage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5587CD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sSBAreaULTotalPRBusage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(0..100),</w:t>
      </w:r>
    </w:p>
    <w:p w14:paraId="55D7FE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dLschedulingPDCCHCCEusage</w:t>
      </w:r>
      <w:r>
        <w:rPr>
          <w:rFonts w:ascii="Courier New" w:eastAsia="宋体" w:hAnsi="Courier New"/>
          <w:sz w:val="16"/>
          <w:lang w:eastAsia="ko-KR"/>
        </w:rPr>
        <w:tab/>
        <w:t>INTEGER (0..100)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5A5356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uLschedulingPDCCHCCEusage</w:t>
      </w:r>
      <w:r>
        <w:rPr>
          <w:rFonts w:ascii="Courier New" w:eastAsia="宋体" w:hAnsi="Courier New"/>
          <w:sz w:val="16"/>
          <w:lang w:eastAsia="ko-KR"/>
        </w:rPr>
        <w:tab/>
        <w:t xml:space="preserve">INTEGER (0..100) 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A1CB4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SSBAreaRadioResourceStatusItem-ExtIEs} } OPTIONAL</w:t>
      </w:r>
    </w:p>
    <w:p w14:paraId="4A5734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E7E86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6FE9B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SSBAreaRadioResourceStatusItem-ExtIEs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10AE1F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ab/>
        <w:t>...</w:t>
      </w:r>
    </w:p>
    <w:p w14:paraId="02FDAC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8D29E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32034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SSBInformation ::= SEQUENCE {</w:t>
      </w:r>
    </w:p>
    <w:p w14:paraId="257E23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sSBInformationList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SSBInformationList,</w:t>
      </w:r>
    </w:p>
    <w:p w14:paraId="7337C7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SSBInformation-ExtIEs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</w:t>
      </w:r>
    </w:p>
    <w:p w14:paraId="3DE6A5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45E69E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10D0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SSBInformation-ExtIEs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311E90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C9CB3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9122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4F2D6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SSBInformationList</w:t>
      </w:r>
      <w:r>
        <w:rPr>
          <w:rFonts w:ascii="Courier New" w:eastAsia="宋体" w:hAnsi="Courier New"/>
          <w:sz w:val="16"/>
          <w:lang w:eastAsia="ko-KR"/>
        </w:rPr>
        <w:t xml:space="preserve"> ::= SEQUENCE (SIZE(1.. maxnoofSSBs)) OF SSBInformationItem</w:t>
      </w:r>
    </w:p>
    <w:p w14:paraId="63213C6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D17FC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SSBInformationItem ::= SEQUENCE {</w:t>
      </w:r>
    </w:p>
    <w:p w14:paraId="6C3288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sSB-Configuration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SSB-TF-Configuration,</w:t>
      </w:r>
    </w:p>
    <w:p w14:paraId="699ACA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>pCI-NR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725FC6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SSBInformationItem-ExtIEs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</w:t>
      </w:r>
    </w:p>
    <w:p w14:paraId="5F5DEE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9B02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C727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SSBInformationItem-ExtIEs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F1AP-PROTOCOL-EXTENSION ::= {</w:t>
      </w:r>
    </w:p>
    <w:p w14:paraId="4D49C9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2D643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DB060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8268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SSB-PositionsInBurst ::= CHOICE {</w:t>
      </w:r>
    </w:p>
    <w:p w14:paraId="4EF28D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shortBitmap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BIT STRING (SIZE (4)),</w:t>
      </w:r>
    </w:p>
    <w:p w14:paraId="4A3770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mediumBitmap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BIT STRING (SIZE (8)),</w:t>
      </w:r>
    </w:p>
    <w:p w14:paraId="4BE4D0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longBitmap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BIT STRING (SIZE (64)),</w:t>
      </w:r>
    </w:p>
    <w:p w14:paraId="24224F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choice-extension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ProtocolIE-SingleContainer { {SSB-PositionsInBurst-ExtIEs} }</w:t>
      </w:r>
    </w:p>
    <w:p w14:paraId="53548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C3C83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89336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SSB-PositionsInBurst-ExtIEs F1AP-PROTOCOL-IES ::= {</w:t>
      </w:r>
    </w:p>
    <w:p w14:paraId="72A8F7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733DA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B49DBF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B895E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SSB-TF-Configuration ::= </w:t>
      </w:r>
      <w:r>
        <w:rPr>
          <w:rFonts w:ascii="Courier New" w:eastAsia="宋体" w:hAnsi="Courier New"/>
          <w:sz w:val="16"/>
          <w:lang w:eastAsia="ko-KR"/>
        </w:rPr>
        <w:t>SEQUENCE {</w:t>
      </w:r>
    </w:p>
    <w:p w14:paraId="400CEC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sSB-frequency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(0..3279165),</w:t>
      </w:r>
    </w:p>
    <w:p w14:paraId="4AD971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sSB-subcarrier-spacing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ENUMERATED {kHz15, kHz30, kHz60, kHz120, kHz240, ...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  <w:r>
        <w:rPr>
          <w:rFonts w:ascii="Courier New" w:eastAsia="Times New Roman" w:hAnsi="Courier New"/>
          <w:sz w:val="16"/>
          <w:lang w:eastAsia="ko-KR"/>
        </w:rPr>
        <w:t xml:space="preserve"> kHz480, kHz960</w:t>
      </w:r>
      <w:r>
        <w:rPr>
          <w:rFonts w:ascii="Courier New" w:eastAsia="宋体" w:hAnsi="Courier New"/>
          <w:sz w:val="16"/>
          <w:lang w:eastAsia="ko-KR"/>
        </w:rPr>
        <w:t>},</w:t>
      </w:r>
    </w:p>
    <w:p w14:paraId="12E5BE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zh-CN"/>
        </w:rPr>
        <w:tab/>
        <w:t>-- The value kHz60 is not supported in this version of the specification.</w:t>
      </w:r>
    </w:p>
    <w:p w14:paraId="12BDDF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sSB-Transmit-power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(-60..50),</w:t>
      </w:r>
    </w:p>
    <w:p w14:paraId="1920D9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sSB-periodicity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ENUMERATED {ms5, ms10, ms20, ms40, ms80, ms160, ...},</w:t>
      </w:r>
    </w:p>
    <w:p w14:paraId="1C3AFB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sSB-half-frame-offset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INTEGER(0..1),</w:t>
      </w:r>
    </w:p>
    <w:p w14:paraId="1DE1D1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sSB-SFN-offset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INTEGER(0..15),</w:t>
      </w:r>
    </w:p>
    <w:p w14:paraId="7B3F7A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sSB-position-in-burst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SSB-PositionsInBurst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4D3AB9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sFNInitialisationTime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RelativeTime1900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60EBC0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SSB-TF-Configuration-ExtIEs} } OPTIONAL</w:t>
      </w:r>
    </w:p>
    <w:p w14:paraId="4F4921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39EA1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7AB49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SSB-TF-Configuration-ExtIEs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13152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C2B86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CD8C4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F17FD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5C16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SSBToReportList ::= SEQUENCE (SIZE(1.. maxnoofSSBAreas)) OF SSBToReportItem</w:t>
      </w:r>
    </w:p>
    <w:p w14:paraId="18A351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C6A2B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SSBToReportItem ::= SEQUENCE {</w:t>
      </w:r>
    </w:p>
    <w:p w14:paraId="2010F9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sSBIndex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INTEGER(0..63),</w:t>
      </w:r>
    </w:p>
    <w:p w14:paraId="464145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SSBToReportItem-ExtIEs} } OPTIONAL</w:t>
      </w:r>
    </w:p>
    <w:p w14:paraId="512729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680E8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A5FA5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SSBToReportItem-ExtIEs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25599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68FDCA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B3DF3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A9A8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459" w:name="_Hlk138022680"/>
      <w:r>
        <w:rPr>
          <w:rFonts w:ascii="Courier New" w:eastAsia="宋体" w:hAnsi="Courier New"/>
          <w:snapToGrid w:val="0"/>
          <w:sz w:val="16"/>
          <w:lang w:eastAsia="ko-KR"/>
        </w:rPr>
        <w:t xml:space="preserve">StartRBIndex  </w:t>
      </w:r>
      <w:bookmarkEnd w:id="459"/>
      <w:r>
        <w:rPr>
          <w:rFonts w:ascii="Courier New" w:eastAsia="宋体" w:hAnsi="Courier New"/>
          <w:snapToGrid w:val="0"/>
          <w:sz w:val="16"/>
          <w:lang w:eastAsia="ko-KR"/>
        </w:rPr>
        <w:t>::= CHOICE{</w:t>
      </w:r>
    </w:p>
    <w:p w14:paraId="01B237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freqScalingFactor2   INTEGER(0..1),</w:t>
      </w:r>
    </w:p>
    <w:p w14:paraId="2CF4E8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freqScalingFactor4   INTEGER(0..3),</w:t>
      </w:r>
    </w:p>
    <w:p w14:paraId="4A8A0B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ProtocolIE-SingleContainer { { </w:t>
      </w:r>
      <w:bookmarkStart w:id="460" w:name="_Hlk138021100"/>
      <w:r>
        <w:rPr>
          <w:rFonts w:ascii="Courier New" w:eastAsia="宋体" w:hAnsi="Courier New"/>
          <w:snapToGrid w:val="0"/>
          <w:sz w:val="16"/>
          <w:lang w:eastAsia="ko-KR"/>
        </w:rPr>
        <w:t>StartRBIndex</w:t>
      </w:r>
      <w:bookmarkEnd w:id="460"/>
      <w:r>
        <w:rPr>
          <w:rFonts w:ascii="Courier New" w:eastAsia="Times New Roman" w:hAnsi="Courier New"/>
          <w:snapToGrid w:val="0"/>
          <w:sz w:val="16"/>
          <w:lang w:eastAsia="ko-KR"/>
        </w:rPr>
        <w:t>-ExtIEs} }</w:t>
      </w:r>
    </w:p>
    <w:p w14:paraId="2CF244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4B39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461" w:name="_Hlk138021083"/>
      <w:r>
        <w:rPr>
          <w:rFonts w:ascii="Courier New" w:eastAsia="宋体" w:hAnsi="Courier New"/>
          <w:snapToGrid w:val="0"/>
          <w:sz w:val="16"/>
          <w:lang w:eastAsia="ko-KR"/>
        </w:rPr>
        <w:t>StartRBIndex</w:t>
      </w:r>
      <w:bookmarkEnd w:id="461"/>
      <w:r>
        <w:rPr>
          <w:rFonts w:ascii="Courier New" w:eastAsia="Times New Roman" w:hAnsi="Courier New"/>
          <w:snapToGrid w:val="0"/>
          <w:sz w:val="16"/>
          <w:lang w:eastAsia="ko-KR"/>
        </w:rPr>
        <w:t>-ExtIEs F1AP-PROTOCOL-IES ::= {</w:t>
      </w:r>
    </w:p>
    <w:p w14:paraId="11E6D1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07CE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9130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F0DF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StartRBHopping  ::= ENUMERATED {enable}</w:t>
      </w:r>
    </w:p>
    <w:p w14:paraId="70AB8BE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0225A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StartTimeAndDuration ::= SEQUENCE {</w:t>
      </w:r>
    </w:p>
    <w:p w14:paraId="40E6B0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startTime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RelativeTime1900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6D109B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duration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(0..90060, ...)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313693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StartTimeAndDuration-ExtIEs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15D097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E5AAC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789CF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CD8B2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StartTimeAndDuration-ExtIEs F1AP-PROTOCOL-EXTENSION ::= {</w:t>
      </w:r>
    </w:p>
    <w:p w14:paraId="203A8E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17A85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468B1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F7E68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SUL-Information ::= SEQUENCE {</w:t>
      </w:r>
    </w:p>
    <w:p w14:paraId="3F7DC8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sUL-NRARFCN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(0..maxNRARFCN)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579144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sUL-transmission-Bandwidth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Transmission-Bandwidth,</w:t>
      </w:r>
    </w:p>
    <w:p w14:paraId="7AF9C7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</w:t>
      </w:r>
      <w:r>
        <w:rPr>
          <w:rFonts w:ascii="Courier New" w:eastAsia="Times New Roman" w:hAnsi="Courier New"/>
          <w:sz w:val="16"/>
          <w:lang w:val="fr-FR" w:eastAsia="ko-KR"/>
        </w:rPr>
        <w:t xml:space="preserve"> </w:t>
      </w:r>
      <w:r>
        <w:rPr>
          <w:rFonts w:ascii="Courier New" w:eastAsia="宋体" w:hAnsi="Courier New"/>
          <w:sz w:val="16"/>
          <w:lang w:val="fr-FR" w:eastAsia="ko-KR"/>
        </w:rPr>
        <w:t>SUL-InformationExtIEs} } OPTIONAL,</w:t>
      </w:r>
    </w:p>
    <w:p w14:paraId="5B76FA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7E7D9D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4176D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1C774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SUL-InformationExtIEs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5BD82D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id-CarrierList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NRCarrierList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0F6478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id-FrequencyShift7p5khz</w:t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FrequencyShift7p5khz</w:t>
      </w:r>
      <w:r>
        <w:rPr>
          <w:rFonts w:ascii="Courier New" w:eastAsia="宋体" w:hAnsi="Courier New"/>
          <w:sz w:val="16"/>
          <w:lang w:eastAsia="ko-KR"/>
        </w:rPr>
        <w:tab/>
        <w:t>PRESENCE optional },</w:t>
      </w:r>
    </w:p>
    <w:p w14:paraId="1C659D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16342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7F0578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59BE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SubcarrierSpacing ::=</w:t>
      </w:r>
      <w:r>
        <w:rPr>
          <w:rFonts w:ascii="Courier New" w:eastAsia="Times New Roman" w:hAnsi="Courier New"/>
          <w:sz w:val="16"/>
          <w:lang w:eastAsia="ko-KR"/>
        </w:rPr>
        <w:tab/>
        <w:t>ENUMERATED { kHz15, kHz30, kHz60, kHz120, kHz240, spare3, spare2, spare1, ...}</w:t>
      </w:r>
    </w:p>
    <w:p w14:paraId="1FF54E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D2CD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SubscriberProfileIDforRFP ::= INTEGER (1..256, ...)</w:t>
      </w:r>
    </w:p>
    <w:p w14:paraId="522207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89AA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SuccessfulHOReportInformationList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::= SEQUENCE (SIZE(1.. maxnoofSuccessfulHOReports)) OF </w:t>
      </w:r>
      <w:r>
        <w:rPr>
          <w:rFonts w:ascii="Courier New" w:eastAsia="宋体" w:hAnsi="Courier New"/>
          <w:sz w:val="16"/>
          <w:lang w:eastAsia="ko-KR"/>
        </w:rPr>
        <w:t>SuccessfulHOReportInformation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025C2C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31A0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SuccessfulHOReportInformation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7BF2D1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successfulHOReportContainer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OCTET STRING,</w:t>
      </w:r>
    </w:p>
    <w:p w14:paraId="2D4CFA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宋体" w:hAnsi="Courier New"/>
          <w:sz w:val="16"/>
          <w:lang w:eastAsia="ko-KR"/>
        </w:rPr>
        <w:t>SuccessfulHOReportInformation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-Item-ExtIEs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D3617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1F1EF6F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F405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SuccessfulHOReportInformation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-Item-ExtIEs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097339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47701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8544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9582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SULAccessIndication ::= ENUMERATED {true,...}</w:t>
      </w:r>
    </w:p>
    <w:p w14:paraId="0DACD2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A036A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28A2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SupportedSULFreqBandItem ::= SEQUENCE {</w:t>
      </w:r>
    </w:p>
    <w:p w14:paraId="21EC1F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freqBandIndicatorNr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(1..1024,...),</w:t>
      </w:r>
    </w:p>
    <w:p w14:paraId="7A8E58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SupportedSULFreqBandItem-ExtIEs} } OPTIONAL,</w:t>
      </w:r>
    </w:p>
    <w:p w14:paraId="41ED53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9A97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DAF9E7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5F16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SupportedSULFreqBandItem-ExtIEs F1AP-PROTOCOL-EXTENSION ::= {</w:t>
      </w:r>
    </w:p>
    <w:p w14:paraId="2BF762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C885B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62A03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CD92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SurvivalTime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INTEGER (0..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1920000</w:t>
      </w:r>
      <w:r>
        <w:rPr>
          <w:rFonts w:ascii="Courier New" w:eastAsia="Times New Roman" w:hAnsi="Courier New"/>
          <w:sz w:val="16"/>
          <w:lang w:eastAsia="ko-KR"/>
        </w:rPr>
        <w:t>,...</w:t>
      </w:r>
      <w:r>
        <w:rPr>
          <w:rFonts w:ascii="Courier New" w:eastAsia="Times New Roman" w:hAnsi="Courier New"/>
          <w:snapToGrid w:val="0"/>
          <w:sz w:val="16"/>
          <w:lang w:eastAsia="ko-KR"/>
        </w:rPr>
        <w:t>)</w:t>
      </w:r>
    </w:p>
    <w:p w14:paraId="4D8245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9C37D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SymbolAllocInSlot ::= CHOICE {</w:t>
      </w:r>
    </w:p>
    <w:p w14:paraId="7BAB12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all-DL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NULL,</w:t>
      </w:r>
    </w:p>
    <w:p w14:paraId="6CEBA1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all-UL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NULL, </w:t>
      </w:r>
    </w:p>
    <w:p w14:paraId="2694C6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both-DL-and-UL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NumDLULSymbols,</w:t>
      </w:r>
      <w:r>
        <w:rPr>
          <w:rFonts w:ascii="Courier New" w:eastAsia="Times New Roman" w:hAnsi="Courier New"/>
          <w:sz w:val="16"/>
          <w:lang w:eastAsia="ko-KR"/>
        </w:rPr>
        <w:tab/>
      </w:r>
    </w:p>
    <w:p w14:paraId="349E37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SymbolAllocInSlot-ExtIEs } }</w:t>
      </w:r>
    </w:p>
    <w:p w14:paraId="34C99E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5D5E50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C096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SymbolAllocInSlot-ExtIEs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F1AP-PROTOCOL-IES </w:t>
      </w:r>
      <w:r>
        <w:rPr>
          <w:rFonts w:ascii="Courier New" w:eastAsia="Times New Roman" w:hAnsi="Courier New"/>
          <w:sz w:val="16"/>
          <w:lang w:eastAsia="ko-KR"/>
        </w:rPr>
        <w:t>::= {</w:t>
      </w:r>
    </w:p>
    <w:p w14:paraId="1C6760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4E5DA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10929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86DA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SystemFrameNumber ::= INTEGER (0..1023)</w:t>
      </w:r>
    </w:p>
    <w:p w14:paraId="2B74229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5FB7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SystemInformationAreaID ::=BIT STRING (SIZE (24))</w:t>
      </w:r>
    </w:p>
    <w:p w14:paraId="701154A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E90F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T</w:t>
      </w:r>
    </w:p>
    <w:p w14:paraId="7EF794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AFD4F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FiveGS-TAC ::= OCTET STRING (SIZE(3))</w:t>
      </w:r>
    </w:p>
    <w:p w14:paraId="62DEEB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F731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Configured-EPS-TAC ::= OCTET STRING (SIZE(2))</w:t>
      </w:r>
    </w:p>
    <w:p w14:paraId="522D7E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5D93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TargetCellList ::= SEQUENCE (SIZE(1..maxnoofCHOcells)) OF TargetCellList-Item</w:t>
      </w:r>
    </w:p>
    <w:p w14:paraId="3EE929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ED9B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TargetCellList-Item ::= SEQUENCE {</w:t>
      </w:r>
    </w:p>
    <w:p w14:paraId="637899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target-cell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24B402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TargetCellList-Item-ExtIEs} } OPTIONAL</w:t>
      </w:r>
    </w:p>
    <w:p w14:paraId="28C3CC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A81143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4F159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TargetCellList-Item-ExtIEs F1AP-PROTOCOL-EXTENSION ::= {</w:t>
      </w:r>
    </w:p>
    <w:p w14:paraId="7A147C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EF317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ECF159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7B1B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NSAGSupportList ::= SEQUENCE (SIZE(1..</w:t>
      </w:r>
      <w:r>
        <w:rPr>
          <w:rFonts w:ascii="Courier New" w:eastAsia="Times New Roman" w:hAnsi="Courier New"/>
          <w:sz w:val="16"/>
          <w:lang w:eastAsia="ko-KR"/>
        </w:rPr>
        <w:t xml:space="preserve"> maxnoofNSAGs</w:t>
      </w:r>
      <w:r>
        <w:rPr>
          <w:rFonts w:ascii="Courier New" w:eastAsia="Times New Roman" w:hAnsi="Courier New"/>
          <w:snapToGrid w:val="0"/>
          <w:sz w:val="16"/>
          <w:lang w:eastAsia="ko-KR"/>
        </w:rPr>
        <w:t>)) OF NSAGSupportItem</w:t>
      </w:r>
    </w:p>
    <w:p w14:paraId="02CD08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BE6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NSAGSupportItem ::= SEQUENCE {</w:t>
      </w:r>
    </w:p>
    <w:p w14:paraId="3A47DF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nSAG-ID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NSAG-ID,</w:t>
      </w:r>
    </w:p>
    <w:p w14:paraId="7257E4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nSAGSliceSupport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ExtendedSliceSupportList,</w:t>
      </w:r>
    </w:p>
    <w:p w14:paraId="30E089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{NSAGSupportItem-ExtIEs}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3114F7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C551C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2904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8E95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NSAGSupportItem-ExtIEs F1AP-PROTOCOL-EXTENSION ::= {</w:t>
      </w:r>
    </w:p>
    <w:p w14:paraId="30FB3A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F487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EBE7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2F98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NSAG-ID</w:t>
      </w:r>
      <w:r>
        <w:rPr>
          <w:rFonts w:ascii="Courier New" w:eastAsia="Times New Roman" w:hAnsi="Courier New"/>
          <w:sz w:val="16"/>
          <w:lang w:eastAsia="ko-KR"/>
        </w:rPr>
        <w:t xml:space="preserve"> ::= INTEGER (0..255, ...)</w:t>
      </w:r>
    </w:p>
    <w:p w14:paraId="24F454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4AD4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TDD-Info ::= SEQUENCE {</w:t>
      </w:r>
    </w:p>
    <w:p w14:paraId="6DBFF8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78B5AE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6CE597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{TDD-Info-ExtIEs} } OPTIONAL,</w:t>
      </w:r>
    </w:p>
    <w:p w14:paraId="3EFAAA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17AAB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028F6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4390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TDD-Info-ExtIEs F1AP-PROTOCOL-EXTENSION ::= {</w:t>
      </w:r>
    </w:p>
    <w:p w14:paraId="3E066A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</w:t>
      </w:r>
      <w:r>
        <w:rPr>
          <w:rFonts w:ascii="Courier New" w:eastAsia="Times New Roman" w:hAnsi="Courier New"/>
          <w:sz w:val="16"/>
          <w:lang w:eastAsia="ko-KR"/>
        </w:rPr>
        <w:tab/>
        <w:t>id-IntendedTDD-DL-ULConfig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z w:val="16"/>
          <w:lang w:eastAsia="ko-KR"/>
        </w:rPr>
        <w:tab/>
        <w:t>IntendedTDD-DL-ULConfig</w:t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1729B5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id-TDD-UL-DLConfigCommonNR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TDD-UL-DLConfigCommonNR</w:t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362547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id-CarrierList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NRCarrierList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4F3E26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E48AA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4CAA8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A9EF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TDD-InfoRel16 ::= SEQUENCE {</w:t>
      </w:r>
    </w:p>
    <w:p w14:paraId="0B4B25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tDD-FreqInfo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FreqInfoRel16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CF2A6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sUL-FreqInfo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FreqInfoRel16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3E313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tDD-UL-DLConfigCommonNR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TDD-UL-DLConfigCommonNR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97C21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{TDD-InfoRel16-ExtIEs} 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4A0DC2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0CDEFD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BE902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AD2C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TDD-InfoRel16-ExtIEs F1AP-PROTOCOL-EXTENSION ::= {</w:t>
      </w:r>
    </w:p>
    <w:p w14:paraId="1C852F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C7F7A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19A37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5B65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416D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TDD-UL-DLConfigCommonNR ::= OCTET STRING</w:t>
      </w:r>
    </w:p>
    <w:p w14:paraId="16067CE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F27D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TRPTEGInformation ::= CHOICE {</w:t>
      </w:r>
    </w:p>
    <w:p w14:paraId="1EC296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rxTx-TEG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RxTxTEG,</w:t>
      </w:r>
    </w:p>
    <w:p w14:paraId="2A0446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rx-TEG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RxTEG,</w:t>
      </w:r>
    </w:p>
    <w:p w14:paraId="010EE5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TRPTEGInformation-ExtIEs} }</w:t>
      </w:r>
    </w:p>
    <w:p w14:paraId="337DD7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DBD520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0024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TRPTEGInformation-ExtIEs F1AP-PROTOCOL-IES ::= {</w:t>
      </w:r>
    </w:p>
    <w:p w14:paraId="178A82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C1B5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D5BC7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F35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RxTxTEG ::= SEQUENCE {</w:t>
      </w:r>
    </w:p>
    <w:p w14:paraId="676779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>tRP-RxTx-TEGInformation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  <w:t>TRP-RxTx-TEGInformation,</w:t>
      </w:r>
    </w:p>
    <w:p w14:paraId="07BE87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>tRP-Tx-TEGInformation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  <w:t>TRP-Tx-TEGInformation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  <w:t>OPTIONAL,</w:t>
      </w:r>
    </w:p>
    <w:p w14:paraId="33639E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RxTxTEG-ExtIEs } 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FB79E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259C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2CD5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0880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RxTxTEG-ExtIEs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242DD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A4759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E3BD6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8A82D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RxTEG ::= SEQUENCE {</w:t>
      </w:r>
    </w:p>
    <w:p w14:paraId="36F7A1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>tRP-Rx-TEGInformation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  <w:t>TRP-Rx-TEGInformation,</w:t>
      </w:r>
    </w:p>
    <w:p w14:paraId="54FFD1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  <w:t>tRP-Tx-TEGInformation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  <w:t>TRP-Tx-TEGInformation,</w:t>
      </w:r>
    </w:p>
    <w:p w14:paraId="7520E0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RxTEG-ExtIEs } 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95F89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12520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85620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1CC9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US" w:eastAsia="ko-KR"/>
        </w:rPr>
      </w:pPr>
      <w:r>
        <w:rPr>
          <w:rFonts w:ascii="Courier New" w:eastAsia="Times New Roman" w:hAnsi="Courier New"/>
          <w:sz w:val="16"/>
          <w:lang w:eastAsia="ko-KR"/>
        </w:rPr>
        <w:t>RxTEG-ExtIEs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A68DA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38CA0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4E432B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7B62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TimeReferenceInformation ::= SEQUENCE {</w:t>
      </w:r>
    </w:p>
    <w:p w14:paraId="5586C9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referenceTime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ReferenceTime,</w:t>
      </w:r>
    </w:p>
    <w:p w14:paraId="2EDD63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referenceSFN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ReferenceSFN,</w:t>
      </w:r>
    </w:p>
    <w:p w14:paraId="7E40FD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uncertainty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Uncertainty,</w:t>
      </w:r>
    </w:p>
    <w:p w14:paraId="1E3C8E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timeInformationType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TimeInformationType,</w:t>
      </w:r>
    </w:p>
    <w:p w14:paraId="142DA3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{TimeReferenceInformation-ExtIEs}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35E293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47B4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D71C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TimeReferenceInformation-ExtIEs F1AP-PROTOCOL-EXTENSION ::= {</w:t>
      </w:r>
    </w:p>
    <w:p w14:paraId="7C6871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DD377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48EDB0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7556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TimeInformationType ::= ENUMERATED {localClock}</w:t>
      </w:r>
    </w:p>
    <w:p w14:paraId="2B81D7B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3C3B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TimeStamp ::= SEQUENCE {</w:t>
      </w:r>
    </w:p>
    <w:p w14:paraId="34D5B2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systemFrameNumber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SystemFrameNumber,</w:t>
      </w:r>
    </w:p>
    <w:p w14:paraId="05381E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slotIndex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TimeStampSlotIndex,</w:t>
      </w:r>
    </w:p>
    <w:p w14:paraId="54EFA8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measurementTime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RelativeTime1900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91B1F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val="fr-FR"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val="fr-FR" w:eastAsia="ko-KR"/>
        </w:rPr>
        <w:t>iE-Extension</w:t>
      </w:r>
      <w:r>
        <w:rPr>
          <w:rFonts w:ascii="Courier New" w:eastAsia="Calibri" w:hAnsi="Courier New"/>
          <w:snapToGrid w:val="0"/>
          <w:sz w:val="16"/>
          <w:lang w:val="fr-FR" w:eastAsia="ko-KR"/>
        </w:rPr>
        <w:tab/>
      </w:r>
      <w:r>
        <w:rPr>
          <w:rFonts w:ascii="Courier New" w:eastAsia="Calibri" w:hAnsi="Courier New"/>
          <w:snapToGrid w:val="0"/>
          <w:sz w:val="16"/>
          <w:lang w:val="fr-FR" w:eastAsia="ko-KR"/>
        </w:rPr>
        <w:tab/>
      </w:r>
      <w:r>
        <w:rPr>
          <w:rFonts w:ascii="Courier New" w:eastAsia="Calibri" w:hAnsi="Courier New"/>
          <w:snapToGrid w:val="0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Calibri" w:hAnsi="Courier New"/>
          <w:sz w:val="16"/>
          <w:lang w:val="fr-FR" w:eastAsia="ko-KR"/>
        </w:rPr>
        <w:t>TimeStamp</w:t>
      </w:r>
      <w:r>
        <w:rPr>
          <w:rFonts w:ascii="Courier New" w:eastAsia="Calibri" w:hAnsi="Courier New"/>
          <w:snapToGrid w:val="0"/>
          <w:sz w:val="16"/>
          <w:lang w:val="fr-FR" w:eastAsia="ko-KR"/>
        </w:rPr>
        <w:t>-ExtIEs} }</w:t>
      </w:r>
      <w:r>
        <w:rPr>
          <w:rFonts w:ascii="Courier New" w:eastAsia="Calibri" w:hAnsi="Courier New"/>
          <w:snapToGrid w:val="0"/>
          <w:sz w:val="16"/>
          <w:lang w:val="fr-FR" w:eastAsia="ko-KR"/>
        </w:rPr>
        <w:tab/>
        <w:t>OPTIONAL</w:t>
      </w:r>
    </w:p>
    <w:p w14:paraId="708213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>}</w:t>
      </w:r>
    </w:p>
    <w:p w14:paraId="49278C8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</w:p>
    <w:p w14:paraId="0D47F5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TimeStamp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-ExtIEs </w:t>
      </w:r>
      <w:r>
        <w:rPr>
          <w:rFonts w:ascii="Courier New" w:eastAsia="Calibri" w:hAnsi="Courier New"/>
          <w:sz w:val="16"/>
          <w:lang w:eastAsia="ko-KR"/>
        </w:rPr>
        <w:t>F1AP-</w:t>
      </w:r>
      <w:r>
        <w:rPr>
          <w:rFonts w:ascii="Courier New" w:eastAsia="Calibri" w:hAnsi="Courier New"/>
          <w:snapToGrid w:val="0"/>
          <w:sz w:val="16"/>
          <w:lang w:eastAsia="ko-KR"/>
        </w:rPr>
        <w:t>PROTOCOL-EXTENSION ::= {</w:t>
      </w:r>
    </w:p>
    <w:p w14:paraId="1C9B9E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...</w:t>
      </w:r>
    </w:p>
    <w:p w14:paraId="191254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>}</w:t>
      </w:r>
    </w:p>
    <w:p w14:paraId="6F3780D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5633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TimeStampSlotIndex ::= CHOICE {</w:t>
      </w:r>
    </w:p>
    <w:p w14:paraId="690F65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sCS-15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INTEGER(0..9),</w:t>
      </w:r>
    </w:p>
    <w:p w14:paraId="0EA627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sCS-30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INTEGER(0..19),</w:t>
      </w:r>
    </w:p>
    <w:p w14:paraId="173610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sCS-60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INTEGER(0..39),</w:t>
      </w:r>
    </w:p>
    <w:p w14:paraId="10257C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sCS-120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INTEGER(0..79),</w:t>
      </w:r>
    </w:p>
    <w:p w14:paraId="09135E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Calibri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napToGrid w:val="0"/>
          <w:sz w:val="16"/>
          <w:lang w:eastAsia="ko-KR"/>
        </w:rPr>
        <w:tab/>
        <w:t>ProtocolIE-SingleContainer { {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Calibri" w:hAnsi="Courier New"/>
          <w:snapToGrid w:val="0"/>
          <w:sz w:val="16"/>
          <w:lang w:eastAsia="ko-KR"/>
        </w:rPr>
        <w:t>TimeStampSlotIndex-ExtIEs} }</w:t>
      </w:r>
    </w:p>
    <w:p w14:paraId="472D69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>}</w:t>
      </w:r>
    </w:p>
    <w:p w14:paraId="34402C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</w:p>
    <w:p w14:paraId="1D0AF8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lastRenderedPageBreak/>
        <w:t>TimeStampSlotIndex-ExtIEs F1AP-PROTOCOL-IES ::= {</w:t>
      </w:r>
    </w:p>
    <w:p w14:paraId="48EAF8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{ ID id-SCS-480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TYPE SCS-480 PRESENCE mandatory}|</w:t>
      </w:r>
    </w:p>
    <w:p w14:paraId="794CF9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ab/>
        <w:t>{ ID id-SCS-960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TYPE SCS-960 PRESENCE mandatory},</w:t>
      </w:r>
    </w:p>
    <w:p w14:paraId="191A23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napToGrid w:val="0"/>
          <w:sz w:val="16"/>
          <w:lang w:eastAsia="ko-KR"/>
        </w:rPr>
        <w:tab/>
        <w:t>...</w:t>
      </w:r>
    </w:p>
    <w:p w14:paraId="1ADDF4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 w:cs="Courier New"/>
          <w:snapToGrid w:val="0"/>
          <w:sz w:val="16"/>
          <w:szCs w:val="22"/>
          <w:lang w:eastAsia="ko-KR"/>
        </w:rPr>
        <w:t>}</w:t>
      </w:r>
    </w:p>
    <w:p w14:paraId="500731C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0E60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TimeToWait ::= ENUMERATED {v1s, v2s, v5s, v10s, v20s, v60s, ...}</w:t>
      </w:r>
    </w:p>
    <w:p w14:paraId="25A4CF2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ABB8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15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hint="eastAsia"/>
          <w:snapToGrid w:val="0"/>
          <w:sz w:val="16"/>
          <w:lang w:eastAsia="ko-KR"/>
        </w:rPr>
        <w:t xml:space="preserve">TimingErrorMargin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ENUMERATED {m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 xml:space="preserve">0Tc, </w:t>
      </w:r>
      <w:r>
        <w:rPr>
          <w:rFonts w:ascii="Courier New" w:eastAsia="Times New Roman" w:hAnsi="Courier New"/>
          <w:snapToGrid w:val="0"/>
          <w:sz w:val="16"/>
          <w:lang w:eastAsia="ko-KR"/>
        </w:rPr>
        <w:t>m2Tc, m4Tc, m6Tc, m8Tc, m12Tc, m16Tc, m20Tc, m24Tc,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m</w:t>
      </w:r>
      <w:r>
        <w:rPr>
          <w:rFonts w:ascii="Courier New" w:eastAsia="Times New Roman" w:hAnsi="Courier New"/>
          <w:snapToGrid w:val="0"/>
          <w:sz w:val="16"/>
          <w:lang w:eastAsia="ko-KR"/>
        </w:rPr>
        <w:t>32Tc,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m</w:t>
      </w:r>
      <w:r>
        <w:rPr>
          <w:rFonts w:ascii="Courier New" w:eastAsia="Times New Roman" w:hAnsi="Courier New"/>
          <w:snapToGrid w:val="0"/>
          <w:sz w:val="16"/>
          <w:lang w:eastAsia="ko-KR"/>
        </w:rPr>
        <w:t>40Tc, m48Tc, m56Tc, m64Tc,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m</w:t>
      </w:r>
      <w:r>
        <w:rPr>
          <w:rFonts w:ascii="Courier New" w:eastAsia="Times New Roman" w:hAnsi="Courier New"/>
          <w:snapToGrid w:val="0"/>
          <w:sz w:val="16"/>
          <w:lang w:eastAsia="ko-KR"/>
        </w:rPr>
        <w:t>72Tc,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zh-CN"/>
        </w:rPr>
        <w:t>m</w:t>
      </w:r>
      <w:r>
        <w:rPr>
          <w:rFonts w:ascii="Courier New" w:eastAsia="Times New Roman" w:hAnsi="Courier New"/>
          <w:snapToGrid w:val="0"/>
          <w:sz w:val="16"/>
          <w:lang w:eastAsia="ko-KR"/>
        </w:rPr>
        <w:t>80Tc, ...}</w:t>
      </w:r>
    </w:p>
    <w:p w14:paraId="5CD1DC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FA22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TimingMeasurementQuality ::= SEQUENCE {</w:t>
      </w:r>
    </w:p>
    <w:p w14:paraId="0C062C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measurementQuality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INTEGER(0..31),</w:t>
      </w:r>
    </w:p>
    <w:p w14:paraId="63DA5A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resolution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ENUMERATED{m0dot1, m1, m10, m30, ...},</w:t>
      </w:r>
    </w:p>
    <w:p w14:paraId="4AC6F1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TimingMeasurementQuality-ExtIEs}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4D1EFD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8EEF8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C5F5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TimingMeasurementQuality-ExtIEs F1AP-PROTOCOL-EXTENSION ::= {</w:t>
      </w:r>
    </w:p>
    <w:p w14:paraId="3F686A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BA19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56A1E0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0ED8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TMGI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</w:t>
      </w:r>
      <w:r>
        <w:rPr>
          <w:rFonts w:ascii="Courier New" w:eastAsia="Times New Roman" w:hAnsi="Courier New"/>
          <w:sz w:val="16"/>
          <w:lang w:eastAsia="ko-KR"/>
        </w:rPr>
        <w:t xml:space="preserve"> OCTET STRING (SIZE(6))</w:t>
      </w:r>
    </w:p>
    <w:p w14:paraId="2B8409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5DE6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TNLAssociationUsage ::= ENUMERATED {</w:t>
      </w:r>
    </w:p>
    <w:p w14:paraId="446AA9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ue,</w:t>
      </w:r>
    </w:p>
    <w:p w14:paraId="4AE7D6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non-ue,</w:t>
      </w:r>
    </w:p>
    <w:p w14:paraId="3B13E9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both, </w:t>
      </w:r>
    </w:p>
    <w:p w14:paraId="05E3B5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BC68F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B7A068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58EA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TNLCapacityIndicator::= SEQUENCE {</w:t>
      </w:r>
    </w:p>
    <w:p w14:paraId="353061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dLTNLOfferedCapacity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(1.. 16777216,...),</w:t>
      </w:r>
    </w:p>
    <w:p w14:paraId="1C2C11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dLTNLAvailableCapacity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 100,...),</w:t>
      </w:r>
    </w:p>
    <w:p w14:paraId="61983B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uLTNLOfferedCapacity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(1.. 16777216,...),</w:t>
      </w:r>
    </w:p>
    <w:p w14:paraId="28250F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uLTNLAvailableCapacity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INTEGER (0.. </w:t>
      </w:r>
      <w:r>
        <w:rPr>
          <w:rFonts w:ascii="Courier New" w:eastAsia="Times New Roman" w:hAnsi="Courier New"/>
          <w:sz w:val="16"/>
          <w:lang w:val="fr-FR" w:eastAsia="ko-KR"/>
        </w:rPr>
        <w:t>100,...),</w:t>
      </w:r>
    </w:p>
    <w:p w14:paraId="30DB8B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TNLCapacityIndicator-ExtIEs} } OPTIONAL</w:t>
      </w:r>
    </w:p>
    <w:p w14:paraId="718591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C3AA05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026BC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TNLCapacityIndicator-ExtIEs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920BE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34ED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78D21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1FA4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TraceActivation ::= SEQUENCE {</w:t>
      </w:r>
    </w:p>
    <w:p w14:paraId="3006EE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traceID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TraceID,</w:t>
      </w:r>
    </w:p>
    <w:p w14:paraId="14F25C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interfacesToTrace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InterfacesToTrace,</w:t>
      </w:r>
    </w:p>
    <w:p w14:paraId="30C2D7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traceDepth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TraceDepth,</w:t>
      </w:r>
    </w:p>
    <w:p w14:paraId="3DD46B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traceCollectionEntityIPAddress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192F01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{TraceActivation-ExtIEs}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3B69A4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EDFA1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43AA9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TraceActivation-ExtIEs F1AP-PROTOCOL-EXTENSION ::= {</w:t>
      </w:r>
    </w:p>
    <w:p w14:paraId="19905612" w14:textId="77777777" w:rsidR="007E6E8A" w:rsidRDefault="003A4B8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zh-CN"/>
        </w:rPr>
        <w:t>{ID id-mdtConfiguration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EXTENSION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 w:hint="eastAsia"/>
          <w:sz w:val="16"/>
          <w:lang w:eastAsia="zh-CN"/>
        </w:rPr>
        <w:t>}|</w:t>
      </w:r>
    </w:p>
    <w:p w14:paraId="5142A00B" w14:textId="77777777" w:rsidR="007E6E8A" w:rsidRDefault="003A4B8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zh-CN"/>
        </w:rPr>
        <w:tab/>
        <w:t>{</w:t>
      </w:r>
      <w:r>
        <w:rPr>
          <w:rFonts w:ascii="Courier New" w:eastAsia="Times New Roman" w:hAnsi="Courier New"/>
          <w:sz w:val="16"/>
          <w:lang w:eastAsia="zh-CN"/>
        </w:rPr>
        <w:t>ID id-TraceCollectionEntityURI</w:t>
      </w:r>
      <w:r>
        <w:rPr>
          <w:rFonts w:ascii="Courier New" w:eastAsia="Times New Roman" w:hAnsi="Courier New"/>
          <w:sz w:val="16"/>
          <w:lang w:eastAsia="zh-CN"/>
        </w:rPr>
        <w:tab/>
        <w:t>CRITICALITY ignore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EXTENSION </w:t>
      </w:r>
      <w:r>
        <w:rPr>
          <w:rFonts w:ascii="Courier New" w:eastAsia="Times New Roman" w:hAnsi="Courier New"/>
          <w:sz w:val="16"/>
          <w:lang w:eastAsia="zh-CN"/>
        </w:rPr>
        <w:t>URI</w:t>
      </w:r>
      <w:r>
        <w:rPr>
          <w:rFonts w:ascii="Courier New" w:eastAsia="Times New Roman" w:hAnsi="Courier New" w:hint="eastAsia"/>
          <w:sz w:val="16"/>
          <w:lang w:eastAsia="zh-CN"/>
        </w:rPr>
        <w:t>-</w:t>
      </w:r>
      <w:r>
        <w:rPr>
          <w:rFonts w:ascii="Courier New" w:eastAsia="Times New Roman" w:hAnsi="Courier New"/>
          <w:sz w:val="16"/>
          <w:lang w:eastAsia="zh-CN"/>
        </w:rPr>
        <w:t>address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z w:val="16"/>
          <w:lang w:eastAsia="zh-CN"/>
        </w:rPr>
        <w:tab/>
        <w:t>},</w:t>
      </w:r>
    </w:p>
    <w:p w14:paraId="0402A5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4A65B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D1CF4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AED3B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TraceDepth ::= ENUMERATED { </w:t>
      </w:r>
    </w:p>
    <w:p w14:paraId="0A0FC2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minimum,</w:t>
      </w:r>
    </w:p>
    <w:p w14:paraId="19A6EE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medium,</w:t>
      </w:r>
    </w:p>
    <w:p w14:paraId="341261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maximum,</w:t>
      </w:r>
    </w:p>
    <w:p w14:paraId="40208F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minimumWithoutVendorSpecificExtension,</w:t>
      </w:r>
    </w:p>
    <w:p w14:paraId="3C1BB8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mediumWithoutVendorSpecificExtension,</w:t>
      </w:r>
    </w:p>
    <w:p w14:paraId="0E7BAF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maximumWithoutVendorSpecificExtension,</w:t>
      </w:r>
    </w:p>
    <w:p w14:paraId="3A012B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DCE1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9B433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3AEA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TraceID ::= OCTET STRING (SIZE(8))</w:t>
      </w:r>
    </w:p>
    <w:p w14:paraId="2C55DE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4D5D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TrafficMappingInfo</w:t>
      </w:r>
      <w:r>
        <w:rPr>
          <w:rFonts w:ascii="Courier New" w:eastAsia="Times New Roman" w:hAnsi="Courier New"/>
          <w:sz w:val="16"/>
          <w:lang w:eastAsia="ko-KR"/>
        </w:rPr>
        <w:tab/>
        <w:t>::= CHOICE {</w:t>
      </w:r>
    </w:p>
    <w:p w14:paraId="34034E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iPtolayer2TrafficMappingInfo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IPtolayer2TrafficMappingInfo,</w:t>
      </w:r>
    </w:p>
    <w:p w14:paraId="7DDC6C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bAPlayerBHRLCchannelMappingInfo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BAPlayerBHRLCchannelMappingInfo,</w:t>
      </w:r>
    </w:p>
    <w:p w14:paraId="0C28E6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TrafficMappingInfo-ExtIEs} }</w:t>
      </w:r>
    </w:p>
    <w:p w14:paraId="180EE3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E3BAB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23218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TrafficMappingInfo-ExtIEs F1AP-PROTOCOL-IES ::= {</w:t>
      </w:r>
    </w:p>
    <w:p w14:paraId="76D233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8FE0C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53D4D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BCDDA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BIT STRING (SIZE(1..160, ...))</w:t>
      </w:r>
    </w:p>
    <w:p w14:paraId="03481C6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76D9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TransactionID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INTEGER (0..255, ...)</w:t>
      </w:r>
    </w:p>
    <w:p w14:paraId="6A8349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ABE0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Transmission-Bandwidth ::= </w:t>
      </w:r>
      <w:r>
        <w:rPr>
          <w:rFonts w:ascii="Courier New" w:eastAsia="宋体" w:hAnsi="Courier New"/>
          <w:sz w:val="16"/>
          <w:lang w:eastAsia="ko-KR"/>
        </w:rPr>
        <w:t>SEQUENCE {</w:t>
      </w:r>
    </w:p>
    <w:p w14:paraId="61CC84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nRSCS</w:t>
      </w:r>
      <w:r>
        <w:rPr>
          <w:rFonts w:ascii="Courier New" w:eastAsia="宋体" w:hAnsi="Courier New"/>
          <w:sz w:val="16"/>
          <w:lang w:eastAsia="ko-KR"/>
        </w:rPr>
        <w:tab/>
        <w:t>NRSCS,</w:t>
      </w:r>
    </w:p>
    <w:p w14:paraId="7DF17A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nRNRB</w:t>
      </w:r>
      <w:r>
        <w:rPr>
          <w:rFonts w:ascii="Courier New" w:eastAsia="宋体" w:hAnsi="Courier New"/>
          <w:sz w:val="16"/>
          <w:lang w:val="fr-FR" w:eastAsia="ko-KR"/>
        </w:rPr>
        <w:tab/>
        <w:t>NRNRB,</w:t>
      </w:r>
    </w:p>
    <w:p w14:paraId="340598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Transmission-Bandwidth-ExtIEs} } OPTIONAL,</w:t>
      </w:r>
    </w:p>
    <w:p w14:paraId="55A665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6B81ED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72753A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165623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Transmission-Bandwidth-ExtIEs F1AP-PROTOCOL-EXTENSION ::= {</w:t>
      </w:r>
    </w:p>
    <w:p w14:paraId="018996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...</w:t>
      </w:r>
    </w:p>
    <w:p w14:paraId="16720F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30BCEB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5AABC3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TransmissionComb ::= CHOICE {</w:t>
      </w:r>
    </w:p>
    <w:p w14:paraId="0A8847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n2    SEQUENCE {</w:t>
      </w:r>
    </w:p>
    <w:p w14:paraId="2930DC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           combOffset-n2              INTEGER (0..1),</w:t>
      </w:r>
    </w:p>
    <w:p w14:paraId="528CF0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           cyclicShift-n2             INTEGER (0..7)</w:t>
      </w:r>
    </w:p>
    <w:p w14:paraId="040523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       },</w:t>
      </w:r>
    </w:p>
    <w:p w14:paraId="543C25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   n4    SEQUENCE {</w:t>
      </w:r>
    </w:p>
    <w:p w14:paraId="226FD8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           </w:t>
      </w:r>
      <w:r>
        <w:rPr>
          <w:rFonts w:ascii="Courier New" w:eastAsia="Times New Roman" w:hAnsi="Courier New"/>
          <w:snapToGrid w:val="0"/>
          <w:sz w:val="16"/>
          <w:lang w:eastAsia="ko-KR"/>
        </w:rPr>
        <w:t>combOffset-n4              INTEGER (0..3),</w:t>
      </w:r>
    </w:p>
    <w:p w14:paraId="37BF9B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    cyclicShift-n4             INTEGER (0..11)</w:t>
      </w:r>
    </w:p>
    <w:p w14:paraId="4CC3F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},</w:t>
      </w:r>
    </w:p>
    <w:p w14:paraId="15E05C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 { TransmissionComb-ExtIEs} }</w:t>
      </w:r>
    </w:p>
    <w:p w14:paraId="5B44E9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B9F6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TransmissionComb-ExtIEs F1AP-PROTOCOL-IES ::= {</w:t>
      </w:r>
    </w:p>
    <w:p w14:paraId="623417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id-transmissionCombn8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 TYPE TransmissionCombn8 PRESENCE mandatory},</w:t>
      </w:r>
    </w:p>
    <w:p w14:paraId="036ADE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D9B4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BF016A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A2F7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TransmissionCombn8 ::= SEQUENCE {</w:t>
      </w:r>
    </w:p>
    <w:p w14:paraId="3AFA6E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combOffset-n8              INTEGER (0..7),</w:t>
      </w:r>
    </w:p>
    <w:p w14:paraId="345CF3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cyclicShift-n8             INTEGER (0..5),</w:t>
      </w:r>
    </w:p>
    <w:p w14:paraId="6CE4AC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   ProtocolExtensionContainer { { </w:t>
      </w:r>
      <w:r>
        <w:rPr>
          <w:rFonts w:ascii="Courier New" w:eastAsia="Times New Roman" w:hAnsi="Courier New"/>
          <w:snapToGrid w:val="0"/>
          <w:sz w:val="16"/>
          <w:lang w:eastAsia="ko-KR"/>
        </w:rPr>
        <w:t>TransmissionCombn8</w:t>
      </w:r>
      <w:r>
        <w:rPr>
          <w:rFonts w:ascii="Courier New" w:eastAsia="宋体" w:hAnsi="Courier New"/>
          <w:sz w:val="16"/>
          <w:lang w:eastAsia="ko-KR"/>
        </w:rPr>
        <w:t>-ExtIEs} } OPTIONAL</w:t>
      </w:r>
    </w:p>
    <w:p w14:paraId="1BB33F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68C3B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CD76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TransmissionCombn8</w:t>
      </w:r>
      <w:r>
        <w:rPr>
          <w:rFonts w:ascii="Courier New" w:eastAsia="宋体" w:hAnsi="Courier New"/>
          <w:sz w:val="16"/>
          <w:lang w:eastAsia="ko-KR"/>
        </w:rPr>
        <w:t xml:space="preserve">-ExtIEs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3E70EC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D38AC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2349C7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6368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TransmissionCombPos ::= CHOICE {</w:t>
      </w:r>
    </w:p>
    <w:p w14:paraId="4BA09C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n2    SEQUENCE {</w:t>
      </w:r>
    </w:p>
    <w:p w14:paraId="6BA3BA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    combOffset-n2              INTEGER (0..1),</w:t>
      </w:r>
    </w:p>
    <w:p w14:paraId="0344E6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    cyclicShift-n2             INTEGER (0..7)</w:t>
      </w:r>
    </w:p>
    <w:p w14:paraId="054920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},</w:t>
      </w:r>
    </w:p>
    <w:p w14:paraId="615F19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n4    SEQUENCE {</w:t>
      </w:r>
    </w:p>
    <w:p w14:paraId="185568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    combOffset-n4              INTEGER (0..3),</w:t>
      </w:r>
    </w:p>
    <w:p w14:paraId="1FA6D5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    cyclicShift-n4             INTEGER (0..11)</w:t>
      </w:r>
    </w:p>
    <w:p w14:paraId="5E6943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},</w:t>
      </w:r>
    </w:p>
    <w:p w14:paraId="0761C3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n8    SEQUENCE {</w:t>
      </w:r>
    </w:p>
    <w:p w14:paraId="4C85E0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    combOffset-n8              INTEGER (0..7),</w:t>
      </w:r>
    </w:p>
    <w:p w14:paraId="470B59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    cyclicShift-n8             INTEGER (0..5)</w:t>
      </w:r>
    </w:p>
    <w:p w14:paraId="197734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       },</w:t>
      </w:r>
    </w:p>
    <w:p w14:paraId="0D1717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F5F0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 { TransmissionCombPos-ExtIEs} }</w:t>
      </w:r>
    </w:p>
    <w:p w14:paraId="7B0D70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D994F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TransmissionCombPos-ExtIEs F1AP-PROTOCOL-IES ::= {</w:t>
      </w:r>
    </w:p>
    <w:p w14:paraId="0D7D57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CA09F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248E2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6F6C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TransmissionStopIndicator ::= </w:t>
      </w:r>
      <w:r>
        <w:rPr>
          <w:rFonts w:ascii="Courier New" w:eastAsia="Times New Roman" w:hAnsi="Courier New"/>
          <w:sz w:val="16"/>
          <w:lang w:eastAsia="ko-KR"/>
        </w:rPr>
        <w:t>ENUMERATED {true, ... }</w:t>
      </w:r>
    </w:p>
    <w:p w14:paraId="4F9AAD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0E27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Transport-UP-Layer-Address-Info-To-Add-List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maxnoofTLAs)) OF Transport-UP-Layer-Address-Info-To-Add-Item</w:t>
      </w:r>
    </w:p>
    <w:p w14:paraId="461E5A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87C0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Transport-UP-Layer-Address-Info-To-Add-Item ::= SEQUENCE {</w:t>
      </w:r>
    </w:p>
    <w:p w14:paraId="13FE80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iP-SecTransportLayerAddress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259E34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gTPTransportLayerAddressToAdd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GTPTLAs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15F10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Transport-UP-Layer-Address-Info-To-Add-ItemExtIEs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77144E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0FCB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F0C6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Transport-UP-Layer-Address-Info-To-Add-ItemExtIEs F1AP-PROTOCOL-EXTENSION ::= { </w:t>
      </w:r>
    </w:p>
    <w:p w14:paraId="710651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A66F9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B8C34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B4D8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Transport-UP-Layer-Address-Info-To-Remove-List</w:t>
      </w:r>
      <w:r>
        <w:rPr>
          <w:rFonts w:ascii="Courier New" w:eastAsia="Times New Roman" w:hAnsi="Courier New"/>
          <w:sz w:val="16"/>
          <w:lang w:eastAsia="ko-KR"/>
        </w:rPr>
        <w:tab/>
        <w:t>::= SEQUENCE (SIZE(1.. maxnoofTLAs)) OF Transport-UP-Layer-Address-Info-To-Remove-Item</w:t>
      </w:r>
    </w:p>
    <w:p w14:paraId="50EFAA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65A2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Transport-UP-Layer-Address-Info-To-Remove-Item ::= SEQUENCE {</w:t>
      </w:r>
    </w:p>
    <w:p w14:paraId="772036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iP-SecTransportLayerAddress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29DD54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gTPTransportLayerAddressToRemove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GTPTLAs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B0FBA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Transport-UP-Layer-Address-Info-To-Remove-ItemExtIEs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157949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90A63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9BFB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Transport-UP-Layer-Address-Info-To-Remove-ItemExtIEs F1AP-PROTOCOL-EXTENSION ::= { </w:t>
      </w:r>
    </w:p>
    <w:p w14:paraId="50FA7E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CB6D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7B29C7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E0D2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TransmissionActionIndicator ::= ENUMERATED {stop, ..., restart }</w:t>
      </w:r>
    </w:p>
    <w:p w14:paraId="27F3FE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6F9D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TRPBeamAntennaInformation ::= SEQUENCE {</w:t>
      </w:r>
    </w:p>
    <w:p w14:paraId="130397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choice-TRP-Beam-Antenna-Info-Item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Choice-TRP-Beam-Antenna-Info-Item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0BC6D8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{{ TRPBeamAntennaInformation-ExtIEs}}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66779C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15A92F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1680D6A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7B6C4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TRPBeamAntennaInformation-ExtIEs F1AP-PROTOCOL-EXTENSION ::= {</w:t>
      </w:r>
    </w:p>
    <w:p w14:paraId="69A48A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686F8A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A2C26B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D567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Choice-TRP-Beam-Antenna-Info-Item ::= CHOICE {</w:t>
      </w:r>
    </w:p>
    <w:p w14:paraId="57E36A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reference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TRPID,</w:t>
      </w:r>
    </w:p>
    <w:p w14:paraId="4A7321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explicit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TRP-BeamAntennaExplicitInformation,</w:t>
      </w:r>
    </w:p>
    <w:p w14:paraId="3DE9AC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noChange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NULL,</w:t>
      </w:r>
    </w:p>
    <w:p w14:paraId="488FAD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Choice-TRP-Beam-Info-Item-ExtIEs } }</w:t>
      </w:r>
    </w:p>
    <w:p w14:paraId="4B0F00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984FF4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431C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Choice-TRP-Beam-Info-Item-ExtIEs F1AP-PROTOCOL-IES ::= {</w:t>
      </w:r>
    </w:p>
    <w:p w14:paraId="0FB645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8A12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E2F9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B81E4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TRP-BeamAntennaExplicitInformation ::= SEQUENCE {</w:t>
      </w:r>
    </w:p>
    <w:p w14:paraId="313ADA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trp-BeamAntennaAngles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TRP-BeamAntennaAngles,</w:t>
      </w:r>
    </w:p>
    <w:p w14:paraId="39CF3F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lcs-to-gcs-translation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LCS-to-GCS-Translation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ED0ED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{{ TRP-BeamAntennaExplicitInformation-ExtIEs}}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103DC6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2CE1D3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E7700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68E2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TRP-BeamAntennaExplicitInformation-ExtIEs F1AP-PROTOCOL-EXTENSION ::= {</w:t>
      </w:r>
    </w:p>
    <w:p w14:paraId="60D35A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3464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01084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B924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AFC8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AE5A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TRP-BeamAntennaAngles ::= SEQUENCE (SIZE (1.. maxnoAzimuthAngles)) OF TRP-BeamAntennaAnglesList-Item</w:t>
      </w:r>
    </w:p>
    <w:p w14:paraId="0ACF520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8A8E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TRP-BeamAntennaAnglesList-Item ::= SEQUENCE {</w:t>
      </w:r>
    </w:p>
    <w:p w14:paraId="34988B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trp-azimuth-angle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(0..359),</w:t>
      </w:r>
    </w:p>
    <w:p w14:paraId="5B1C7E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trp-azimuth-angle-fine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(0..9)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F3532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trp-elevation-angle-list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SEQUENCE (SIZE (1.. maxnoElevationAngles)) OF TRP-ElevationAngleList-Item,</w:t>
      </w:r>
    </w:p>
    <w:p w14:paraId="66EDAE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 TRP-BeamAntennaAnglesList-Item-ExtIEs}}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75664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85C5C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A5FF2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F322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TRP-BeamAntennaAnglesList-Item-ExtIEs F1AP-PROTOCOL-EXTENSION ::= {</w:t>
      </w:r>
    </w:p>
    <w:p w14:paraId="737C9C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E7A3F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2DD9AA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8266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TRP-ElevationAngleList-Item ::= SEQUENCE {</w:t>
      </w:r>
    </w:p>
    <w:p w14:paraId="47AFF0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trp-elevation-angle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(0..180),</w:t>
      </w:r>
    </w:p>
    <w:p w14:paraId="43B381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trp-elevation-angle-fine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(0..9)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86AD1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trp-beam-power-list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SEQUENCE (SIZE (2..maxNumResourcesPerAngle)) OF TRP-Beam-Power-Item,</w:t>
      </w:r>
    </w:p>
    <w:p w14:paraId="14E2A6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 TRP-ElevationAngleList-Item-ExtIEs}}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626FB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...</w:t>
      </w:r>
    </w:p>
    <w:p w14:paraId="308426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8BD08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TRP-ElevationAngleList-Item-ExtIEs F1AP-PROTOCOL-EXTENSION ::= {</w:t>
      </w:r>
    </w:p>
    <w:p w14:paraId="67046B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F8A28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24880B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7DF7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TRP-Beam-Power-Item ::= SEQUENCE {</w:t>
      </w:r>
    </w:p>
    <w:p w14:paraId="058A8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pRSResourceSetID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PRS-Resource-Set-ID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F8AC1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pRSResourceID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PRS-Resource-ID,</w:t>
      </w:r>
    </w:p>
    <w:p w14:paraId="79202B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relativePower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(0..30), --negative value</w:t>
      </w:r>
    </w:p>
    <w:p w14:paraId="622C6B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relativePowerFine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(0..9)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D322E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{{ TRP-Beam-Power-Item-ExtIEs}}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92A5B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90693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C4AE69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7D3C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TRP-Beam-Power-Item-ExtIEs F1AP-PROTOCOL-EXTENSION ::= {</w:t>
      </w:r>
    </w:p>
    <w:p w14:paraId="6F940C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DA9A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199844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9746E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C80A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TRPID ::= INTEGER (0.. </w:t>
      </w:r>
      <w:r>
        <w:rPr>
          <w:rFonts w:ascii="Courier New" w:eastAsia="Times New Roman" w:hAnsi="Courier New"/>
          <w:snapToGrid w:val="0"/>
          <w:sz w:val="16"/>
          <w:lang w:eastAsia="ko-KR"/>
        </w:rPr>
        <w:t>maxnoofTRPs</w:t>
      </w:r>
      <w:r>
        <w:rPr>
          <w:rFonts w:ascii="Courier New" w:eastAsia="Times New Roman" w:hAnsi="Courier New"/>
          <w:sz w:val="16"/>
          <w:lang w:eastAsia="ko-KR"/>
        </w:rPr>
        <w:t>, ...)</w:t>
      </w:r>
    </w:p>
    <w:p w14:paraId="1F4A3D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1FCB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TRPInformation ::= SEQUENCE {</w:t>
      </w:r>
    </w:p>
    <w:p w14:paraId="24DC72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TRPID,</w:t>
      </w:r>
    </w:p>
    <w:p w14:paraId="3823EE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tRPInformationTypeResponseList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TRPInformationTypeResponseList,</w:t>
      </w:r>
    </w:p>
    <w:p w14:paraId="55867B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TRPInformation-ExtIEs } 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232B25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951E9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6BDA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TRPInformation-ExtIEs F1AP-PROTOCOL-EXTENSION ::= {</w:t>
      </w:r>
    </w:p>
    <w:p w14:paraId="52A01D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638702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4D73968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62E8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TRPInformationItem </w:t>
      </w:r>
      <w:r>
        <w:rPr>
          <w:rFonts w:ascii="Courier New" w:eastAsia="Times New Roman" w:hAnsi="Courier New"/>
          <w:sz w:val="16"/>
          <w:lang w:eastAsia="ko-KR"/>
        </w:rPr>
        <w:t>::= SEQUENCE {</w:t>
      </w:r>
    </w:p>
    <w:p w14:paraId="7B76A6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TRPInformation,</w:t>
      </w:r>
    </w:p>
    <w:p w14:paraId="11D845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r>
        <w:rPr>
          <w:rFonts w:ascii="Courier New" w:eastAsia="Times New Roman" w:hAnsi="Courier New"/>
          <w:sz w:val="16"/>
          <w:lang w:eastAsia="ko-KR"/>
        </w:rPr>
        <w:t>-ExtIEs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30F5D1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6917B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C043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r>
        <w:rPr>
          <w:rFonts w:ascii="Courier New" w:eastAsia="Times New Roman" w:hAnsi="Courier New"/>
          <w:sz w:val="16"/>
          <w:lang w:eastAsia="ko-KR"/>
        </w:rPr>
        <w:t xml:space="preserve">-ExtIEs F1AP-PROTOCOL-EXTENSION ::= { </w:t>
      </w:r>
    </w:p>
    <w:p w14:paraId="45E900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6C8DB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9F68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8B8B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TRPInformationTypeItem </w:t>
      </w:r>
      <w:r>
        <w:rPr>
          <w:rFonts w:ascii="Courier New" w:eastAsia="Times New Roman" w:hAnsi="Courier New"/>
          <w:sz w:val="16"/>
          <w:lang w:eastAsia="ko-KR"/>
        </w:rPr>
        <w:t xml:space="preserve">::= ENUMERATED { </w:t>
      </w:r>
    </w:p>
    <w:p w14:paraId="0C6617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nrPCI,</w:t>
      </w:r>
    </w:p>
    <w:p w14:paraId="439EB7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nG-RAN-CGI,</w:t>
      </w:r>
    </w:p>
    <w:p w14:paraId="3AF274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 xml:space="preserve">arfcn, </w:t>
      </w:r>
    </w:p>
    <w:p w14:paraId="0274EB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  <w:t>pRSConfig,</w:t>
      </w:r>
    </w:p>
    <w:p w14:paraId="5A7B3E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  <w:t>sSBConfig,</w:t>
      </w:r>
    </w:p>
    <w:p w14:paraId="4519AC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  <w:t>sFNInitTime,</w:t>
      </w:r>
    </w:p>
    <w:p w14:paraId="050593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spatialDirectInfo,</w:t>
      </w:r>
    </w:p>
    <w:p w14:paraId="4202F2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geoCoord,</w:t>
      </w:r>
    </w:p>
    <w:p w14:paraId="060E2A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...,</w:t>
      </w:r>
    </w:p>
    <w:p w14:paraId="687042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</w:r>
      <w:r>
        <w:rPr>
          <w:rFonts w:ascii="Courier New" w:eastAsia="Times New Roman" w:hAnsi="Courier New"/>
          <w:sz w:val="16"/>
          <w:lang w:eastAsia="ko-KR"/>
        </w:rPr>
        <w:tab/>
        <w:t>trp-type</w:t>
      </w:r>
      <w:r>
        <w:rPr>
          <w:rFonts w:ascii="Courier New" w:eastAsia="Times New Roman" w:hAnsi="Courier New"/>
          <w:sz w:val="16"/>
          <w:lang w:eastAsia="zh-CN"/>
        </w:rPr>
        <w:t>,</w:t>
      </w:r>
    </w:p>
    <w:p w14:paraId="35BF01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ondemandPRS,</w:t>
      </w:r>
    </w:p>
    <w:p w14:paraId="7BB699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trpTxTeg,</w:t>
      </w:r>
    </w:p>
    <w:p w14:paraId="273461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beam-antenna-info</w:t>
      </w:r>
    </w:p>
    <w:p w14:paraId="1F9682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C1A39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2F09D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99EE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TRPInformationTypeResponseList ::= SEQUENCE (SIZE(1.. maxnoofTRPInfoTypes)) OF TRPInformationTypeResponseItem </w:t>
      </w:r>
    </w:p>
    <w:p w14:paraId="046ECD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9C755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TRPInformationTypeResponseItem </w:t>
      </w:r>
      <w:r>
        <w:rPr>
          <w:rFonts w:ascii="Courier New" w:eastAsia="Times New Roman" w:hAnsi="Courier New"/>
          <w:sz w:val="16"/>
          <w:lang w:eastAsia="ko-KR"/>
        </w:rPr>
        <w:t xml:space="preserve">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CHOICE {</w:t>
      </w:r>
    </w:p>
    <w:p w14:paraId="5F1A59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pCI-NR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NRPCI,</w:t>
      </w:r>
    </w:p>
    <w:p w14:paraId="10E9C8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nG-RAN-CGI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73C131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nRARFCN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INTEGER (0..</w:t>
      </w:r>
      <w:r>
        <w:rPr>
          <w:rFonts w:ascii="Courier New" w:eastAsia="宋体" w:hAnsi="Courier New"/>
          <w:sz w:val="16"/>
          <w:lang w:eastAsia="ko-KR"/>
        </w:rPr>
        <w:t>maxNRARFCN</w:t>
      </w:r>
      <w:r>
        <w:rPr>
          <w:rFonts w:ascii="Courier New" w:eastAsia="Times New Roman" w:hAnsi="Courier New"/>
          <w:sz w:val="16"/>
          <w:lang w:eastAsia="ko-KR"/>
        </w:rPr>
        <w:t>),</w:t>
      </w:r>
    </w:p>
    <w:p w14:paraId="558D5F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pRSConfiguration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PRSConfiguration,</w:t>
      </w:r>
    </w:p>
    <w:p w14:paraId="2B86DD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sSBinformation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SSBInformation,</w:t>
      </w:r>
    </w:p>
    <w:p w14:paraId="6FE7F0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zh-CN"/>
        </w:rPr>
        <w:t>sFNInitialisationTime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RelativeTime1900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3001B6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highlight w:val="green"/>
          <w:lang w:eastAsia="ko-KR" w:bidi="he-IL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>spatialDirectionInformation</w:t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  <w:t>SpatialDirectionInformation,</w:t>
      </w:r>
    </w:p>
    <w:p w14:paraId="4CD112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 w:bidi="he-IL"/>
        </w:rPr>
      </w:pP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  <w:t>geographicalCoordinates</w:t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  <w:t>GeographicalCoordinates,</w:t>
      </w:r>
    </w:p>
    <w:p w14:paraId="0BCC20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ProtocolIE-SingleContainer { { TRPInformationTypeResponseItem-ExtIEs} }</w:t>
      </w:r>
    </w:p>
    <w:p w14:paraId="311A58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ACDE1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7493A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TRPInformationTypeResponseItem-ExtIEs F1AP-PROTOCOL-IES ::= {</w:t>
      </w:r>
    </w:p>
    <w:p w14:paraId="3F5970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{ ID id-TRPType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TRPType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r>
        <w:rPr>
          <w:rFonts w:ascii="Courier New" w:eastAsia="Times New Roman" w:hAnsi="Courier New"/>
          <w:sz w:val="16"/>
          <w:lang w:eastAsia="ko-KR"/>
        </w:rPr>
        <w:t>mandatory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</w:t>
      </w:r>
      <w:r>
        <w:rPr>
          <w:rFonts w:ascii="Courier New" w:eastAsia="Times New Roman" w:hAnsi="Courier New"/>
          <w:sz w:val="16"/>
          <w:lang w:eastAsia="ko-KR"/>
        </w:rPr>
        <w:t>|</w:t>
      </w:r>
    </w:p>
    <w:p w14:paraId="65472A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id-OnDemandPRS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OnDemandPRS-Info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63925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id-TRPTxTEGAssociation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TRPTxTEGAssociation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95D2F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id-TRPBeamAntennaInformation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 TRPBeamAntennaInformation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56F1FD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C9551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766D5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2901E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33A75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TRPList ::= SEQUENCE (SIZE(1.. maxnoofTRPs)) OF TRPListItem</w:t>
      </w:r>
    </w:p>
    <w:p w14:paraId="04AD0D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DDF06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TRPListItem ::= </w:t>
      </w:r>
      <w:r>
        <w:rPr>
          <w:rFonts w:ascii="Courier New" w:eastAsia="Times New Roman" w:hAnsi="Courier New"/>
          <w:sz w:val="16"/>
          <w:lang w:eastAsia="ko-KR"/>
        </w:rPr>
        <w:t>SEQUENCE {</w:t>
      </w:r>
    </w:p>
    <w:p w14:paraId="701130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TRPID,</w:t>
      </w:r>
    </w:p>
    <w:p w14:paraId="5E8494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eastAsia="zh-CN"/>
        </w:rPr>
        <w:t>TRPListItem</w:t>
      </w:r>
      <w:r>
        <w:rPr>
          <w:rFonts w:ascii="Courier New" w:eastAsia="Times New Roman" w:hAnsi="Courier New"/>
          <w:sz w:val="16"/>
          <w:lang w:eastAsia="ko-KR"/>
        </w:rPr>
        <w:t>-ExtIEs } }</w:t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1F37E8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CE89F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8FFF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TRPListItem</w:t>
      </w:r>
      <w:r>
        <w:rPr>
          <w:rFonts w:ascii="Courier New" w:eastAsia="Times New Roman" w:hAnsi="Courier New"/>
          <w:sz w:val="16"/>
          <w:lang w:eastAsia="ko-KR"/>
        </w:rPr>
        <w:t xml:space="preserve">-ExtIEs F1AP-PROTOCOL-EXTENSION ::= { </w:t>
      </w:r>
    </w:p>
    <w:p w14:paraId="73432C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31310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5F53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1528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TRPMeasurementQuality ::= SEQUENCE {</w:t>
      </w:r>
    </w:p>
    <w:p w14:paraId="7FC586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tRPmeasurementQuality-Item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TRPMeasurementQuality-Item,</w:t>
      </w:r>
    </w:p>
    <w:p w14:paraId="57B681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{TRPMeasurementQuality-ExtIEs} } OPTIONAL</w:t>
      </w:r>
    </w:p>
    <w:p w14:paraId="0F9EF7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9676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3DA7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TRPMeasurementQuality-ExtIEs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 ::= {</w:t>
      </w:r>
    </w:p>
    <w:p w14:paraId="634EB9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E3331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F7F19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FC80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TRPMeasurementQuality-Item ::=</w:t>
      </w:r>
      <w:r>
        <w:rPr>
          <w:rFonts w:ascii="Courier New" w:eastAsia="Times New Roman" w:hAnsi="Courier New"/>
          <w:sz w:val="16"/>
          <w:lang w:eastAsia="ko-KR"/>
        </w:rPr>
        <w:t xml:space="preserve"> CHOICE {</w:t>
      </w:r>
    </w:p>
    <w:p w14:paraId="37D9B8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timingMeasurementQuality</w:t>
      </w:r>
      <w:r>
        <w:rPr>
          <w:rFonts w:ascii="Courier New" w:eastAsia="Times New Roman" w:hAnsi="Courier New"/>
          <w:sz w:val="16"/>
          <w:lang w:eastAsia="ko-KR"/>
        </w:rPr>
        <w:tab/>
        <w:t>TimingMeasurementQuality,</w:t>
      </w:r>
    </w:p>
    <w:p w14:paraId="3698A9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angleMeasurementQuality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AngleMeasurementQuality,</w:t>
      </w:r>
    </w:p>
    <w:p w14:paraId="19A4C2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TRP</w:t>
      </w:r>
      <w:r>
        <w:rPr>
          <w:rFonts w:ascii="Courier New" w:eastAsia="Times New Roman" w:hAnsi="Courier New"/>
          <w:snapToGrid w:val="0"/>
          <w:sz w:val="16"/>
          <w:lang w:eastAsia="ko-KR"/>
        </w:rPr>
        <w:t>MeasurementQuality-Item</w:t>
      </w:r>
      <w:r>
        <w:rPr>
          <w:rFonts w:ascii="Courier New" w:eastAsia="Times New Roman" w:hAnsi="Courier New"/>
          <w:sz w:val="16"/>
          <w:lang w:eastAsia="ko-KR"/>
        </w:rPr>
        <w:t>-ExtIEs } }</w:t>
      </w:r>
    </w:p>
    <w:p w14:paraId="60CE15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5D2C418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DB7B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TRPMeasurementQuality-Item</w:t>
      </w:r>
      <w:r>
        <w:rPr>
          <w:rFonts w:ascii="Courier New" w:eastAsia="Times New Roman" w:hAnsi="Courier New"/>
          <w:sz w:val="16"/>
          <w:lang w:eastAsia="ko-KR"/>
        </w:rPr>
        <w:t>-ExtIEs F1AP-PROTOCOL-IES ::= {</w:t>
      </w:r>
    </w:p>
    <w:p w14:paraId="502CA0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B073A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5DE7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8D91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TRP-MeasurementRequestList ::= SEQUENCE (SIZE (1..maxNoOfMeasTRPs)) OF TRP-MeasurementRequestItem</w:t>
      </w:r>
    </w:p>
    <w:p w14:paraId="220136F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A7A7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TRP-MeasurementRequestItem ::= SEQUENCE {</w:t>
      </w:r>
    </w:p>
    <w:p w14:paraId="71DA9B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TRPID, </w:t>
      </w:r>
    </w:p>
    <w:p w14:paraId="6A9162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search-window-information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Search-window-information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667CC1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>iE-extensions</w:t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ab/>
      </w:r>
      <w:r>
        <w:rPr>
          <w:rFonts w:ascii="Courier New" w:eastAsia="Calibri" w:hAnsi="Courier New" w:cs="Courier New"/>
          <w:sz w:val="16"/>
          <w:szCs w:val="22"/>
          <w:lang w:val="fr-FR" w:eastAsia="ko-KR"/>
        </w:rPr>
        <w:tab/>
        <w:t>ProtocolExtensionContainer { { TRP-MeasurementRequestItem-ExtIEs } } OPTIONAL</w:t>
      </w:r>
    </w:p>
    <w:p w14:paraId="5B23FE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EF8F8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058F4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TRP-MeasurementRequestItem-ExtIEs F1AP-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/>
          <w:sz w:val="16"/>
          <w:lang w:eastAsia="ko-KR"/>
        </w:rPr>
        <w:t>::= {</w:t>
      </w:r>
    </w:p>
    <w:p w14:paraId="6FA72F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{ ID id-</w:t>
      </w:r>
      <w:r>
        <w:rPr>
          <w:rFonts w:ascii="Courier New" w:eastAsia="Times New Roman" w:hAnsi="Courier New" w:hint="eastAsia"/>
          <w:sz w:val="16"/>
          <w:lang w:eastAsia="zh-CN"/>
        </w:rPr>
        <w:t>N</w:t>
      </w:r>
      <w:r>
        <w:rPr>
          <w:rFonts w:ascii="Courier New" w:eastAsia="Times New Roman" w:hAnsi="Courier New"/>
          <w:sz w:val="16"/>
          <w:lang w:eastAsia="zh-CN"/>
        </w:rPr>
        <w:t>RCGI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CRITICALITY ignore EXTENSION NRCGI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PRESENCE optional }|</w:t>
      </w:r>
    </w:p>
    <w:p w14:paraId="7BDDE8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 ID id-AoA-SearchWindow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 EXTENSION AoA-AssistanceInfo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B23E2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id-NumberOfTRPRxTEG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 EXTENSION NumberOfTRPRxTEG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AA1F2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{ ID id-NumberOfTRPRxTxTEG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 EXTENSION NumberOfTRPRxTxTEG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Calibri" w:hAnsi="Courier New"/>
          <w:sz w:val="16"/>
          <w:lang w:eastAsia="ko-KR"/>
        </w:rPr>
        <w:t>,</w:t>
      </w:r>
    </w:p>
    <w:p w14:paraId="31E093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0F7849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14AE532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7EB8BD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TRP-PRS-Info-List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(SIZE(1..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maxnoofPRSTRPs)) OF </w:t>
      </w:r>
      <w:r>
        <w:rPr>
          <w:rFonts w:ascii="Courier New" w:eastAsia="宋体" w:hAnsi="Courier New"/>
          <w:snapToGrid w:val="0"/>
          <w:sz w:val="16"/>
          <w:lang w:eastAsia="ko-KR"/>
        </w:rPr>
        <w:t>TRP-PRS-Info-List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104DE2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</w:p>
    <w:p w14:paraId="170005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TRP-PRS-Info-List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76DE5E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TRPID,</w:t>
      </w:r>
    </w:p>
    <w:p w14:paraId="4BD95E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nR-PCI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NRPCI,</w:t>
      </w:r>
    </w:p>
    <w:p w14:paraId="6D02AC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cGI-NR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NRCGI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A9400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>pRSConfiguration</w:t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</w:r>
      <w:r>
        <w:rPr>
          <w:rFonts w:ascii="Courier New" w:eastAsia="Times New Roman" w:hAnsi="Courier New"/>
          <w:snapToGrid w:val="0"/>
          <w:sz w:val="16"/>
          <w:lang w:eastAsia="ko-KR" w:bidi="he-IL"/>
        </w:rPr>
        <w:tab/>
        <w:t>PRSConfiguration,</w:t>
      </w:r>
    </w:p>
    <w:p w14:paraId="3AEEC8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>
        <w:rPr>
          <w:rFonts w:ascii="Courier New" w:eastAsia="宋体" w:hAnsi="Courier New"/>
          <w:snapToGrid w:val="0"/>
          <w:sz w:val="16"/>
          <w:lang w:eastAsia="ko-KR"/>
        </w:rPr>
        <w:t>TRP-PRS-Info-List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-Item-ExtIEs} } OPTIONAL,</w:t>
      </w:r>
    </w:p>
    <w:p w14:paraId="7592B4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831FC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9E35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7314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TRP-PRS-Info-List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>
        <w:rPr>
          <w:rFonts w:ascii="Courier New" w:eastAsia="Calibri" w:hAnsi="Courier New" w:cs="Courier New"/>
          <w:sz w:val="16"/>
          <w:lang w:eastAsia="ko-KR"/>
        </w:rPr>
        <w:t xml:space="preserve">-ExtIEs </w:t>
      </w:r>
      <w:r>
        <w:rPr>
          <w:rFonts w:ascii="Courier New" w:eastAsia="Calibri" w:hAnsi="Courier New"/>
          <w:sz w:val="16"/>
          <w:lang w:eastAsia="ko-KR"/>
        </w:rPr>
        <w:t>F1AP</w:t>
      </w:r>
      <w:r>
        <w:rPr>
          <w:rFonts w:ascii="Courier New" w:eastAsia="Calibri" w:hAnsi="Courier New" w:cs="Courier New"/>
          <w:sz w:val="16"/>
          <w:lang w:eastAsia="ko-KR"/>
        </w:rPr>
        <w:t>-</w:t>
      </w:r>
      <w:r>
        <w:rPr>
          <w:rFonts w:ascii="Courier New" w:eastAsia="Calibri" w:hAnsi="Courier New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 w:cs="Courier New"/>
          <w:sz w:val="16"/>
          <w:lang w:eastAsia="ko-KR"/>
        </w:rPr>
        <w:t>::= {</w:t>
      </w:r>
    </w:p>
    <w:p w14:paraId="39E802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ab/>
        <w:t>...</w:t>
      </w:r>
    </w:p>
    <w:p w14:paraId="14C102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}</w:t>
      </w:r>
    </w:p>
    <w:p w14:paraId="4B8850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477F13E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712AD6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TRPPositionDefinitionType ::= CHOICE {</w:t>
      </w:r>
    </w:p>
    <w:p w14:paraId="1363F6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direct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TRPPositionDirect,</w:t>
      </w:r>
    </w:p>
    <w:p w14:paraId="7CE2B4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referenced</w:t>
      </w:r>
      <w:r>
        <w:rPr>
          <w:rFonts w:ascii="Courier New" w:eastAsia="Calibri" w:hAnsi="Courier New"/>
          <w:sz w:val="16"/>
          <w:lang w:eastAsia="ko-KR"/>
        </w:rPr>
        <w:tab/>
        <w:t>TRPPositionReferenced,</w:t>
      </w:r>
    </w:p>
    <w:p w14:paraId="203DF3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choice-extension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ProtocolIE-SingleContainer { { TRPPositionDefinitionType-ExtIEs } }</w:t>
      </w:r>
    </w:p>
    <w:p w14:paraId="03AB0B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53F6D1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3ECC51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TRPPositionDefinitionType-ExtIEs F1AP-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PROTOCOL-IES </w:t>
      </w:r>
      <w:r>
        <w:rPr>
          <w:rFonts w:ascii="Courier New" w:eastAsia="Calibri" w:hAnsi="Courier New"/>
          <w:sz w:val="16"/>
          <w:lang w:eastAsia="ko-KR"/>
        </w:rPr>
        <w:t>::= {</w:t>
      </w:r>
    </w:p>
    <w:p w14:paraId="3F71E3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0F3CEC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2F3FC5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3C986F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TRPPositionDirect ::= SEQUENCE {</w:t>
      </w:r>
    </w:p>
    <w:p w14:paraId="3EEB5B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accuracy</w:t>
      </w:r>
      <w:r>
        <w:rPr>
          <w:rFonts w:ascii="Courier New" w:eastAsia="Calibri" w:hAnsi="Courier New"/>
          <w:sz w:val="16"/>
          <w:lang w:eastAsia="ko-KR"/>
        </w:rPr>
        <w:tab/>
        <w:t>TRPPositionDirectAccuracy,</w:t>
      </w:r>
    </w:p>
    <w:p w14:paraId="6621AD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iE-extensions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ProtocolExtensionContainer { { TRPPositionDirect-ExtIEs } }</w:t>
      </w:r>
      <w:r>
        <w:rPr>
          <w:rFonts w:ascii="Courier New" w:eastAsia="Calibri" w:hAnsi="Courier New"/>
          <w:sz w:val="16"/>
          <w:lang w:eastAsia="ko-KR"/>
        </w:rPr>
        <w:tab/>
        <w:t>OPTIONAL</w:t>
      </w:r>
    </w:p>
    <w:p w14:paraId="3516EC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4B76B5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240F8A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TRPPositionDirect-ExtIEs F1AP-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/>
          <w:sz w:val="16"/>
          <w:lang w:eastAsia="ko-KR"/>
        </w:rPr>
        <w:t>::= {</w:t>
      </w:r>
    </w:p>
    <w:p w14:paraId="034CD6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lastRenderedPageBreak/>
        <w:tab/>
        <w:t>...</w:t>
      </w:r>
    </w:p>
    <w:p w14:paraId="35C178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5A30264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0438F3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TRPPositionDirectAccuracy ::= CHOICE {</w:t>
      </w:r>
    </w:p>
    <w:p w14:paraId="17EE6F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tRPPosition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zh-CN"/>
        </w:rPr>
        <w:t>AccessPointPosition</w:t>
      </w:r>
      <w:r>
        <w:rPr>
          <w:rFonts w:ascii="Courier New" w:eastAsia="Calibri" w:hAnsi="Courier New"/>
          <w:sz w:val="16"/>
          <w:lang w:eastAsia="ko-KR"/>
        </w:rPr>
        <w:t>,</w:t>
      </w:r>
    </w:p>
    <w:p w14:paraId="3128C1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tRPHAposition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zh-CN"/>
        </w:rPr>
        <w:t>NGRANHighAccuracyAccessPointPosition</w:t>
      </w:r>
      <w:r>
        <w:rPr>
          <w:rFonts w:ascii="Courier New" w:eastAsia="Calibri" w:hAnsi="Courier New"/>
          <w:sz w:val="16"/>
          <w:lang w:eastAsia="ko-KR"/>
        </w:rPr>
        <w:t>,</w:t>
      </w:r>
    </w:p>
    <w:p w14:paraId="038918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choice-extension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ProtocolIE-SingleContainer { { TRPPositionDirectAccuracy-ExtIEs } }</w:t>
      </w:r>
    </w:p>
    <w:p w14:paraId="3D6F3F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6FE3A3A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0B0956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TRPPositionDirectAccuracy-ExtIEs F1AP-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PROTOCOL-IES </w:t>
      </w:r>
      <w:r>
        <w:rPr>
          <w:rFonts w:ascii="Courier New" w:eastAsia="Calibri" w:hAnsi="Courier New"/>
          <w:sz w:val="16"/>
          <w:lang w:eastAsia="ko-KR"/>
        </w:rPr>
        <w:t>::= {</w:t>
      </w:r>
    </w:p>
    <w:p w14:paraId="0036B5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4DECDA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1278BF7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3D56F9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TRPPositionReferenced ::= SEQUENCE {</w:t>
      </w:r>
    </w:p>
    <w:p w14:paraId="4CB51E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referencePoint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ReferencePoint,</w:t>
      </w:r>
    </w:p>
    <w:p w14:paraId="5B5E93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referencePointType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TRPReferencePointType,</w:t>
      </w:r>
    </w:p>
    <w:p w14:paraId="563C08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iE-extensions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 xml:space="preserve">ProtocolExtensionContainer { { TRPPositionReferenced-ExtIEs } } </w:t>
      </w:r>
      <w:r>
        <w:rPr>
          <w:rFonts w:ascii="Courier New" w:eastAsia="Calibri" w:hAnsi="Courier New"/>
          <w:sz w:val="16"/>
          <w:lang w:eastAsia="ko-KR"/>
        </w:rPr>
        <w:tab/>
        <w:t>OPTIONAL</w:t>
      </w:r>
    </w:p>
    <w:p w14:paraId="5826B6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6045BF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6ECF89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TRPPositionReferenced-ExtIEs F1AP-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/>
          <w:sz w:val="16"/>
          <w:lang w:eastAsia="ko-KR"/>
        </w:rPr>
        <w:t>::= {</w:t>
      </w:r>
    </w:p>
    <w:p w14:paraId="2AD820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4057F2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090E98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1009E2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TRPReferencePointType ::= CHOICE {</w:t>
      </w:r>
    </w:p>
    <w:p w14:paraId="66338D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tRPPositionRelativeGeodetic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RelativeGeodeticLocation,</w:t>
      </w:r>
    </w:p>
    <w:p w14:paraId="62D4F9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tRPPositionRelativeCartesian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RelativeCartesianLocation,</w:t>
      </w:r>
    </w:p>
    <w:p w14:paraId="1F7184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choice-extension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ProtocolIE-SingleContainer { { TRPReferencePointType-ExtIEs } }</w:t>
      </w:r>
    </w:p>
    <w:p w14:paraId="60ED05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0005E5B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7D4A8A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TRPReferencePointType-ExtIEs F1AP-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PROTOCOL-IES </w:t>
      </w:r>
      <w:r>
        <w:rPr>
          <w:rFonts w:ascii="Courier New" w:eastAsia="Calibri" w:hAnsi="Courier New"/>
          <w:sz w:val="16"/>
          <w:lang w:eastAsia="ko-KR"/>
        </w:rPr>
        <w:t>::= {</w:t>
      </w:r>
    </w:p>
    <w:p w14:paraId="2FBBB4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4F155F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0207BCD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E562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TRP-Rx-TEGInformation ::= SEQUENCE {</w:t>
      </w:r>
    </w:p>
    <w:p w14:paraId="63F6DD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tRP-Rx-TEGID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(0..31),</w:t>
      </w:r>
    </w:p>
    <w:p w14:paraId="109509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tRP-Rx-TimingErrorMargin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TimingErrorMargin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08BD9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iE-Extensions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eastAsia="ko-KR"/>
        </w:rPr>
        <w:t>TRP-Rx-TEGInformation</w:t>
      </w:r>
      <w:r>
        <w:rPr>
          <w:rFonts w:ascii="Courier New" w:eastAsia="Calibri" w:hAnsi="Courier New"/>
          <w:sz w:val="16"/>
          <w:lang w:eastAsia="ko-KR"/>
        </w:rPr>
        <w:t>-ExtIEs } } OPTIONAL,</w:t>
      </w:r>
    </w:p>
    <w:p w14:paraId="503365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5EC915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63498B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176AAE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TRP-Rx-TEGInformation</w:t>
      </w:r>
      <w:r>
        <w:rPr>
          <w:rFonts w:ascii="Courier New" w:eastAsia="Calibri" w:hAnsi="Courier New"/>
          <w:sz w:val="16"/>
          <w:lang w:eastAsia="ko-KR"/>
        </w:rPr>
        <w:t>-ExtIEs F1AP-PROTOCOL-EXTENSION ::= {</w:t>
      </w:r>
    </w:p>
    <w:p w14:paraId="72ADA6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0AE6BB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50BCDA2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0A3F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TRP-RxTx-TEGInformation ::= SEQUENCE {</w:t>
      </w:r>
    </w:p>
    <w:p w14:paraId="3C43F3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tRP-RxTx-TEGID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(0..255),</w:t>
      </w:r>
    </w:p>
    <w:p w14:paraId="15E994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tRP-RxTx-TimingErrorMargin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>RxTx</w:t>
      </w:r>
      <w:r>
        <w:rPr>
          <w:rFonts w:ascii="Courier New" w:eastAsia="Times New Roman" w:hAnsi="Courier New"/>
          <w:snapToGrid w:val="0"/>
          <w:sz w:val="16"/>
          <w:lang w:eastAsia="ko-KR"/>
        </w:rPr>
        <w:t>TimingErrorMargin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3CED88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val="fr-FR" w:eastAsia="ko-KR"/>
        </w:rPr>
      </w:pP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>iE-Extensions</w:t>
      </w:r>
      <w:r>
        <w:rPr>
          <w:rFonts w:ascii="Courier New" w:eastAsia="Calibri" w:hAnsi="Courier New"/>
          <w:sz w:val="16"/>
          <w:lang w:val="fr-FR"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TRP-RxTx-TEGInformation</w:t>
      </w:r>
      <w:r>
        <w:rPr>
          <w:rFonts w:ascii="Courier New" w:eastAsia="Calibri" w:hAnsi="Courier New"/>
          <w:sz w:val="16"/>
          <w:lang w:val="fr-FR" w:eastAsia="ko-KR"/>
        </w:rPr>
        <w:t>-ExtIEs } } OPTIONAL,</w:t>
      </w:r>
    </w:p>
    <w:p w14:paraId="7F92ED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val="fr-FR"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>...</w:t>
      </w:r>
    </w:p>
    <w:p w14:paraId="42C081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6E2BC17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1FAA52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TRP-RxTx-TEGInformation</w:t>
      </w:r>
      <w:r>
        <w:rPr>
          <w:rFonts w:ascii="Courier New" w:eastAsia="Calibri" w:hAnsi="Courier New"/>
          <w:sz w:val="16"/>
          <w:lang w:eastAsia="ko-KR"/>
        </w:rPr>
        <w:t>-ExtIEs F1AP-PROTOCOL-EXTENSION ::= {</w:t>
      </w:r>
    </w:p>
    <w:p w14:paraId="6439D7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1A14F2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3096B88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3140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88F5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TRP-Tx-TEGInformation ::= SEQUENCE {</w:t>
      </w:r>
    </w:p>
    <w:p w14:paraId="162F71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tRP-Tx-TEGID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(0..7),</w:t>
      </w:r>
    </w:p>
    <w:p w14:paraId="35292A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tRP-Tx-TimingErrorMargin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TimingErrorMargin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073D43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val="fr-FR" w:eastAsia="ko-KR"/>
        </w:rPr>
      </w:pP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>iE-Extensions</w:t>
      </w:r>
      <w:r>
        <w:rPr>
          <w:rFonts w:ascii="Courier New" w:eastAsia="Calibri" w:hAnsi="Courier New"/>
          <w:sz w:val="16"/>
          <w:lang w:val="fr-FR" w:eastAsia="ko-KR"/>
        </w:rPr>
        <w:tab/>
      </w:r>
      <w:r>
        <w:rPr>
          <w:rFonts w:ascii="Courier New" w:eastAsia="Calibri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TRP-Tx-TEGInformation</w:t>
      </w:r>
      <w:r>
        <w:rPr>
          <w:rFonts w:ascii="Courier New" w:eastAsia="Calibri" w:hAnsi="Courier New"/>
          <w:sz w:val="16"/>
          <w:lang w:val="fr-FR" w:eastAsia="ko-KR"/>
        </w:rPr>
        <w:t>-ExtIEs } } OPTIONAL,</w:t>
      </w:r>
    </w:p>
    <w:p w14:paraId="545834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val="fr-FR"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>...</w:t>
      </w:r>
    </w:p>
    <w:p w14:paraId="56D3C7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159E1A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6D6A43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TRP-Tx-TEGInformation</w:t>
      </w:r>
      <w:r>
        <w:rPr>
          <w:rFonts w:ascii="Courier New" w:eastAsia="Calibri" w:hAnsi="Courier New"/>
          <w:sz w:val="16"/>
          <w:lang w:eastAsia="ko-KR"/>
        </w:rPr>
        <w:t>-ExtIEs F1AP-PROTOCOL-EXTENSION ::= {</w:t>
      </w:r>
    </w:p>
    <w:p w14:paraId="209F66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1E2702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59915D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ACBF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TRPTxTEGAssociation ::= SEQUENCE (SIZE(1.. maxnoTRPTEGs)) OF TRPTEG-Item</w:t>
      </w:r>
    </w:p>
    <w:p w14:paraId="562F05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EB40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TRPTEG-Item ::= SEQUENCE {</w:t>
      </w:r>
    </w:p>
    <w:p w14:paraId="301C0C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tRP-Tx-TEGInformation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TRP-Tx-TEGInformation,</w:t>
      </w:r>
    </w:p>
    <w:p w14:paraId="3F23EE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dl-PRSResourceSetID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PRS-Resource-Set-ID,</w:t>
      </w:r>
    </w:p>
    <w:p w14:paraId="609143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dl-PRSResourceID-List</w:t>
      </w:r>
      <w:r>
        <w:rPr>
          <w:rFonts w:ascii="Courier New" w:eastAsia="Times New Roman" w:hAnsi="Courier New"/>
          <w:sz w:val="16"/>
          <w:lang w:eastAsia="ko-KR"/>
        </w:rPr>
        <w:tab/>
        <w:t>SEQUENCE (SIZE(1.. maxnoofPRS-ResourcesPerSet)) OF DLPRSResourceID-Item OPTIONAL,</w:t>
      </w:r>
    </w:p>
    <w:p w14:paraId="3FDF08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TRPTEGItem-ExtIEs } } OPTIONAL,</w:t>
      </w:r>
    </w:p>
    <w:p w14:paraId="6A61E4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4892C8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2346C5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2C4F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TRPTEGItem-ExtIEs F1AP-PROTOCOL-EXTENSION ::= {</w:t>
      </w:r>
    </w:p>
    <w:p w14:paraId="6EEAD1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6E53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07795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B3A1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DLPRSResourceID-Item ::= SEQUENCE {</w:t>
      </w:r>
    </w:p>
    <w:p w14:paraId="744A29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dl-PRSResourceID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PRS-Resource-ID,</w:t>
      </w:r>
    </w:p>
    <w:p w14:paraId="5C20DD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DLPRSResource-Item-ExtIEs}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3DE4A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1E653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C243EF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8FF8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DLPRSResource-Item-ExtIEs F1AP-PROTOCOL-EXTENSION ::= {</w:t>
      </w:r>
    </w:p>
    <w:p w14:paraId="3F3183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98286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7F1E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C867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3884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TypeOfError ::= ENUMERATED {</w:t>
      </w:r>
    </w:p>
    <w:p w14:paraId="745249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not-understood,</w:t>
      </w:r>
    </w:p>
    <w:p w14:paraId="13ECEF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missing,</w:t>
      </w:r>
    </w:p>
    <w:p w14:paraId="03BB98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EE4B9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7A080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7880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Transport-Layer-Address-Info ::= SEQUENCE {</w:t>
      </w:r>
    </w:p>
    <w:p w14:paraId="60D42F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transport-UP-Layer-Address-Info-To-Add-List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Transport-UP-Layer-Address-Info-To-Add-List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71F2E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transport-UP-Layer-Address-Info-To-Remove-List</w:t>
      </w:r>
      <w:r>
        <w:rPr>
          <w:rFonts w:ascii="Courier New" w:eastAsia="Times New Roman" w:hAnsi="Courier New"/>
          <w:sz w:val="16"/>
          <w:lang w:eastAsia="ko-KR"/>
        </w:rPr>
        <w:tab/>
        <w:t>Transport-UP-Layer-Address-Info-To-Remove-List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25006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Transport-Layer-Address-Info-ExtIEs } 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231695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480746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FDD4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Transport-Layer-Address-Info-ExtIEs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AD8B5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6C450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44561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B10B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TRPType ::= ENUMERATED {</w:t>
      </w:r>
    </w:p>
    <w:p w14:paraId="0719B8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prsOnlyTP, </w:t>
      </w:r>
    </w:p>
    <w:p w14:paraId="00C7D9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srsOnlyRP,</w:t>
      </w:r>
    </w:p>
    <w:p w14:paraId="0DEAE7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tp,</w:t>
      </w:r>
    </w:p>
    <w:p w14:paraId="07B874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rp,</w:t>
      </w:r>
    </w:p>
    <w:p w14:paraId="4A547D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trp,</w:t>
      </w:r>
    </w:p>
    <w:p w14:paraId="267075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5AB9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8879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AC89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TSCAssistanceInformation ::= SEQUENCE {</w:t>
      </w:r>
    </w:p>
    <w:p w14:paraId="6632BD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periodicity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Periodicity,</w:t>
      </w:r>
    </w:p>
    <w:p w14:paraId="43AF0A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burstArrivalTime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BurstArrivalTime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2D449C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{TSCAssistanceInformation-ExtIEs} }</w:t>
      </w:r>
      <w:r>
        <w:rPr>
          <w:rFonts w:ascii="Courier New" w:eastAsia="Times New Roman" w:hAnsi="Courier New"/>
          <w:sz w:val="16"/>
          <w:lang w:val="fr-FR" w:eastAsia="ko-KR"/>
        </w:rPr>
        <w:tab/>
        <w:t>OPTIONAL,</w:t>
      </w:r>
    </w:p>
    <w:p w14:paraId="3C28E4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07CB82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256376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73D591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TSCAssistanceInformation-ExtIEs F1AP-PROTOCOL-EXTENSION ::= {</w:t>
      </w:r>
    </w:p>
    <w:p w14:paraId="63491D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{ ID id-SurvivalTime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SurvivalTime</w:t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06FAD8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050BB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42316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106C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TSCTrafficCharacteristics ::= SEQUENCE {</w:t>
      </w:r>
    </w:p>
    <w:p w14:paraId="0E2204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tSCAssistanceInformationDL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TSCAssistanceInformation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A02D0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tSCAssistanceInformationUL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TSCAssistanceInformation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90B4D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{TSCTrafficCharacteristics-ExtIEs}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1A0F9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79774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856BEE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E6EF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TSCTrafficCharacteristics-ExtIEs F1AP-PROTOCOL-EXTENSION ::= {</w:t>
      </w:r>
    </w:p>
    <w:p w14:paraId="007629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0182C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A71E39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349F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TRP-MeasurementUpdateList ::= SEQUENCE (SIZE (1..maxNoOfMeasTRPs)) OF TRP-MeasurementUpdateItem</w:t>
      </w:r>
    </w:p>
    <w:p w14:paraId="13DA99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2F63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TRP-MeasurementUpdateItem ::= SEQUENCE {</w:t>
      </w:r>
    </w:p>
    <w:p w14:paraId="6907A5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tRP-ID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TRPID, </w:t>
      </w:r>
    </w:p>
    <w:p w14:paraId="657232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aoA-window-information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AoA-AssistanceInfo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690BF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>iE-extensions</w:t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Calibri" w:hAnsi="Courier New"/>
          <w:sz w:val="16"/>
          <w:lang w:eastAsia="ko-KR"/>
        </w:rPr>
        <w:tab/>
        <w:t>ProtocolExtensionContainer { { TRP-MeasurementUpdateItem-ExtIEs } } OPTIONAL,</w:t>
      </w:r>
    </w:p>
    <w:p w14:paraId="0C0299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5AC19B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6F22F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9C9F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TRP-MeasurementUpdateItem-ExtIEs F1AP-</w:t>
      </w:r>
      <w:r>
        <w:rPr>
          <w:rFonts w:ascii="Courier New" w:eastAsia="Calibri" w:hAnsi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eastAsia="Calibri" w:hAnsi="Courier New"/>
          <w:sz w:val="16"/>
          <w:lang w:eastAsia="ko-KR"/>
        </w:rPr>
        <w:t>::= {</w:t>
      </w:r>
    </w:p>
    <w:p w14:paraId="5DA154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{ ID id-NumberOfTRPRxTEG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 EXTENSION NumberOfTRPRxTEG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124B4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{ ID id-NumberOfTRPRxTxTEG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 EXTENSION NumberOfTRPRxTxTEG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7B6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ab/>
        <w:t>...</w:t>
      </w:r>
    </w:p>
    <w:p w14:paraId="367F73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  <w:r>
        <w:rPr>
          <w:rFonts w:ascii="Courier New" w:eastAsia="Calibri" w:hAnsi="Courier New"/>
          <w:sz w:val="16"/>
          <w:lang w:eastAsia="ko-KR"/>
        </w:rPr>
        <w:t>}</w:t>
      </w:r>
    </w:p>
    <w:p w14:paraId="5273560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2DB71C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TwoPHRModeMCG ::= ENUMERATED {enabled, ...}</w:t>
      </w:r>
    </w:p>
    <w:p w14:paraId="64BE3D6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4693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TwoPHRModeSCG ::= ENUMERATED {enabled, ...}</w:t>
      </w:r>
    </w:p>
    <w:p w14:paraId="3B93865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5963A5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ko-KR"/>
        </w:rPr>
      </w:pPr>
    </w:p>
    <w:p w14:paraId="0F48B0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U</w:t>
      </w:r>
    </w:p>
    <w:p w14:paraId="72AB3E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UAC-Assistance-Info ::= SEQUENCE {</w:t>
      </w:r>
    </w:p>
    <w:p w14:paraId="2E9A4B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lastRenderedPageBreak/>
        <w:tab/>
        <w:t>uACPLMN-List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UACPLMN-List,</w:t>
      </w:r>
    </w:p>
    <w:p w14:paraId="705D2C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UAC-Assistance-InfoExtIEs} } OPTIONAL</w:t>
      </w:r>
    </w:p>
    <w:p w14:paraId="41862A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3158C7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BA32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UAC-Assistance-InfoExtIEs F1AP-PROTOCOL-EXTENSION ::= {</w:t>
      </w:r>
    </w:p>
    <w:p w14:paraId="0E333B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8F87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42E3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18F1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UACPLMN-List ::= SEQUENCE (SIZE(1..maxnoofUACPLMNs)) OF UACPLMN-Item</w:t>
      </w:r>
    </w:p>
    <w:p w14:paraId="6FF5945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499E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UACPLMN-Item::= SEQUENCE {</w:t>
      </w:r>
    </w:p>
    <w:p w14:paraId="124368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pLMNIdentity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3F09BF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uACType-List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UACType-List,</w:t>
      </w: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UACPLMN-Item-ExtIEs} } OPTIONAL</w:t>
      </w:r>
    </w:p>
    <w:p w14:paraId="73FD56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8E1B3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B7E8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UACPLMN-Item-ExtIEs F1AP-PROTOCOL-EXTENSION ::= {</w:t>
      </w:r>
    </w:p>
    <w:p w14:paraId="5B6F41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id-NID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NID</w:t>
      </w:r>
      <w:r>
        <w:rPr>
          <w:rFonts w:ascii="Courier New" w:eastAsia="Times New Roman" w:hAnsi="Courier New"/>
          <w:sz w:val="16"/>
          <w:lang w:eastAsia="ko-KR"/>
        </w:rPr>
        <w:tab/>
        <w:t>PRESENCE optional },</w:t>
      </w:r>
    </w:p>
    <w:p w14:paraId="563A86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E50FE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4401A3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A398B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UACType-List ::= SEQUENCE (SIZE(1..maxnoofUACperPLMN)) OF UACType-Item</w:t>
      </w:r>
    </w:p>
    <w:p w14:paraId="1CA166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DDAE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UACType-Item::= SEQUENCE {</w:t>
      </w:r>
    </w:p>
    <w:p w14:paraId="316FBB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 xml:space="preserve">uACReductionIndication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UACReductionIndication,</w:t>
      </w:r>
    </w:p>
    <w:p w14:paraId="268878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uACCategoryType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UACCategoryType,</w:t>
      </w:r>
    </w:p>
    <w:p w14:paraId="5C8CD3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UACType-Item-ExtIEs } } OPTIONAL</w:t>
      </w:r>
    </w:p>
    <w:p w14:paraId="218BBA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88FFE0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1229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UACType-Item-ExtIEs F1AP-PROTOCOL-EXTENSION ::= {</w:t>
      </w:r>
    </w:p>
    <w:p w14:paraId="2ED448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0E0D6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C8896D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1083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UACCategoryType ::= CHOICE {</w:t>
      </w:r>
    </w:p>
    <w:p w14:paraId="47A163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uACstandardized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UACAction,</w:t>
      </w:r>
    </w:p>
    <w:p w14:paraId="1575E7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uACOperatorDefined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UACOperatorDefined, </w:t>
      </w:r>
    </w:p>
    <w:p w14:paraId="674899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UACCategoryType-ExtIEs } }</w:t>
      </w:r>
    </w:p>
    <w:p w14:paraId="6732BA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039BEC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58F0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UACCategoryType-ExtIEs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F1AP-PROTOCOL-IES </w:t>
      </w:r>
      <w:r>
        <w:rPr>
          <w:rFonts w:ascii="Courier New" w:eastAsia="Times New Roman" w:hAnsi="Courier New"/>
          <w:sz w:val="16"/>
          <w:lang w:eastAsia="ko-KR"/>
        </w:rPr>
        <w:t>::= {</w:t>
      </w:r>
    </w:p>
    <w:p w14:paraId="0916C8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A04E6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902DF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47E3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UACOperatorDefined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r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66F211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accessCategory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(32..63,...),</w:t>
      </w:r>
    </w:p>
    <w:p w14:paraId="6F90CE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accessIdentity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BIT STRING (SIZE(7)),</w:t>
      </w:r>
    </w:p>
    <w:p w14:paraId="21504E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UACOperatorDefined</w:t>
      </w:r>
      <w:r>
        <w:rPr>
          <w:rFonts w:ascii="Courier New" w:eastAsia="Times New Roman" w:hAnsi="Courier New"/>
          <w:snapToGrid w:val="0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ExtIEs} } OPTIONAL</w:t>
      </w:r>
    </w:p>
    <w:p w14:paraId="20F305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61650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0C5A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UACOperatorDefined</w:t>
      </w:r>
      <w:r>
        <w:rPr>
          <w:rFonts w:ascii="Courier New" w:eastAsia="Times New Roman" w:hAnsi="Courier New"/>
          <w:snapToGrid w:val="0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120444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C062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793A9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DD615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ED1B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UACAction ::= ENUMERATED {</w:t>
      </w:r>
    </w:p>
    <w:p w14:paraId="344035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reject-non-emergency-mo-dt,</w:t>
      </w:r>
    </w:p>
    <w:p w14:paraId="1E6374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reject-rrc-cr-signalling,</w:t>
      </w:r>
    </w:p>
    <w:p w14:paraId="686E24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permit-emergency-sessions-and-mobile-terminated-services-only,</w:t>
      </w:r>
    </w:p>
    <w:p w14:paraId="648A20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permit-high-priority-sessions-and-mobile-terminated-services-only,</w:t>
      </w:r>
    </w:p>
    <w:p w14:paraId="220EFC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3EE98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36334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D795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UACReductionIndication ::= INTEGER (0..100)</w:t>
      </w:r>
    </w:p>
    <w:p w14:paraId="3C7DD07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B4313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D1C5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UE-associatedLogicalF1-ConnectionItem ::= SEQUENCE {</w:t>
      </w:r>
    </w:p>
    <w:p w14:paraId="62883A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GNB-CU-</w:t>
      </w:r>
      <w:r>
        <w:rPr>
          <w:rFonts w:ascii="Courier New" w:eastAsia="宋体" w:hAnsi="Courier New"/>
          <w:sz w:val="16"/>
          <w:lang w:eastAsia="ko-KR"/>
        </w:rPr>
        <w:t>UE-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1F3E16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gNB-DU-UE-F1AP-ID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GNB-DU-</w:t>
      </w:r>
      <w:r>
        <w:rPr>
          <w:rFonts w:ascii="Courier New" w:eastAsia="宋体" w:hAnsi="Courier New"/>
          <w:sz w:val="16"/>
          <w:lang w:val="fr-FR" w:eastAsia="ko-KR"/>
        </w:rPr>
        <w:t>UE-</w:t>
      </w:r>
      <w:r>
        <w:rPr>
          <w:rFonts w:ascii="Courier New" w:eastAsia="Times New Roman" w:hAnsi="Courier New"/>
          <w:sz w:val="16"/>
          <w:lang w:val="fr-FR" w:eastAsia="ko-KR"/>
        </w:rPr>
        <w:t>F1AP-ID</w:t>
      </w:r>
      <w:r>
        <w:rPr>
          <w:rFonts w:ascii="Courier New" w:eastAsia="Times New Roman" w:hAnsi="Courier New"/>
          <w:sz w:val="16"/>
          <w:lang w:val="fr-FR" w:eastAsia="ko-KR"/>
        </w:rPr>
        <w:tab/>
        <w:t xml:space="preserve"> OPTIONAL,</w:t>
      </w:r>
    </w:p>
    <w:p w14:paraId="2BEA12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UE-associatedLogicalF1-ConnectionItemExtIEs} } OPTIONAL,</w:t>
      </w:r>
    </w:p>
    <w:p w14:paraId="4DE742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3BE6C4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1F020F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D13D1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UEAssistanceInformation ::= OCTET STRING</w:t>
      </w:r>
    </w:p>
    <w:p w14:paraId="6C5250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2CF9F3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UEAssistanceInformationEUTRA ::= OCTET STRING</w:t>
      </w:r>
    </w:p>
    <w:p w14:paraId="0BEEC8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628C54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UE-associatedLogicalF1-ConnectionItemExtIEs F1AP-PROTOCOL-EXTENSION ::= {</w:t>
      </w:r>
    </w:p>
    <w:p w14:paraId="3C9DBC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0A6866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624014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F4CB9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UE-CapabilityRAT-ContainerList</w:t>
      </w:r>
      <w:r>
        <w:rPr>
          <w:rFonts w:ascii="Courier New" w:eastAsia="Times New Roman" w:hAnsi="Courier New"/>
          <w:sz w:val="16"/>
          <w:lang w:val="fr-FR" w:eastAsia="ko-KR"/>
        </w:rPr>
        <w:t>::= OCTET STRING</w:t>
      </w:r>
    </w:p>
    <w:p w14:paraId="4D73E62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7251D4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UEContextNotRetrievable ::= ENUMERATED {true, ...}</w:t>
      </w:r>
    </w:p>
    <w:p w14:paraId="48557DF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2CD8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UEIdentityIndexValue ::= CHOICE {</w:t>
      </w:r>
    </w:p>
    <w:p w14:paraId="718F2D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indexLength10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BIT STRING (SIZE (10)),</w:t>
      </w:r>
    </w:p>
    <w:p w14:paraId="1CD50C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choice-extension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ProtocolIE-SingleContainer { {UEIdentityIndexValueChoice-ExtIEs} }</w:t>
      </w:r>
      <w:r>
        <w:rPr>
          <w:rFonts w:ascii="Courier New" w:eastAsia="宋体" w:hAnsi="Courier New"/>
          <w:sz w:val="16"/>
          <w:lang w:eastAsia="ko-KR"/>
        </w:rPr>
        <w:tab/>
      </w:r>
    </w:p>
    <w:p w14:paraId="345E42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F2E11F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57432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UEIdentityIndexValueChoice-ExtIEs F1AP-PROTOCOL-IES ::= {</w:t>
      </w:r>
    </w:p>
    <w:p w14:paraId="15D0CF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6A72C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66A0D8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964A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UEIdentity-List-For-Paging-Item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49B191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uEIdentityIndexValue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UEIdentityIndexValue,</w:t>
      </w:r>
    </w:p>
    <w:p w14:paraId="3C3483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pagingDRX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PagingDRX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45A982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UEIdentity-List-For-Paging-Item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ExtIEs} } OPTIONAL</w:t>
      </w:r>
    </w:p>
    <w:p w14:paraId="12ED89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DBFE5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05DD44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UEIdentity-List-For-Paging-Item</w:t>
      </w:r>
      <w:r>
        <w:rPr>
          <w:rFonts w:ascii="Courier New" w:eastAsia="宋体" w:hAnsi="Courier New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ExtIEs F1AP-PROTOCOL-EXTENSION ::= {</w:t>
      </w:r>
    </w:p>
    <w:p w14:paraId="148775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BA5D3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3B18A2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1D0E1A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UE-MulticastMRBs-ConfirmedToBeModified-Item::= SEQUENCE {</w:t>
      </w:r>
    </w:p>
    <w:p w14:paraId="4124A8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3659F5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mrb-type-reconfiguration</w:t>
      </w:r>
      <w:r>
        <w:rPr>
          <w:rFonts w:ascii="Courier New" w:eastAsia="Times New Roman" w:hAnsi="Courier New"/>
          <w:sz w:val="16"/>
          <w:lang w:eastAsia="ko-KR"/>
        </w:rPr>
        <w:tab/>
        <w:t>MBSPTPRetransmissionTunnelRequired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421AF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MS Mincho" w:hAnsi="Courier New"/>
          <w:sz w:val="16"/>
          <w:lang w:eastAsia="ko-KR"/>
        </w:rPr>
        <w:t>UE-MulticastMRBs-ConfirmedToBeModified-Item</w:t>
      </w:r>
      <w:r>
        <w:rPr>
          <w:rFonts w:ascii="Courier New" w:eastAsia="Times New Roman" w:hAnsi="Courier New"/>
          <w:sz w:val="16"/>
          <w:lang w:eastAsia="ko-KR"/>
        </w:rPr>
        <w:t>-ExtIEs } } OPTIONAL</w:t>
      </w:r>
    </w:p>
    <w:p w14:paraId="0B455E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F4D6A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57FCEE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lastRenderedPageBreak/>
        <w:t>UE-MulticastMRBs-ConfirmedToBeModified-Item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1D4CD7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E30A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C1E74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UE-MulticastMRBs-RequiredToBeModified-Item::= SEQUENCE {</w:t>
      </w:r>
    </w:p>
    <w:p w14:paraId="4761AB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0903308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mrb-type-reconfiguration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{true, ...}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A68DB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mrb-reconfigured-RLCtype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</w:t>
      </w:r>
    </w:p>
    <w:p w14:paraId="03B2A8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rlc-um-ptp,</w:t>
      </w:r>
    </w:p>
    <w:p w14:paraId="77F4AD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rlc-am-ptp, </w:t>
      </w:r>
    </w:p>
    <w:p w14:paraId="00BA69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rlc-um-dl-ptm, </w:t>
      </w:r>
    </w:p>
    <w:p w14:paraId="0A60E5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two-rlc-um-dl-ptp-and-dl-ptm, </w:t>
      </w:r>
    </w:p>
    <w:p w14:paraId="424760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three-rlc-um-dl-ptp-ul-ptp-dl-ptm, </w:t>
      </w:r>
    </w:p>
    <w:p w14:paraId="475A7A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two-rlc-am-ptp-um-dl-ptm,</w:t>
      </w:r>
    </w:p>
    <w:p w14:paraId="750DC1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...}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BBF6B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MS Mincho" w:hAnsi="Courier New"/>
          <w:sz w:val="16"/>
          <w:lang w:eastAsia="ko-KR"/>
        </w:rPr>
        <w:t>UE-MulticastMRBs-RequiredToBeModified-Item</w:t>
      </w:r>
      <w:r>
        <w:rPr>
          <w:rFonts w:ascii="Courier New" w:eastAsia="Times New Roman" w:hAnsi="Courier New"/>
          <w:sz w:val="16"/>
          <w:lang w:eastAsia="ko-KR"/>
        </w:rPr>
        <w:t>-ExtIEs } } OPTIONAL</w:t>
      </w:r>
    </w:p>
    <w:p w14:paraId="698F6E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E846FE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79C5B9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UE-MulticastMRBs-RequiredToBeModified-Item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3170E3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bookmarkStart w:id="462" w:name="_Hlk120261340"/>
      <w:r>
        <w:rPr>
          <w:rFonts w:ascii="Courier New" w:eastAsia="Times New Roman" w:hAnsi="Courier New"/>
          <w:sz w:val="16"/>
          <w:lang w:eastAsia="ko-KR"/>
        </w:rPr>
        <w:t>{ ID id-MulticastF1UContextReferenceCU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reject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EXTENSION </w:t>
      </w:r>
      <w:r>
        <w:rPr>
          <w:rFonts w:ascii="Courier New" w:eastAsia="Times New Roman" w:hAnsi="Courier New"/>
          <w:sz w:val="16"/>
          <w:lang w:eastAsia="ko-KR"/>
        </w:rPr>
        <w:t>MulticastF1UContextReferenceCU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optional}</w:t>
      </w:r>
      <w:bookmarkEnd w:id="462"/>
      <w:r>
        <w:rPr>
          <w:rFonts w:ascii="Courier New" w:eastAsia="Times New Roman" w:hAnsi="Courier New"/>
          <w:sz w:val="16"/>
          <w:lang w:eastAsia="ko-KR"/>
        </w:rPr>
        <w:t>,</w:t>
      </w:r>
    </w:p>
    <w:p w14:paraId="52D9AA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36612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DEFE8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 xml:space="preserve"> </w:t>
      </w:r>
    </w:p>
    <w:p w14:paraId="77C02C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UE-MulticastMRBs-RequiredToBeReleased-Item::= SEQUENCE {</w:t>
      </w:r>
    </w:p>
    <w:p w14:paraId="227200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0A9230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MS Mincho" w:hAnsi="Courier New"/>
          <w:sz w:val="16"/>
          <w:lang w:eastAsia="ko-KR"/>
        </w:rPr>
        <w:t>UE-MulticastMRBs-RequiredToBeReleased-Item</w:t>
      </w:r>
      <w:r>
        <w:rPr>
          <w:rFonts w:ascii="Courier New" w:eastAsia="Times New Roman" w:hAnsi="Courier New"/>
          <w:sz w:val="16"/>
          <w:lang w:eastAsia="ko-KR"/>
        </w:rPr>
        <w:t>-ExtIEs } } OPTIONAL</w:t>
      </w:r>
    </w:p>
    <w:p w14:paraId="2564AE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28F2C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69B470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UE-MulticastMRBs-RequiredToBeReleased-Item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4A586B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D1C01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68059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3500B6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UE-MulticastMRBs-Setup-Item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775DA8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5F0B51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multicastF1UContextReferenceCU</w:t>
      </w:r>
      <w:r>
        <w:rPr>
          <w:rFonts w:ascii="Courier New" w:eastAsia="Times New Roman" w:hAnsi="Courier New"/>
          <w:sz w:val="16"/>
          <w:lang w:eastAsia="ko-KR"/>
        </w:rPr>
        <w:tab/>
        <w:t>MulticastF1UContextReferenceCU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04DD6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MS Mincho" w:hAnsi="Courier New"/>
          <w:sz w:val="16"/>
          <w:lang w:eastAsia="ko-KR"/>
        </w:rPr>
        <w:t>UE-MulticastMRBs-Setup-Item</w:t>
      </w:r>
      <w:r>
        <w:rPr>
          <w:rFonts w:ascii="Courier New" w:eastAsia="Times New Roman" w:hAnsi="Courier New"/>
          <w:sz w:val="16"/>
          <w:lang w:eastAsia="ko-KR"/>
        </w:rPr>
        <w:t>-ExtIEs } } OPTIONAL</w:t>
      </w:r>
    </w:p>
    <w:p w14:paraId="553837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8B8B5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11208A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UE-MulticastMRBs-Setup-Item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2874A3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DBAF0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7ACA3A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250F0C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UE-MulticastMRBs-Setupnew-Item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4D5F1A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54982E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multicastF1UContextReferenceCU</w:t>
      </w:r>
      <w:r>
        <w:rPr>
          <w:rFonts w:ascii="Courier New" w:eastAsia="Times New Roman" w:hAnsi="Courier New"/>
          <w:sz w:val="16"/>
          <w:lang w:eastAsia="ko-KR"/>
        </w:rPr>
        <w:tab/>
        <w:t>MulticastF1UContextReferenceCU,</w:t>
      </w:r>
    </w:p>
    <w:p w14:paraId="6D2A33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MS Mincho" w:hAnsi="Courier New"/>
          <w:sz w:val="16"/>
          <w:lang w:eastAsia="ko-KR"/>
        </w:rPr>
        <w:t>UE-MulticastMRBs-Setupnew-Item</w:t>
      </w:r>
      <w:r>
        <w:rPr>
          <w:rFonts w:ascii="Courier New" w:eastAsia="Times New Roman" w:hAnsi="Courier New"/>
          <w:sz w:val="16"/>
          <w:lang w:eastAsia="ko-KR"/>
        </w:rPr>
        <w:t>-ExtIEs } } OPTIONAL</w:t>
      </w:r>
    </w:p>
    <w:p w14:paraId="070022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2B3BC51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2F059D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UE-MulticastMRBs-Setupnew-Item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056DED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53848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B5195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43D839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UE-MulticastMRBs-ToBeReleased-Item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59194D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3ABF0E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MS Mincho" w:hAnsi="Courier New"/>
          <w:sz w:val="16"/>
          <w:lang w:eastAsia="ko-KR"/>
        </w:rPr>
        <w:t>UE-MulticastMRBs-ToBeReleased-Item</w:t>
      </w:r>
      <w:r>
        <w:rPr>
          <w:rFonts w:ascii="Courier New" w:eastAsia="Times New Roman" w:hAnsi="Courier New"/>
          <w:sz w:val="16"/>
          <w:lang w:eastAsia="ko-KR"/>
        </w:rPr>
        <w:t>-ExtIEs } } OPTIONAL</w:t>
      </w:r>
    </w:p>
    <w:p w14:paraId="4E8902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92EBCB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110A2C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UE-MulticastMRBs-ToBeReleased-Item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4E5C95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0D321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EBD1DB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482A9A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UE-MulticastMRBs-ToBeSetup-Item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257F8F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29AAE3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mbsPTPRetransmissionTunnelRequired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MBSPTPRetransmissionTunnelRequired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BE2EE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mbsPTPForwardingRequiredInformation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MRB-ProgressInformation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BECA5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MS Mincho" w:hAnsi="Courier New"/>
          <w:sz w:val="16"/>
          <w:lang w:eastAsia="ko-KR"/>
        </w:rPr>
        <w:t>UE-MulticastMRBs-ToBeSetup-Item</w:t>
      </w:r>
      <w:r>
        <w:rPr>
          <w:rFonts w:ascii="Courier New" w:eastAsia="Times New Roman" w:hAnsi="Courier New"/>
          <w:sz w:val="16"/>
          <w:lang w:eastAsia="ko-KR"/>
        </w:rPr>
        <w:t>-ExtIEs } } OPTIONAL</w:t>
      </w:r>
    </w:p>
    <w:p w14:paraId="7094AE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306CA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069A4B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UE-MulticastMRBs-ToBeSetup-Item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6847BD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{ ID id-Source-MRB-ID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 EXTENSION MRB-ID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4B88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C244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ED302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30219E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UE-MulticastMRBs-ToBeSetup-atModify-Item</w:t>
      </w:r>
      <w:r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14D2C8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mRB-ID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MRB-ID,</w:t>
      </w:r>
    </w:p>
    <w:p w14:paraId="756DE6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mbsPTPRetransmissionTunnelRequired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MBSPTPRetransmissionTunnelRequired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42991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mbsPTPForwardingRequiredInformation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MRB-ProgressInformation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9C7B6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MS Mincho" w:hAnsi="Courier New"/>
          <w:sz w:val="16"/>
          <w:lang w:eastAsia="ko-KR"/>
        </w:rPr>
        <w:t>UE-MulticastMRBs-ToBeSetup-atModify-Item</w:t>
      </w:r>
      <w:r>
        <w:rPr>
          <w:rFonts w:ascii="Courier New" w:eastAsia="Times New Roman" w:hAnsi="Courier New"/>
          <w:sz w:val="16"/>
          <w:lang w:eastAsia="ko-KR"/>
        </w:rPr>
        <w:t>-ExtIEs } } OPTIONAL</w:t>
      </w:r>
    </w:p>
    <w:p w14:paraId="1DAA8B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2BF6F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751C07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MS Mincho" w:hAnsi="Courier New"/>
          <w:sz w:val="16"/>
          <w:lang w:eastAsia="ko-KR"/>
        </w:rPr>
        <w:t>UE-MulticastMRBs-ToBeSetup-atModify-Item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4F4B24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BBB2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AE4D6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38DC03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6B839B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463" w:name="_Hlk99014651"/>
      <w:r>
        <w:rPr>
          <w:rFonts w:ascii="Courier New" w:eastAsia="宋体" w:hAnsi="Courier New"/>
          <w:snapToGrid w:val="0"/>
          <w:sz w:val="16"/>
          <w:lang w:eastAsia="zh-CN"/>
        </w:rPr>
        <w:t>UEPagingCapability</w:t>
      </w:r>
      <w:r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32FB80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iNACTIVEStatePODetermination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ENUMERATED {supported, ...} 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56E2D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</w:t>
      </w:r>
      <w:r>
        <w:rPr>
          <w:rFonts w:ascii="Courier New" w:eastAsia="宋体" w:hAnsi="Courier New"/>
          <w:snapToGrid w:val="0"/>
          <w:sz w:val="16"/>
          <w:lang w:eastAsia="zh-CN"/>
        </w:rPr>
        <w:t xml:space="preserve"> UEPagingCapability</w:t>
      </w:r>
      <w:r>
        <w:rPr>
          <w:rFonts w:ascii="Courier New" w:eastAsia="Times New Roman" w:hAnsi="Courier New"/>
          <w:sz w:val="16"/>
          <w:lang w:eastAsia="ko-KR"/>
        </w:rPr>
        <w:t xml:space="preserve">-ExtIEs} }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ED283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D1DB0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6FDEFC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E41E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>UEPagingCapability</w:t>
      </w:r>
      <w:r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4871F3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ab/>
        <w:t>{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ab/>
        <w:t>ID id-RedCapIndication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ab/>
        <w:t xml:space="preserve">CRITICALITY ignore 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ab/>
        <w:t>EXTENSION RedCapIndication</w:t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ab/>
        <w:t>PRESENCE optional }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56A4E1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...</w:t>
      </w:r>
    </w:p>
    <w:p w14:paraId="0E7021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}</w:t>
      </w:r>
    </w:p>
    <w:p w14:paraId="7EC9857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14117A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UEReportingInformation::= SEQUENCE {</w:t>
      </w:r>
    </w:p>
    <w:p w14:paraId="7D88CB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reportingAmount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ENUMERATED {ma0, ma1, ma2, ma4, ma8, ma16, ma32, ma64},</w:t>
      </w:r>
    </w:p>
    <w:p w14:paraId="03ECBA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reportingInterval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ENUMERATED {none, one, two, four, eight, ten, sixteen, twenty, thirty-two, sixty-four, ...},</w:t>
      </w:r>
    </w:p>
    <w:p w14:paraId="2BB771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UEReportingInformation-ExtIEs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3793FA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430707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FBCF6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F4556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2026C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UEReportingInformation-ExtIEs F1AP-PROTOCOL-EXTENSION ::= {</w:t>
      </w:r>
    </w:p>
    <w:p w14:paraId="621918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7BDDE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9FF858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UlTxDirectCurrentMoreCarrierInformation</w:t>
      </w:r>
      <w:r>
        <w:rPr>
          <w:rFonts w:ascii="Courier New" w:eastAsia="Times New Roman" w:hAnsi="Courier New"/>
          <w:sz w:val="16"/>
          <w:lang w:eastAsia="ko-KR"/>
        </w:rPr>
        <w:t>::= OCTET STRING</w:t>
      </w:r>
    </w:p>
    <w:p w14:paraId="6AB2A1D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463"/>
    <w:p w14:paraId="61F6F9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UL-AoA ::= SEQUENCE {</w:t>
      </w:r>
    </w:p>
    <w:p w14:paraId="5AC74D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azimuthAoA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(0..3599),</w:t>
      </w:r>
    </w:p>
    <w:p w14:paraId="2B026B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zenithAoA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(0..1799)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6D871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lCS-to-GCS-Translation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LCS-to-GCS-Translation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88354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UL-AoA-ExtIEs } 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OPTIONAL,</w:t>
      </w:r>
    </w:p>
    <w:p w14:paraId="314916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5BFFA9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A13A5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CD40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UL-AoA-ExtIEs F1AP-PROTOCOL-EXTENSION ::= {</w:t>
      </w:r>
    </w:p>
    <w:p w14:paraId="032ABF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A0510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F598F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9E3FA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UL-BH-Non-UP-Traffic-Mapping ::= SEQUENCE {</w:t>
      </w:r>
    </w:p>
    <w:p w14:paraId="7A09D2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uL-BH-Non-UP-Traffic-Mapping-List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UL-BH-Non-UP-Traffic-Mapping-List,</w:t>
      </w:r>
    </w:p>
    <w:p w14:paraId="65CC22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UL-BH-Non-UP-Traffic-Mapping-ExtIEs } } OPTIONAL</w:t>
      </w:r>
    </w:p>
    <w:p w14:paraId="63678E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6D61D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F3C97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UL-BH-Non-UP-Traffic-Mapping-ExtIEs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29EA1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5AAED2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FC118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DE358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UL-BH-Non-UP-Traffic-Mapping-List ::= SEQUENCE (SIZE(1..maxnoofNonUPTrafficMappings)) OF UL-BH-Non-UP-Traffic-Mapping-Item</w:t>
      </w:r>
    </w:p>
    <w:p w14:paraId="05CB246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D4135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UL-BH-Non-UP-Traffic-Mapping-Item ::= SEQUENCE {</w:t>
      </w:r>
    </w:p>
    <w:p w14:paraId="29B129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nonUPTrafficType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NonUPTrafficType,</w:t>
      </w:r>
    </w:p>
    <w:p w14:paraId="0C89AA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bHInfo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BHInfo,</w:t>
      </w:r>
    </w:p>
    <w:p w14:paraId="184D17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ProtocolExtensionContainer { { UL-BH-Non-UP-Traffic-Mapping-ItemExtIEs } }</w:t>
      </w:r>
      <w:r>
        <w:rPr>
          <w:rFonts w:ascii="Courier New" w:eastAsia="宋体" w:hAnsi="Courier New"/>
          <w:sz w:val="16"/>
          <w:lang w:eastAsia="ko-KR"/>
        </w:rPr>
        <w:tab/>
        <w:t>OPTIONAL</w:t>
      </w:r>
    </w:p>
    <w:p w14:paraId="6082C9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14874A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52EC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UL-BH-Non-UP-Traffic-Mapping-ItemExtIEs F1AP-PROTOCOL-EXTENSION ::= { </w:t>
      </w:r>
    </w:p>
    <w:p w14:paraId="0DC64E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...</w:t>
      </w:r>
    </w:p>
    <w:p w14:paraId="0BCA9D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}</w:t>
      </w:r>
    </w:p>
    <w:p w14:paraId="76FFFE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55CFF1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ULConfiguration ::= SEQUENCE</w:t>
      </w:r>
      <w:r>
        <w:rPr>
          <w:rFonts w:ascii="Courier New" w:eastAsia="宋体" w:hAnsi="Courier New"/>
          <w:sz w:val="16"/>
          <w:lang w:val="fr-FR" w:eastAsia="ko-KR"/>
        </w:rPr>
        <w:tab/>
        <w:t>{</w:t>
      </w:r>
    </w:p>
    <w:p w14:paraId="2575DE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uLUEConfiguration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ULUEConfiguration,</w:t>
      </w:r>
    </w:p>
    <w:p w14:paraId="35F2DC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  <w:t>ProtocolExtensionContainer { { ULConfigurationExtIEs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OPTIONAL,</w:t>
      </w:r>
    </w:p>
    <w:p w14:paraId="40F3F2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...</w:t>
      </w:r>
    </w:p>
    <w:p w14:paraId="699C6D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11135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ULConfigurationExtIEs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7C3530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F9233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6DC298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73313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U</w:t>
      </w:r>
      <w:r>
        <w:rPr>
          <w:rFonts w:ascii="Courier New" w:eastAsia="Times New Roman" w:hAnsi="Courier New"/>
          <w:sz w:val="16"/>
          <w:lang w:eastAsia="ko-KR"/>
        </w:rPr>
        <w:t>L-GapFR2-Config ::= OCTET STRING</w:t>
      </w:r>
    </w:p>
    <w:p w14:paraId="4D929D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CBEEF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UL-RTOA-Measurement ::= SEQUENCE </w:t>
      </w:r>
      <w:r>
        <w:rPr>
          <w:rFonts w:ascii="Courier New" w:eastAsia="宋体" w:hAnsi="Courier New"/>
          <w:sz w:val="16"/>
          <w:lang w:eastAsia="ko-KR"/>
        </w:rPr>
        <w:t>{</w:t>
      </w:r>
    </w:p>
    <w:p w14:paraId="13FD386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uL-RTOA-MeasurementItem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UL-RTOA-MeasurementItem,</w:t>
      </w:r>
    </w:p>
    <w:p w14:paraId="746AAE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additionalPath-List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AdditionalPath-List OPTIONAL,</w:t>
      </w:r>
    </w:p>
    <w:p w14:paraId="3BB441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>iE-Extensions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val="fr-FR" w:eastAsia="ko-KR"/>
        </w:rPr>
        <w:t>UL-RTOA-Measurement-</w:t>
      </w:r>
      <w:r>
        <w:rPr>
          <w:rFonts w:ascii="Courier New" w:eastAsia="宋体" w:hAnsi="Courier New"/>
          <w:sz w:val="16"/>
          <w:lang w:val="fr-FR" w:eastAsia="ko-KR"/>
        </w:rPr>
        <w:t>ExtIEs } }</w:t>
      </w:r>
      <w:r>
        <w:rPr>
          <w:rFonts w:ascii="Courier New" w:eastAsia="宋体" w:hAnsi="Courier New"/>
          <w:sz w:val="16"/>
          <w:lang w:val="fr-FR" w:eastAsia="ko-KR"/>
        </w:rPr>
        <w:tab/>
        <w:t>OPTIONAL</w:t>
      </w:r>
    </w:p>
    <w:p w14:paraId="0D5414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DB37A4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967AA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bookmarkStart w:id="464" w:name="_Hlk114051598"/>
      <w:r>
        <w:rPr>
          <w:rFonts w:ascii="Courier New" w:eastAsia="Times New Roman" w:hAnsi="Courier New"/>
          <w:sz w:val="16"/>
          <w:lang w:eastAsia="ko-KR"/>
        </w:rPr>
        <w:t>UL-RTOA-Measurement-</w:t>
      </w:r>
      <w:r>
        <w:rPr>
          <w:rFonts w:ascii="Courier New" w:eastAsia="宋体" w:hAnsi="Courier New"/>
          <w:sz w:val="16"/>
          <w:lang w:eastAsia="ko-KR"/>
        </w:rPr>
        <w:t xml:space="preserve">ExtIEs </w:t>
      </w:r>
      <w:bookmarkEnd w:id="464"/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38FC12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 ID id-ExtendedAdditionalPathList</w:t>
      </w:r>
      <w:r>
        <w:rPr>
          <w:rFonts w:ascii="Courier New" w:eastAsia="Times New Roman" w:hAnsi="Courier New"/>
          <w:sz w:val="16"/>
          <w:lang w:eastAsia="ko-KR"/>
        </w:rPr>
        <w:tab/>
        <w:t>CRITICALITY ignore EXTENSION ExtendedAdditionalPathList</w:t>
      </w:r>
      <w:r>
        <w:rPr>
          <w:rFonts w:ascii="Courier New" w:eastAsia="Times New Roman" w:hAnsi="Courier New"/>
          <w:sz w:val="16"/>
          <w:lang w:eastAsia="ko-KR"/>
        </w:rPr>
        <w:tab/>
        <w:t>PRESENCE optional}</w:t>
      </w:r>
      <w:r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95409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{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>ID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 xml:space="preserve"> id-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>TRPRx-TEGInformation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CRITICALITY ignore EXTENSION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 xml:space="preserve"> TRP-Rx-TEGInformation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PRESENCE optional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}</w:t>
      </w:r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0C73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ab/>
        <w:t>...</w:t>
      </w:r>
    </w:p>
    <w:p w14:paraId="40B12E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8609E5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A774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UL-RTOA-MeasurementItem </w:t>
      </w:r>
      <w:r>
        <w:rPr>
          <w:rFonts w:ascii="Courier New" w:eastAsia="Times New Roman" w:hAnsi="Courier New"/>
          <w:sz w:val="16"/>
          <w:lang w:eastAsia="ko-KR"/>
        </w:rPr>
        <w:t>::= CHOICE {</w:t>
      </w:r>
    </w:p>
    <w:p w14:paraId="7C3401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k0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(0..1970049),</w:t>
      </w:r>
    </w:p>
    <w:p w14:paraId="72290C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k1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(0..985025),</w:t>
      </w:r>
    </w:p>
    <w:p w14:paraId="2BC97F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k2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(0..492513),</w:t>
      </w:r>
    </w:p>
    <w:p w14:paraId="6C3F4E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k3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(0..246257),</w:t>
      </w:r>
    </w:p>
    <w:p w14:paraId="53B32C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k4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(0..123129),</w:t>
      </w:r>
    </w:p>
    <w:p w14:paraId="1BB3F7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k5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(0..61565),</w:t>
      </w:r>
      <w:r>
        <w:rPr>
          <w:rFonts w:ascii="Courier New" w:eastAsia="Times New Roman" w:hAnsi="Courier New"/>
          <w:sz w:val="16"/>
          <w:lang w:eastAsia="ko-KR"/>
        </w:rPr>
        <w:tab/>
        <w:t xml:space="preserve"> </w:t>
      </w:r>
    </w:p>
    <w:p w14:paraId="623BE1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ProtocolIE-SingleContainer { { </w:t>
      </w:r>
      <w:r>
        <w:rPr>
          <w:rFonts w:ascii="Courier New" w:eastAsia="宋体" w:hAnsi="Courier New"/>
          <w:sz w:val="16"/>
          <w:lang w:eastAsia="ko-KR"/>
        </w:rPr>
        <w:t>UL-RTOA-MeasurementItem</w:t>
      </w:r>
      <w:r>
        <w:rPr>
          <w:rFonts w:ascii="Courier New" w:eastAsia="Times New Roman" w:hAnsi="Courier New"/>
          <w:sz w:val="16"/>
          <w:lang w:eastAsia="ko-KR"/>
        </w:rPr>
        <w:t>-ExtIEs } }</w:t>
      </w:r>
    </w:p>
    <w:p w14:paraId="2E3647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5F234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D905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465" w:name="_Hlk114051624"/>
      <w:r>
        <w:rPr>
          <w:rFonts w:ascii="Courier New" w:eastAsia="宋体" w:hAnsi="Courier New"/>
          <w:sz w:val="16"/>
          <w:lang w:eastAsia="ko-KR"/>
        </w:rPr>
        <w:t>UL-RTOA-MeasurementItem</w:t>
      </w:r>
      <w:r>
        <w:rPr>
          <w:rFonts w:ascii="Courier New" w:eastAsia="Times New Roman" w:hAnsi="Courier New"/>
          <w:sz w:val="16"/>
          <w:lang w:eastAsia="ko-KR"/>
        </w:rPr>
        <w:t xml:space="preserve">-ExtIEs </w:t>
      </w:r>
      <w:bookmarkEnd w:id="465"/>
      <w:r>
        <w:rPr>
          <w:rFonts w:ascii="Courier New" w:eastAsia="Times New Roman" w:hAnsi="Courier New"/>
          <w:sz w:val="16"/>
          <w:lang w:eastAsia="ko-KR"/>
        </w:rPr>
        <w:t>F1AP-PROTOCOL-IES ::= {</w:t>
      </w:r>
    </w:p>
    <w:p w14:paraId="57C34D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A793E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852BE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54CE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UL-SRS-RSRP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INTEGER (0..126)</w:t>
      </w:r>
    </w:p>
    <w:p w14:paraId="0595489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0F18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UL-SRS-RSRPP ::= SEQUENCE {</w:t>
      </w:r>
    </w:p>
    <w:p w14:paraId="1D2B0D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firstPathRSRPP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(0..126),</w:t>
      </w:r>
    </w:p>
    <w:p w14:paraId="179FF0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UL-SRS-RSRPP-ExtIEs } }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E3F7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A740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45224C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5A5E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UL-SRS-RSRPP-ExtIEs F1AP-PROTOCOL-EXTENSION ::= {</w:t>
      </w:r>
    </w:p>
    <w:p w14:paraId="3BE0B9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2C70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E4BC1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106CC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92B32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ULUEConfiguration ::= ENUMERATED {no-data, shared, only, ...}</w:t>
      </w:r>
    </w:p>
    <w:p w14:paraId="6945776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903DF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UL-UP-TNL-Information-to-Update-List-Item</w:t>
      </w:r>
      <w:r>
        <w:rPr>
          <w:rFonts w:ascii="Courier New" w:eastAsia="宋体" w:hAnsi="Courier New"/>
          <w:sz w:val="16"/>
          <w:lang w:eastAsia="ko-KR"/>
        </w:rPr>
        <w:tab/>
        <w:t>::= SEQUENCE {</w:t>
      </w:r>
    </w:p>
    <w:p w14:paraId="149592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uLUPTNLInformation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UPTransportLayerInformation,</w:t>
      </w:r>
    </w:p>
    <w:p w14:paraId="493040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newULUPTNLInformation</w:t>
      </w:r>
      <w:r>
        <w:rPr>
          <w:rFonts w:ascii="Courier New" w:eastAsia="宋体" w:hAnsi="Courier New"/>
          <w:sz w:val="16"/>
          <w:lang w:eastAsia="ko-KR"/>
        </w:rPr>
        <w:tab/>
        <w:t>UPTransportLayerInformation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5B25EB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bHInfo</w:t>
      </w:r>
      <w:r>
        <w:rPr>
          <w:rFonts w:ascii="Courier New" w:eastAsia="宋体" w:hAnsi="Courier New"/>
          <w:sz w:val="16"/>
          <w:lang w:eastAsia="ko-KR"/>
        </w:rPr>
        <w:tab/>
        <w:t>BHInfo,</w:t>
      </w:r>
    </w:p>
    <w:p w14:paraId="58CFFD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UL-UP-TNL-Information-to-Update-List-ItemExtIEs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3E2AEE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101CDD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E76DEC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14DBD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UL-UP-TNL-Information-to-Update-List-ItemExtIEs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4E7A3A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211F2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58AE9D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D39CF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UL-UP-TNL-Address-to-Update-List-Item</w:t>
      </w:r>
      <w:r>
        <w:rPr>
          <w:rFonts w:ascii="Courier New" w:eastAsia="宋体" w:hAnsi="Courier New"/>
          <w:sz w:val="16"/>
          <w:lang w:eastAsia="ko-KR"/>
        </w:rPr>
        <w:tab/>
        <w:t>::= SEQUENCE {</w:t>
      </w:r>
    </w:p>
    <w:p w14:paraId="2DC9C9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oldIPAdress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TransportLayerAddress,</w:t>
      </w:r>
    </w:p>
    <w:p w14:paraId="31550B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newIPAdress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TransportLayerAddress,</w:t>
      </w:r>
    </w:p>
    <w:p w14:paraId="26ADBF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>ProtocolExtensionContainer { { UL-UP-TNL-Address-to-Update-List-ItemExtIEs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729CED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94032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7EEE37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3D85E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UL-UP-TNL-Address-to-Update-List-ItemExtIEs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6EAE0D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64F49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4AC9D20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B8A42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ULUPTNLInformation</w:t>
      </w:r>
      <w:r>
        <w:rPr>
          <w:rFonts w:ascii="Courier New" w:eastAsia="宋体" w:hAnsi="Courier New"/>
          <w:sz w:val="16"/>
          <w:lang w:eastAsia="ko-KR"/>
        </w:rPr>
        <w:t>-ToBeSetup-List ::= SEQUENCE (SIZE(1..maxnoof</w:t>
      </w:r>
      <w:r>
        <w:rPr>
          <w:rFonts w:ascii="Courier New" w:eastAsia="Times New Roman" w:hAnsi="Courier New"/>
          <w:sz w:val="16"/>
          <w:lang w:eastAsia="ko-KR"/>
        </w:rPr>
        <w:t>ULUPTNLInformation</w:t>
      </w:r>
      <w:r>
        <w:rPr>
          <w:rFonts w:ascii="Courier New" w:eastAsia="宋体" w:hAnsi="Courier New"/>
          <w:sz w:val="16"/>
          <w:lang w:eastAsia="ko-KR"/>
        </w:rPr>
        <w:t xml:space="preserve">)) OF </w:t>
      </w:r>
      <w:r>
        <w:rPr>
          <w:rFonts w:ascii="Courier New" w:eastAsia="Times New Roman" w:hAnsi="Courier New"/>
          <w:sz w:val="16"/>
          <w:lang w:eastAsia="ko-KR"/>
        </w:rPr>
        <w:t>ULUPTNLInformation</w:t>
      </w:r>
      <w:r>
        <w:rPr>
          <w:rFonts w:ascii="Courier New" w:eastAsia="宋体" w:hAnsi="Courier New"/>
          <w:sz w:val="16"/>
          <w:lang w:eastAsia="ko-KR"/>
        </w:rPr>
        <w:t>-ToBeSetup-Item</w:t>
      </w:r>
    </w:p>
    <w:p w14:paraId="422B2BA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D356C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ULUPTNLInformation</w:t>
      </w:r>
      <w:r>
        <w:rPr>
          <w:rFonts w:ascii="Courier New" w:eastAsia="宋体" w:hAnsi="Courier New"/>
          <w:sz w:val="16"/>
          <w:lang w:eastAsia="ko-KR"/>
        </w:rPr>
        <w:t>-ToBeSetup-Item ::=SEQUENCE {</w:t>
      </w:r>
    </w:p>
    <w:p w14:paraId="5599AA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uL</w:t>
      </w:r>
      <w:r>
        <w:rPr>
          <w:rFonts w:ascii="Courier New" w:eastAsia="Times New Roman" w:hAnsi="Courier New"/>
          <w:sz w:val="16"/>
          <w:lang w:eastAsia="ko-KR"/>
        </w:rPr>
        <w:t>UPTNLInformation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UPTransportLayerInformation</w:t>
      </w:r>
      <w:r>
        <w:rPr>
          <w:rFonts w:ascii="Courier New" w:eastAsia="宋体" w:hAnsi="Courier New"/>
          <w:sz w:val="16"/>
          <w:lang w:eastAsia="ko-KR"/>
        </w:rPr>
        <w:t xml:space="preserve">, </w:t>
      </w:r>
    </w:p>
    <w:p w14:paraId="0320D6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iE-Extensions</w:t>
      </w:r>
      <w:r>
        <w:rPr>
          <w:rFonts w:ascii="Courier New" w:eastAsia="宋体" w:hAnsi="Courier New"/>
          <w:sz w:val="16"/>
          <w:lang w:eastAsia="ko-KR"/>
        </w:rPr>
        <w:tab/>
        <w:t xml:space="preserve">ProtocolExtensionContainer { { </w:t>
      </w:r>
      <w:r>
        <w:rPr>
          <w:rFonts w:ascii="Courier New" w:eastAsia="Times New Roman" w:hAnsi="Courier New"/>
          <w:sz w:val="16"/>
          <w:lang w:eastAsia="ko-KR"/>
        </w:rPr>
        <w:t>ULUPTNLInformation</w:t>
      </w:r>
      <w:r>
        <w:rPr>
          <w:rFonts w:ascii="Courier New" w:eastAsia="宋体" w:hAnsi="Courier New"/>
          <w:sz w:val="16"/>
          <w:lang w:eastAsia="ko-KR"/>
        </w:rPr>
        <w:t>-ToBeSetup-ItemExtIEs } }</w:t>
      </w:r>
      <w:r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1DE071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4672B7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39FF2D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D7F1D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ULUPTNLInformation</w:t>
      </w:r>
      <w:r>
        <w:rPr>
          <w:rFonts w:ascii="Courier New" w:eastAsia="宋体" w:hAnsi="Courier New"/>
          <w:sz w:val="16"/>
          <w:lang w:eastAsia="ko-KR"/>
        </w:rPr>
        <w:t xml:space="preserve">-ToBeSetup-ItemExtIEs </w:t>
      </w:r>
      <w:r>
        <w:rPr>
          <w:rFonts w:ascii="Courier New" w:eastAsia="宋体" w:hAnsi="Courier New"/>
          <w:sz w:val="16"/>
          <w:lang w:eastAsia="ko-KR"/>
        </w:rPr>
        <w:tab/>
        <w:t>F1AP-PROTOCOL-EXTENSION ::= {</w:t>
      </w:r>
    </w:p>
    <w:p w14:paraId="60A8C0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{ ID id-BHInfo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EXTENSION BHInfo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z w:val="16"/>
          <w:lang w:eastAsia="ko-KR"/>
        </w:rPr>
        <w:tab/>
        <w:t>}</w:t>
      </w:r>
      <w:r>
        <w:rPr>
          <w:rFonts w:ascii="Courier New" w:eastAsia="仿宋" w:hAnsi="Courier New"/>
          <w:sz w:val="16"/>
          <w:lang w:eastAsia="ko-KR"/>
        </w:rPr>
        <w:t>|</w:t>
      </w:r>
    </w:p>
    <w:p w14:paraId="44ED26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仿宋" w:hAnsi="Courier New"/>
          <w:sz w:val="16"/>
          <w:lang w:eastAsia="ko-KR"/>
        </w:rPr>
        <w:tab/>
        <w:t>{ ID id-DRBMappingInfo</w:t>
      </w:r>
      <w:r>
        <w:rPr>
          <w:rFonts w:ascii="Courier New" w:eastAsia="仿宋" w:hAnsi="Courier New"/>
          <w:sz w:val="16"/>
          <w:lang w:eastAsia="ko-KR"/>
        </w:rPr>
        <w:tab/>
        <w:t>CRITICALITY ignore</w:t>
      </w:r>
      <w:r>
        <w:rPr>
          <w:rFonts w:ascii="Courier New" w:eastAsia="仿宋" w:hAnsi="Courier New"/>
          <w:sz w:val="16"/>
          <w:lang w:eastAsia="ko-KR"/>
        </w:rPr>
        <w:tab/>
        <w:t>EXTENSION UuRLCChannelID</w:t>
      </w:r>
      <w:r>
        <w:rPr>
          <w:rFonts w:ascii="Courier New" w:eastAsia="仿宋" w:hAnsi="Courier New"/>
          <w:sz w:val="16"/>
          <w:lang w:eastAsia="ko-KR"/>
        </w:rPr>
        <w:tab/>
        <w:t>PRESENCE optional</w:t>
      </w:r>
      <w:r>
        <w:rPr>
          <w:rFonts w:ascii="Courier New" w:eastAsia="仿宋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z w:val="16"/>
          <w:lang w:eastAsia="ko-KR"/>
        </w:rPr>
        <w:t>,</w:t>
      </w:r>
    </w:p>
    <w:p w14:paraId="58F61A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745447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6057A82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DDA0F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Uncertainty ::= INTEGER (0..32767, ...)</w:t>
      </w:r>
    </w:p>
    <w:p w14:paraId="5184D74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42FB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UplinkChannelBW-PerSCS-List ::= SEQUENCE (SIZE (1..maxnoSCSs)) OF SCS-SpecificCarrier</w:t>
      </w:r>
    </w:p>
    <w:p w14:paraId="54C01F5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7ED7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UplinkTxDirectCurrentListInformation ::= OCTET STRING</w:t>
      </w:r>
    </w:p>
    <w:p w14:paraId="420BBE2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8B72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UplinkTxDirectCurrentTwoCarrierListInfo ::= OCTET STRING</w:t>
      </w:r>
    </w:p>
    <w:p w14:paraId="1BABF4E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DECC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UPTransportLayerInformation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CHOICE {</w:t>
      </w:r>
    </w:p>
    <w:p w14:paraId="345D3B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gTPTunnel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GTPTunnel,</w:t>
      </w:r>
    </w:p>
    <w:p w14:paraId="77C8C5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UPTransportLayerInformation-ExtIEs} }</w:t>
      </w:r>
    </w:p>
    <w:p w14:paraId="6C5380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A6CA06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5322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UPTransportLayerInformation-ExtIEs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F1AP-PROTOCOL-IES </w:t>
      </w:r>
      <w:r>
        <w:rPr>
          <w:rFonts w:ascii="Courier New" w:eastAsia="Times New Roman" w:hAnsi="Courier New"/>
          <w:sz w:val="16"/>
          <w:lang w:eastAsia="ko-KR"/>
        </w:rPr>
        <w:t>::= {</w:t>
      </w:r>
    </w:p>
    <w:p w14:paraId="545E9A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C6B6D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0514F2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5573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URI-address ::= VisibleString</w:t>
      </w:r>
    </w:p>
    <w:p w14:paraId="1B45EFD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0E6D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Uncertainty-range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-AoA ::= 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(0..3599)</w:t>
      </w:r>
    </w:p>
    <w:p w14:paraId="758BF7B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ABA3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Calibri" w:hAnsi="Courier New" w:cs="Courier New"/>
          <w:sz w:val="16"/>
          <w:lang w:eastAsia="ko-KR"/>
        </w:rPr>
        <w:t>Uncertainty-range-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ZoA ::= 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(0..1799)</w:t>
      </w:r>
    </w:p>
    <w:p w14:paraId="749F613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6073F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</w:p>
    <w:p w14:paraId="0C4D72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  <w:r>
        <w:rPr>
          <w:rFonts w:ascii="Courier New" w:eastAsia="仿宋" w:hAnsi="Courier New"/>
          <w:sz w:val="16"/>
          <w:lang w:eastAsia="ko-KR"/>
        </w:rPr>
        <w:t xml:space="preserve">UuRLCChannelID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INTEGER (1..32)</w:t>
      </w:r>
    </w:p>
    <w:p w14:paraId="12239D9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</w:p>
    <w:p w14:paraId="7B6296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UuRLCChannelQoSInformation ::= CHOICE {</w:t>
      </w:r>
    </w:p>
    <w:p w14:paraId="1046FA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uuRLCChannelQoS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QoSFlowLevelQoSParameters,</w:t>
      </w:r>
    </w:p>
    <w:p w14:paraId="0DF90F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uuControlPlaneTrafficType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ENUMERATED {srb0,srb1,srb2,...},</w:t>
      </w:r>
    </w:p>
    <w:p w14:paraId="26E4E7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ProtocolIE-SingleContainer { { UuRLCChannelQoSInformation-ExtIEs} }</w:t>
      </w:r>
    </w:p>
    <w:p w14:paraId="368052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3F1CF0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A13C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UuRLCChannelQoSInformation-ExtIEs F1AP-PROTOCOL-IES ::= {</w:t>
      </w:r>
    </w:p>
    <w:p w14:paraId="2A8BA0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99B9C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CE472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8BF5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UuRLCChannelToBeSetupList ::= SEQUENCE (SIZE(1.. maxnoofUuRLCChannels)) OF UuRLCChannelToBeSetupItem</w:t>
      </w:r>
    </w:p>
    <w:p w14:paraId="415A511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E5BD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UuRLCChannelToBeSetupItem ::= SEQUENCE {</w:t>
      </w:r>
    </w:p>
    <w:p w14:paraId="48911E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0241F7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UuRLCChannelQoSInformation,</w:t>
      </w:r>
    </w:p>
    <w:p w14:paraId="37C2E3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rLCMode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RLCMode,</w:t>
      </w:r>
    </w:p>
    <w:p w14:paraId="4AAE86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UuRLCChannelToBeSetupItem-ExtIEs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4648B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497E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E7F3C0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22E62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UuRLCChannelToBeSetupItem-ExtIEs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589174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F33AD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CA490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3BEC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UuRLCChannelToBeModifiedList ::= SEQUENCE (SIZE(1.. maxnoofUuRLCChannels)) OF UuRLCChannelToBeModifiedItem</w:t>
      </w:r>
    </w:p>
    <w:p w14:paraId="05F9831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26EF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UuRLCChannelToBeModifiedItem ::= SEQUENCE {</w:t>
      </w:r>
    </w:p>
    <w:p w14:paraId="00C9B11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549C56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UuRLCChannelQoSInformation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CB95D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rLCMode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RLCMode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E4A49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UuRLCChannelToBeModifiedItem-ExtIEs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304B6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6E53B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322A8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AB5C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UuRLCChannelToBeModifiedItem-ExtIEs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000320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0831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C4CF61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8A9C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UuRLCChannelToBeReleasedList ::= SEQUENCE (SIZE(1.. maxnoofUuRLCChannels)) OF UuRLCChannelToBeReleasedItem</w:t>
      </w:r>
    </w:p>
    <w:p w14:paraId="33AD3F2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5DAD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UuRLCChannelToBeReleasedItem ::= SEQUENCE {</w:t>
      </w:r>
    </w:p>
    <w:p w14:paraId="5CCBDB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13B904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UuRLCChannelToBeReleasedItem-ExtIEs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BEF6A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AE82B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7D4D5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20774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UuRLCChannelToBeReleasedItem-ExtIEs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578C10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36A32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C1FE8D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3424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UuRLCChannelSetupList ::= SEQUENCE (SIZE(1.. maxnoofUuRLCChannels)) OF UuRLCChannelSetupItem</w:t>
      </w:r>
    </w:p>
    <w:p w14:paraId="4E5B87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67D8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UuRLCChannelSetupItem ::= SEQUENCE {</w:t>
      </w:r>
    </w:p>
    <w:p w14:paraId="32E51B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1A6610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UuRLCChannelSetupItem-ExtIEs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88D4B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F8B81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6063D7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7102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UuRLCChannelSetupItem-ExtIEs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28472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E2942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FF0178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C37B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UuRLCChannelFailedToBeSetupList ::= SEQUENCE (SIZE(1.. maxnoofUuRLCChannels)) OF UuRLCChannelFailedToBeSetupItem</w:t>
      </w:r>
    </w:p>
    <w:p w14:paraId="7E73EE1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816D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UuRLCChannelFailedToBeSetupItem ::= SEQUENCE {</w:t>
      </w:r>
    </w:p>
    <w:p w14:paraId="4064DB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783CE2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仿宋" w:hAnsi="Courier New"/>
          <w:sz w:val="16"/>
          <w:lang w:eastAsia="ko-KR"/>
        </w:rPr>
        <w:tab/>
        <w:t>cause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Cause</w:t>
      </w:r>
      <w:r>
        <w:rPr>
          <w:rFonts w:ascii="Courier New" w:eastAsia="仿宋" w:hAnsi="Courier New"/>
          <w:sz w:val="16"/>
          <w:lang w:eastAsia="ko-KR"/>
        </w:rPr>
        <w:tab/>
        <w:t>OPTIONAL,</w:t>
      </w:r>
    </w:p>
    <w:p w14:paraId="52D95C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UuRLCChannelFailedToBeSetupItem-ExtIEs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7C0AD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BB69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1D29E5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105C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UuRLCChannelFailedToBeSetupItem-ExtIEs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6B1A5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28F9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6EBFCD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5018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UuRLCChannelModifiedList ::= SEQUENCE (SIZE(1.. maxnoofUuRLCChannels)) OF UuRLCChannelModifiedItem</w:t>
      </w:r>
    </w:p>
    <w:p w14:paraId="49C12B6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2AAB1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UuRLCChannelModifiedItem ::= SEQUENCE {</w:t>
      </w:r>
    </w:p>
    <w:p w14:paraId="3961FC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7F1E70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UuRLCChannelModifiedItem-ExtIEs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DDBB0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05D1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A36BF8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5F8F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UuRLCChannelModifiedItem-ExtIEs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6A0BD6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3272B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0BF3D1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9810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UuRLCChannelFailedToBeModifiedList ::= SEQUENCE (SIZE(1.. maxnoofUuRLCChannels)) OF UuRLCChannelFailedToBeModifiedItem</w:t>
      </w:r>
    </w:p>
    <w:p w14:paraId="2BAD65A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2236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UuRLCChannelFailedToBeModifiedItem ::= SEQUENCE {</w:t>
      </w:r>
    </w:p>
    <w:p w14:paraId="59A2DC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57EC14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z w:val="16"/>
          <w:lang w:eastAsia="ko-KR"/>
        </w:rPr>
      </w:pPr>
      <w:r>
        <w:rPr>
          <w:rFonts w:ascii="Courier New" w:eastAsia="仿宋" w:hAnsi="Courier New"/>
          <w:sz w:val="16"/>
          <w:lang w:eastAsia="ko-KR"/>
        </w:rPr>
        <w:tab/>
        <w:t>cause</w:t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</w:r>
      <w:r>
        <w:rPr>
          <w:rFonts w:ascii="Courier New" w:eastAsia="仿宋" w:hAnsi="Courier New"/>
          <w:sz w:val="16"/>
          <w:lang w:eastAsia="ko-KR"/>
        </w:rPr>
        <w:tab/>
        <w:t>Cause</w:t>
      </w:r>
      <w:r>
        <w:rPr>
          <w:rFonts w:ascii="Courier New" w:eastAsia="仿宋" w:hAnsi="Courier New"/>
          <w:sz w:val="16"/>
          <w:lang w:eastAsia="ko-KR"/>
        </w:rPr>
        <w:tab/>
        <w:t>OPTIONAL,</w:t>
      </w:r>
    </w:p>
    <w:p w14:paraId="16DC62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UuRLCChannelFailedToBeModifiedItem-ExtIEs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FC8F6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BA833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7ED732F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CBB1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UuRLCChannelFailedToBeModifiedItem-ExtIEs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15FD8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50A74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D28C6D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5FE5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UuRLCChannelRequiredToBeModifiedList ::= SEQUENCE (SIZE(1.. maxnoofUuRLCChannels)) OF UuRLCChannelRequiredToBeModifiedItem</w:t>
      </w:r>
    </w:p>
    <w:p w14:paraId="69EA408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BA86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UuRLCChannelRequiredToBeModifiedItem ::= SEQUENCE {</w:t>
      </w:r>
    </w:p>
    <w:p w14:paraId="40C33E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1D3976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UuRLCChannelRequiredToBeModifiedItem-ExtIEs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0728A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526A0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5D9436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AFB18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UuRLCChannelRequiredToBeModifiedItem-ExtIEs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DE460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482E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553FCD2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ADDC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UuRLCChannelRequiredToBeReleasedList ::= SEQUENCE (SIZE(1.. maxnoofUuRLCChannels)) OF UuRLCChannelRequiredToBeReleasedItem</w:t>
      </w:r>
    </w:p>
    <w:p w14:paraId="27F044E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7914E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UuRLCChannelRequiredToBeReleasedItem ::= SEQUENCE {</w:t>
      </w:r>
    </w:p>
    <w:p w14:paraId="2C6B4E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uuRLCChannelID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UuRLCChannelID,</w:t>
      </w:r>
    </w:p>
    <w:p w14:paraId="2BA18E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ProtocolExtensionContainer { { UuRLCChannelRequiredToBeReleasedItem-ExtIEs } }</w:t>
      </w:r>
      <w:r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FE957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5DE39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19536B3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45A4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UuRLCChannelRequiredToBeReleasedItem-ExtIEs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7AC1DC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7A2DC6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92203A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F34FE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4DEF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V</w:t>
      </w:r>
    </w:p>
    <w:p w14:paraId="6DE1F2E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03150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VictimgNBSetID ::= SEQUENCE {</w:t>
      </w:r>
    </w:p>
    <w:p w14:paraId="4EE665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victimgNBSetID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GNBSetID,</w:t>
      </w:r>
    </w:p>
    <w:p w14:paraId="77C6F5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 VictimgNBSetID-ExtIEs } }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26D68A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F80AA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1636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VictimgNBSetID-ExtIEs </w:t>
      </w:r>
      <w:r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D354A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065C8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BCDC8E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A079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VehicleUE ::= ENUMERATED { </w:t>
      </w:r>
    </w:p>
    <w:p w14:paraId="576485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authorized,</w:t>
      </w:r>
    </w:p>
    <w:p w14:paraId="467544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not-authorized,</w:t>
      </w:r>
    </w:p>
    <w:p w14:paraId="1BD988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35C51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07B5252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5DEB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PedestrianUE ::= ENUMERATED { </w:t>
      </w:r>
    </w:p>
    <w:p w14:paraId="6D246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authorized,</w:t>
      </w:r>
    </w:p>
    <w:p w14:paraId="29BE71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not-authorized,</w:t>
      </w:r>
    </w:p>
    <w:p w14:paraId="0A2270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6302F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61A110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05E1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W</w:t>
      </w:r>
    </w:p>
    <w:p w14:paraId="2BB1358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5F1B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X</w:t>
      </w:r>
    </w:p>
    <w:p w14:paraId="03BDB4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D0AD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Y</w:t>
      </w:r>
    </w:p>
    <w:p w14:paraId="23ADFC1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AC32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Z</w:t>
      </w:r>
    </w:p>
    <w:p w14:paraId="3D1E25A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9713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ZoAInformation 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::= SEQUENCE {</w:t>
      </w:r>
    </w:p>
    <w:p w14:paraId="66DE24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zenithAoA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(0..1799),</w:t>
      </w:r>
    </w:p>
    <w:p w14:paraId="7329B0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lCS-to-GCS-Translation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LCS-to-GCS-Translation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533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ZoAInformation-ExtIEs 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1133EF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108287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7A931EA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90C62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ZoAInformation-ExtIEs F1AP-PROTOCOL-EXTENSION ::= {</w:t>
      </w:r>
    </w:p>
    <w:p w14:paraId="6B290D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10229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FE820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CFAD7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3ECD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END</w:t>
      </w:r>
      <w:bookmarkEnd w:id="351"/>
    </w:p>
    <w:p w14:paraId="566DF3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532A2F4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463B0AD" w14:textId="77777777" w:rsidR="007E6E8A" w:rsidRDefault="003A4B8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66" w:name="_Toc66289740"/>
      <w:bookmarkStart w:id="467" w:name="_Toc20956004"/>
      <w:bookmarkStart w:id="468" w:name="_Toc97911143"/>
      <w:bookmarkStart w:id="469" w:name="_Toc64449081"/>
      <w:bookmarkStart w:id="470" w:name="_Toc120124735"/>
      <w:bookmarkStart w:id="471" w:name="_Toc99038967"/>
      <w:bookmarkStart w:id="472" w:name="_Toc146227005"/>
      <w:bookmarkStart w:id="473" w:name="_Toc88658231"/>
      <w:bookmarkStart w:id="474" w:name="_Toc105511365"/>
      <w:bookmarkStart w:id="475" w:name="_Toc106110437"/>
      <w:bookmarkStart w:id="476" w:name="_Toc29893130"/>
      <w:bookmarkStart w:id="477" w:name="_Toc74154853"/>
      <w:bookmarkStart w:id="478" w:name="_Toc99731230"/>
      <w:bookmarkStart w:id="479" w:name="_Toc113835879"/>
      <w:bookmarkStart w:id="480" w:name="_Toc105927897"/>
      <w:bookmarkStart w:id="481" w:name="_Toc45832587"/>
      <w:bookmarkStart w:id="482" w:name="_Toc81383597"/>
      <w:bookmarkStart w:id="483" w:name="_Toc36557067"/>
      <w:bookmarkStart w:id="484" w:name="_Toc51763909"/>
      <w:r>
        <w:rPr>
          <w:rFonts w:ascii="Arial" w:eastAsia="Times New Roman" w:hAnsi="Arial"/>
          <w:sz w:val="28"/>
          <w:lang w:eastAsia="ko-KR"/>
        </w:rPr>
        <w:t>9.4.6</w:t>
      </w:r>
      <w:r>
        <w:rPr>
          <w:rFonts w:ascii="Arial" w:eastAsia="Times New Roman" w:hAnsi="Arial"/>
          <w:sz w:val="28"/>
          <w:lang w:eastAsia="ko-KR"/>
        </w:rPr>
        <w:tab/>
        <w:t>Common Definitions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4F7D8B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485" w:name="_Hlk120261235"/>
    </w:p>
    <w:p w14:paraId="1E4D5A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18A430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DECF7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Common definitions</w:t>
      </w:r>
    </w:p>
    <w:p w14:paraId="36CDA3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A0B3A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BCEE56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43C2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F1AP-CommonDataTypes {</w:t>
      </w:r>
    </w:p>
    <w:p w14:paraId="71890B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179E3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f1ap-CommonDataTypes (3) }</w:t>
      </w:r>
    </w:p>
    <w:p w14:paraId="2C0F7C3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1C46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CC01F6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8098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D56971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F05D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 reject, ignore, notify }</w:t>
      </w:r>
    </w:p>
    <w:p w14:paraId="7930640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79E8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 optional, conditional, mandatory }</w:t>
      </w:r>
    </w:p>
    <w:p w14:paraId="6FE4404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820A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PrivateIE-ID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CHOICE {</w:t>
      </w:r>
    </w:p>
    <w:p w14:paraId="71DE96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local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(0..65535),</w:t>
      </w:r>
    </w:p>
    <w:p w14:paraId="03459E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global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OBJECT IDENTIFIER</w:t>
      </w:r>
    </w:p>
    <w:p w14:paraId="20CBDF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41D99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44B6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INTEGER (0..255)</w:t>
      </w:r>
    </w:p>
    <w:p w14:paraId="64079A9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C22B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ProtocolExtensionID</w:t>
      </w:r>
      <w:r>
        <w:rPr>
          <w:rFonts w:ascii="Courier New" w:eastAsia="Times New Roman" w:hAnsi="Courier New"/>
          <w:sz w:val="16"/>
          <w:lang w:eastAsia="ko-KR"/>
        </w:rPr>
        <w:tab/>
        <w:t>::= INTEGER (0..65535)</w:t>
      </w:r>
    </w:p>
    <w:p w14:paraId="3E1A4A3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9D83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ProtocolIE-ID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::= INTEGER (0..65535)</w:t>
      </w:r>
    </w:p>
    <w:p w14:paraId="62BF6B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92F3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TriggeringMessage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 initiating-message, successful-outcome, unsuccessful-outcome }</w:t>
      </w:r>
    </w:p>
    <w:p w14:paraId="74A13B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7D00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END</w:t>
      </w:r>
      <w:bookmarkEnd w:id="485"/>
    </w:p>
    <w:p w14:paraId="1E76BB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4C04D93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0F305B" w14:textId="77777777" w:rsidR="007E6E8A" w:rsidRDefault="003A4B8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86" w:name="_Toc36557068"/>
      <w:bookmarkStart w:id="487" w:name="_Toc64449082"/>
      <w:bookmarkStart w:id="488" w:name="_Toc106110438"/>
      <w:bookmarkStart w:id="489" w:name="_Toc88658232"/>
      <w:bookmarkStart w:id="490" w:name="_Toc113835880"/>
      <w:bookmarkStart w:id="491" w:name="_Toc51763910"/>
      <w:bookmarkStart w:id="492" w:name="_Toc29893131"/>
      <w:bookmarkStart w:id="493" w:name="_Toc97911144"/>
      <w:bookmarkStart w:id="494" w:name="_Toc66289741"/>
      <w:bookmarkStart w:id="495" w:name="_Toc105511366"/>
      <w:bookmarkStart w:id="496" w:name="_Toc45832588"/>
      <w:bookmarkStart w:id="497" w:name="_Toc74154854"/>
      <w:bookmarkStart w:id="498" w:name="_Toc105927898"/>
      <w:bookmarkStart w:id="499" w:name="_Toc99731231"/>
      <w:bookmarkStart w:id="500" w:name="_Toc81383598"/>
      <w:bookmarkStart w:id="501" w:name="_Toc146227006"/>
      <w:bookmarkStart w:id="502" w:name="_Toc120124736"/>
      <w:bookmarkStart w:id="503" w:name="_Toc99038968"/>
      <w:bookmarkStart w:id="504" w:name="_Toc20956005"/>
      <w:r>
        <w:rPr>
          <w:rFonts w:ascii="Arial" w:eastAsia="Times New Roman" w:hAnsi="Arial"/>
          <w:sz w:val="28"/>
          <w:lang w:eastAsia="ko-KR"/>
        </w:rPr>
        <w:t>9.4.7</w:t>
      </w:r>
      <w:r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14:paraId="6EBF17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505" w:name="_Hlk120261236"/>
    </w:p>
    <w:p w14:paraId="33F69B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BDB7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2EAF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5095B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30133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30F9F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F232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038834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1B4222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ngran-access (22) modules (3) f1ap (3) version1 (1) f1ap-Constants (4) } </w:t>
      </w:r>
    </w:p>
    <w:p w14:paraId="532AD1A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BA63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0599C23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BC76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716E64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8DB0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AC37A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3EF0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IE parameter types from other modules.</w:t>
      </w:r>
    </w:p>
    <w:p w14:paraId="318D84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D272D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FEB7C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DD1F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IMPORTS</w:t>
      </w:r>
    </w:p>
    <w:p w14:paraId="3E0DE2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ProcedureCode,</w:t>
      </w:r>
    </w:p>
    <w:p w14:paraId="35AC46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ProtocolIE-ID</w:t>
      </w:r>
    </w:p>
    <w:p w14:paraId="2D21D96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9E5F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FROM F1AP-CommonDataTypes;</w:t>
      </w:r>
    </w:p>
    <w:p w14:paraId="04C06B2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DAE592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A5F3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737B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59D0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Elementary Procedures</w:t>
      </w:r>
    </w:p>
    <w:p w14:paraId="62A8A3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84B1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AD4FE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DF9A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0</w:t>
      </w:r>
    </w:p>
    <w:p w14:paraId="0B38E5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id-F1Setup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</w:t>
      </w:r>
    </w:p>
    <w:p w14:paraId="20BD7E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id-ErrorIndication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</w:t>
      </w:r>
    </w:p>
    <w:p w14:paraId="209A0F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id-gNBDUConfigurationUpdate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</w:t>
      </w:r>
    </w:p>
    <w:p w14:paraId="516177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id-gNBCUConfigurationUpdate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</w:t>
      </w:r>
    </w:p>
    <w:p w14:paraId="2336F3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id-UEContextSetup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</w:t>
      </w:r>
    </w:p>
    <w:p w14:paraId="0E15BB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id-UEContextRelease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</w:t>
      </w:r>
    </w:p>
    <w:p w14:paraId="72CC5E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id-UEContextModification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</w:t>
      </w:r>
    </w:p>
    <w:p w14:paraId="2555A2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id-UEContextModificationRequired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8</w:t>
      </w:r>
    </w:p>
    <w:p w14:paraId="61531A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id-UEMobilityCommand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9</w:t>
      </w:r>
    </w:p>
    <w:p w14:paraId="4C3797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id-UEContextReleaseRequest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10</w:t>
      </w:r>
    </w:p>
    <w:p w14:paraId="0BB99E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id-InitialULRRCMessageTransfer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11</w:t>
      </w:r>
    </w:p>
    <w:p w14:paraId="6B07FC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id-DLRRCMessageTransfer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12</w:t>
      </w:r>
    </w:p>
    <w:p w14:paraId="2C709A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id-ULRRCMessageTransfer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13</w:t>
      </w:r>
    </w:p>
    <w:p w14:paraId="76E5A0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id-privateMessage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14</w:t>
      </w:r>
    </w:p>
    <w:p w14:paraId="625BD3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id-UEInactivityNotification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15</w:t>
      </w:r>
    </w:p>
    <w:p w14:paraId="77DC3D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id-GNBDUResourceCoordination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16</w:t>
      </w:r>
    </w:p>
    <w:p w14:paraId="5736CE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id-SystemInformationDeliveryCommand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17</w:t>
      </w:r>
    </w:p>
    <w:p w14:paraId="6CA25D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id-Paging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18</w:t>
      </w:r>
    </w:p>
    <w:p w14:paraId="2BF504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id-Notify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19</w:t>
      </w:r>
    </w:p>
    <w:p w14:paraId="71A814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id-WriteReplaceWarning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20</w:t>
      </w:r>
    </w:p>
    <w:p w14:paraId="58292B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id-PWSCancel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21</w:t>
      </w:r>
    </w:p>
    <w:p w14:paraId="3E825B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id-PWSRestartIndication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22</w:t>
      </w:r>
    </w:p>
    <w:p w14:paraId="2A0B52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id-PWSFailureIndication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23</w:t>
      </w:r>
    </w:p>
    <w:p w14:paraId="0F60469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id-GNBDUStatusIndication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24</w:t>
      </w:r>
    </w:p>
    <w:p w14:paraId="7B80A5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id-RRCDeliveryReport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25</w:t>
      </w:r>
    </w:p>
    <w:p w14:paraId="11539A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id-F1Removal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26</w:t>
      </w:r>
    </w:p>
    <w:p w14:paraId="4F5ECF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id-NetworkAccessRateReduction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27</w:t>
      </w:r>
    </w:p>
    <w:p w14:paraId="033810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id-TraceStart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28</w:t>
      </w:r>
    </w:p>
    <w:p w14:paraId="18E3FF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id-DeactivateTrace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29</w:t>
      </w:r>
    </w:p>
    <w:p w14:paraId="7DC175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id-DUCURadioInformationTransfer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30</w:t>
      </w:r>
    </w:p>
    <w:p w14:paraId="01B685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id-CUDURadioInformationTransfer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31</w:t>
      </w:r>
    </w:p>
    <w:p w14:paraId="521EAB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id-BAPMappingConfiguration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32</w:t>
      </w:r>
    </w:p>
    <w:p w14:paraId="7DA5CC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id-GNBDUResourceConfiguration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33</w:t>
      </w:r>
    </w:p>
    <w:p w14:paraId="5CA15A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id-IABTNLAddressAllocation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34</w:t>
      </w:r>
    </w:p>
    <w:p w14:paraId="350C66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id-IABUPConfigurationUpdate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35</w:t>
      </w:r>
    </w:p>
    <w:p w14:paraId="37B5EE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id-resourceStatusReportingInitiation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36</w:t>
      </w:r>
    </w:p>
    <w:p w14:paraId="599621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id-resourceStatusReporting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37</w:t>
      </w:r>
    </w:p>
    <w:p w14:paraId="6F8B85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id-accessAndMobilityIndication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38</w:t>
      </w:r>
    </w:p>
    <w:p w14:paraId="568650A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id-accessSuccess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39</w:t>
      </w:r>
    </w:p>
    <w:p w14:paraId="79D154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id-cellTrafficTrace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ProcedureCode ::= 40 </w:t>
      </w:r>
    </w:p>
    <w:p w14:paraId="6E9C50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id-PositioningMeasurementExchange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41</w:t>
      </w:r>
    </w:p>
    <w:p w14:paraId="7DCE53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id-PositioningAssistanceInformationControl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42</w:t>
      </w:r>
    </w:p>
    <w:p w14:paraId="6F648C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id-PositioningAssistanceInformationFeedback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43</w:t>
      </w:r>
    </w:p>
    <w:p w14:paraId="7F5D42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id-PositioningMeasurementReport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44</w:t>
      </w:r>
    </w:p>
    <w:p w14:paraId="37BC1E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id-PositioningMeasurementAbort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45</w:t>
      </w:r>
    </w:p>
    <w:p w14:paraId="46FD3B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id-PositioningMeasurementFailureIndication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46</w:t>
      </w:r>
    </w:p>
    <w:p w14:paraId="7BDEBA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id-PositioningMeasurementUpdate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ProcedureCode ::= </w:t>
      </w:r>
      <w:r>
        <w:rPr>
          <w:rFonts w:ascii="Courier New" w:eastAsia="Times New Roman" w:hAnsi="Courier New"/>
          <w:sz w:val="16"/>
          <w:lang w:eastAsia="ko-KR"/>
        </w:rPr>
        <w:t>47</w:t>
      </w:r>
    </w:p>
    <w:p w14:paraId="2AB0B5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id-TRPInformationExchange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48</w:t>
      </w:r>
    </w:p>
    <w:p w14:paraId="583261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id-PositioningInformationExchange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49</w:t>
      </w:r>
    </w:p>
    <w:p w14:paraId="1FE4A5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id-PositioningActivation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50</w:t>
      </w:r>
    </w:p>
    <w:p w14:paraId="21A0CF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highlight w:val="green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id-PositioningDeactivation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51</w:t>
      </w:r>
    </w:p>
    <w:p w14:paraId="314008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id-E-CIDMeasurementInitiation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52</w:t>
      </w:r>
    </w:p>
    <w:p w14:paraId="009FE2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id-E-CIDMeasurementFailureIndication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53</w:t>
      </w:r>
    </w:p>
    <w:p w14:paraId="10C972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id-E-CIDMeasurementReport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54</w:t>
      </w:r>
    </w:p>
    <w:p w14:paraId="1B413B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id-E-CIDMeasurementTermination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55</w:t>
      </w:r>
    </w:p>
    <w:p w14:paraId="309F19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id-PositioningInformationUpdate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ProcedureCode ::= 56</w:t>
      </w:r>
    </w:p>
    <w:p w14:paraId="62B42B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id-ReferenceTimeInformationReport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57</w:t>
      </w:r>
    </w:p>
    <w:p w14:paraId="34E38B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id-ReferenceTimeInformationReportingControl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58</w:t>
      </w:r>
    </w:p>
    <w:p w14:paraId="186278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id-BroadcastContextSetup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59</w:t>
      </w:r>
    </w:p>
    <w:p w14:paraId="14A5A9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id-BroadcastContextRelease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60</w:t>
      </w:r>
    </w:p>
    <w:p w14:paraId="325CC9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id-BroadcastContextReleaseRequest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61</w:t>
      </w:r>
    </w:p>
    <w:p w14:paraId="2CAA84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id-BroadcastContextModification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62</w:t>
      </w:r>
    </w:p>
    <w:p w14:paraId="249981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id-MulticastGroupPaging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ProcedureCode ::= 63</w:t>
      </w:r>
    </w:p>
    <w:p w14:paraId="2FFE79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id-MulticastContextSetup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ProcedureCode ::= 64</w:t>
      </w:r>
    </w:p>
    <w:p w14:paraId="508782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id-MulticastContextRelease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ProcedureCode ::= 65</w:t>
      </w:r>
    </w:p>
    <w:p w14:paraId="79B2F7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id-MulticastContextReleaseRequest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ProcedureCode ::= 66</w:t>
      </w:r>
    </w:p>
    <w:p w14:paraId="61D665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id-MulticastContextModification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ProcedureCode ::= 67</w:t>
      </w:r>
    </w:p>
    <w:p w14:paraId="7911EA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id-MulticastDistributionSetup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ProcedureCode ::= 68</w:t>
      </w:r>
    </w:p>
    <w:p w14:paraId="3F6E63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id-MulticastDistributionRelease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ProcedureCode ::= 69</w:t>
      </w:r>
    </w:p>
    <w:p w14:paraId="08DEE6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id-PDCMeasurementInitiation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70</w:t>
      </w:r>
    </w:p>
    <w:p w14:paraId="6A3B99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id-PDCMeasurementReport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71</w:t>
      </w:r>
    </w:p>
    <w:p w14:paraId="0B76E7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id-PDCMeasurementInitiationRequest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72</w:t>
      </w:r>
    </w:p>
    <w:p w14:paraId="6BA6FE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id-PDCMeasurementInitiationResponse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73</w:t>
      </w:r>
    </w:p>
    <w:p w14:paraId="008DF1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id-PDCMeasurementInitiationFailure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74</w:t>
      </w:r>
    </w:p>
    <w:p w14:paraId="608633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id-pRSConfigurationExchange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75</w:t>
      </w:r>
    </w:p>
    <w:p w14:paraId="176787F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id-measurementPreconfiguration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76</w:t>
      </w:r>
    </w:p>
    <w:p w14:paraId="79D802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id-measurementActivation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77</w:t>
      </w:r>
    </w:p>
    <w:p w14:paraId="6EF2ED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id-QoEInformationTransfer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78</w:t>
      </w:r>
    </w:p>
    <w:p w14:paraId="788721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id-PDCMeasurementTerminationCommand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79</w:t>
      </w:r>
    </w:p>
    <w:p w14:paraId="7311AD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id-PDCMeasurementFailureIndication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80</w:t>
      </w:r>
    </w:p>
    <w:p w14:paraId="083C80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PosSystemInformationDeliveryCommand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81</w:t>
      </w:r>
    </w:p>
    <w:p w14:paraId="1410D25F" w14:textId="77777777" w:rsidR="007E6E8A" w:rsidRDefault="003A4B8E">
      <w:pPr>
        <w:pStyle w:val="PL"/>
        <w:rPr>
          <w:ins w:id="506" w:author="Author" w:date="2023-10-25T10:08:00Z"/>
          <w:rFonts w:eastAsia="Times New Roman"/>
          <w:lang w:val="en-US" w:eastAsia="zh-CN"/>
        </w:rPr>
      </w:pPr>
      <w:ins w:id="507" w:author="Author" w:date="2023-10-25T10:08:00Z">
        <w:r>
          <w:t>id-QoEInformationTransferControl</w:t>
        </w:r>
        <w: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tab/>
          <w:t>ProcedureCode ::= xx</w:t>
        </w:r>
      </w:ins>
    </w:p>
    <w:p w14:paraId="6463460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833B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9875E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F076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F2E3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1764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</w:t>
      </w:r>
      <w:r>
        <w:rPr>
          <w:rFonts w:ascii="Courier New" w:eastAsia="Times New Roman" w:hAnsi="Courier New"/>
          <w:sz w:val="16"/>
          <w:lang w:eastAsia="ko-KR"/>
        </w:rPr>
        <w:t>- Extension constants</w:t>
      </w:r>
    </w:p>
    <w:p w14:paraId="2B6584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A112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62115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40B8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maxPrivateIEs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24FBD4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maxProtocolExtensions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6C1B86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maxProtocolIEs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770AAF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ED70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0D9D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3C68AB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7630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22BF6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16C8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maxNRARFCN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INTEGER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3279165</w:t>
      </w:r>
    </w:p>
    <w:p w14:paraId="1C1DC6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3D5DAF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maxnoofIndividualF1ConnectionsToReset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::= </w:t>
      </w:r>
      <w:r>
        <w:rPr>
          <w:rFonts w:ascii="Courier New" w:eastAsia="宋体" w:hAnsi="Courier New"/>
          <w:snapToGrid w:val="0"/>
          <w:sz w:val="16"/>
          <w:lang w:eastAsia="ko-KR"/>
        </w:rPr>
        <w:t>65536</w:t>
      </w:r>
    </w:p>
    <w:p w14:paraId="4E2881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maxCellingNBDU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512</w:t>
      </w:r>
    </w:p>
    <w:p w14:paraId="03007B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maxnoofSCells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32</w:t>
      </w:r>
    </w:p>
    <w:p w14:paraId="4491FB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maxnoofSRBs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8</w:t>
      </w:r>
    </w:p>
    <w:p w14:paraId="2F65F3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maxnoofDRBs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64</w:t>
      </w:r>
    </w:p>
    <w:p w14:paraId="75322A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maxnoofULUPTNLInformation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2</w:t>
      </w:r>
    </w:p>
    <w:p w14:paraId="2089F7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maxnoofDLUPTNLInformation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2</w:t>
      </w:r>
    </w:p>
    <w:p w14:paraId="67D809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maxnoofBPLMNs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6</w:t>
      </w:r>
    </w:p>
    <w:p w14:paraId="65F0D0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maxnoofCandidateSpCells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64</w:t>
      </w:r>
    </w:p>
    <w:p w14:paraId="62848B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maxnoofPotentialSpCells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64</w:t>
      </w:r>
    </w:p>
    <w:p w14:paraId="11E2A1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maxnoofNrCellBands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32</w:t>
      </w:r>
    </w:p>
    <w:p w14:paraId="3E47B5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maxnoofSIBTypes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INTEGER ::= </w:t>
      </w:r>
      <w:r>
        <w:rPr>
          <w:rFonts w:ascii="Courier New" w:eastAsia="Times New Roman" w:hAnsi="Courier New"/>
          <w:sz w:val="16"/>
          <w:lang w:eastAsia="ko-KR"/>
        </w:rPr>
        <w:t>32</w:t>
      </w:r>
    </w:p>
    <w:p w14:paraId="5FFB65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maxnoofSITypes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32</w:t>
      </w:r>
    </w:p>
    <w:p w14:paraId="4A61D1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maxnoofPagingCells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512</w:t>
      </w:r>
    </w:p>
    <w:p w14:paraId="25A104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maxnoofTNLAssociations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32</w:t>
      </w:r>
    </w:p>
    <w:p w14:paraId="2D450B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maxnoofQoSFlows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64</w:t>
      </w:r>
    </w:p>
    <w:p w14:paraId="4CD406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maxnoofSliceItems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1024</w:t>
      </w:r>
    </w:p>
    <w:p w14:paraId="7D0475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maxCellineNB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14:paraId="2F1E67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maxnoofExtendedBPLMNs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6</w:t>
      </w:r>
    </w:p>
    <w:p w14:paraId="3C6E07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maxnoofUEIDs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INTEGER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65536</w:t>
      </w:r>
    </w:p>
    <w:p w14:paraId="6420F1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maxnoofBPLMNsNR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12</w:t>
      </w:r>
    </w:p>
    <w:p w14:paraId="5EDC33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maxnoofUACPLMNs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12</w:t>
      </w:r>
    </w:p>
    <w:p w14:paraId="40B19E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maxnoofUACperPLMN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64</w:t>
      </w:r>
    </w:p>
    <w:p w14:paraId="792BD9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maxnoofAdditionalSIBs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63</w:t>
      </w:r>
    </w:p>
    <w:p w14:paraId="2242C0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maxnoofslots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5120</w:t>
      </w:r>
    </w:p>
    <w:p w14:paraId="75ECAF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maxnoofTLAs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16</w:t>
      </w:r>
    </w:p>
    <w:p w14:paraId="1414BE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maxnoofGTPTLAs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16</w:t>
      </w:r>
    </w:p>
    <w:p w14:paraId="7ACCC8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maxnoofBHRLCChannels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65536</w:t>
      </w:r>
    </w:p>
    <w:p w14:paraId="1D2E07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maxnoofRoutingEntries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1024</w:t>
      </w:r>
    </w:p>
    <w:p w14:paraId="09EDE9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maxnoofIABSTCInfo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45</w:t>
      </w:r>
    </w:p>
    <w:p w14:paraId="072231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maxnoofSymbols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14</w:t>
      </w:r>
    </w:p>
    <w:p w14:paraId="45C7645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maxnoofServingCells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14:paraId="0D6181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maxnoofDUFSlots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320</w:t>
      </w:r>
    </w:p>
    <w:p w14:paraId="70BF41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maxnoofHSNASlots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5120</w:t>
      </w:r>
    </w:p>
    <w:p w14:paraId="7446FC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maxnoofServedCellsIAB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INTEGER ::= 512 </w:t>
      </w:r>
    </w:p>
    <w:p w14:paraId="625D7A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maxnoofChildIABNodes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1024</w:t>
      </w:r>
    </w:p>
    <w:p w14:paraId="372A95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maxnoofNonUPTrafficMappings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14:paraId="77C93B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maxnoofTLAsIAB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1024</w:t>
      </w:r>
    </w:p>
    <w:p w14:paraId="7DF476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maxnoofMappingEntries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67108864</w:t>
      </w:r>
    </w:p>
    <w:p w14:paraId="2661A7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maxnoofDSInfo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14:paraId="0B606D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maxnoofEgressLinks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2</w:t>
      </w:r>
    </w:p>
    <w:p w14:paraId="0D5548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maxnoofULUPTNLInformationforIAB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32678</w:t>
      </w:r>
    </w:p>
    <w:p w14:paraId="1BC751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maxnoofUPTNLAddresses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489978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maxnoofSLDRBs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512</w:t>
      </w:r>
    </w:p>
    <w:p w14:paraId="42C279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maxnoofQoSParaSets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39C06C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maxnoofPC5QoSFlows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2048</w:t>
      </w:r>
    </w:p>
    <w:p w14:paraId="2617FC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maxnoofSSBAreas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64</w:t>
      </w:r>
    </w:p>
    <w:p w14:paraId="014282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maxnoofPhysicalResourceBlocks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275</w:t>
      </w:r>
    </w:p>
    <w:p w14:paraId="6F9176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maxnoofPhysicalResourceBlocks-1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274</w:t>
      </w:r>
    </w:p>
    <w:p w14:paraId="3A8822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maxnoofPRACHconfigs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1391B7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maxnoofRACHReports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14:paraId="583506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maxnoofRLFReports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14:paraId="054011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maxnoofAdditionalPDCPDuplicationTNL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2</w:t>
      </w:r>
    </w:p>
    <w:p w14:paraId="05EBCD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maxnoofRLCDuplicationState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3</w:t>
      </w:r>
    </w:p>
    <w:p w14:paraId="42456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maxnoofCHOcells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7CBB6E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maxnoofMDTPLMNs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16</w:t>
      </w:r>
    </w:p>
    <w:p w14:paraId="3D7E964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maxnoofCAGsupported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12</w:t>
      </w:r>
    </w:p>
    <w:p w14:paraId="3C580B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maxnoofNIDsupported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12</w:t>
      </w:r>
    </w:p>
    <w:p w14:paraId="18B32C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maxnoofNRSCSs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5</w:t>
      </w:r>
    </w:p>
    <w:p w14:paraId="2CC3C2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65535</w:t>
      </w:r>
      <w:bookmarkStart w:id="508" w:name="_Hlk47004989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</w:p>
    <w:p w14:paraId="6D02DF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maxnoofPosMeas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16384</w:t>
      </w:r>
    </w:p>
    <w:p w14:paraId="2255E8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maxnoofTRPInfoTypes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64 </w:t>
      </w:r>
    </w:p>
    <w:p w14:paraId="54CD3E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maxnoofTRPs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65535 </w:t>
      </w:r>
    </w:p>
    <w:p w14:paraId="60E73B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maxnoofSRSTriggerStates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3</w:t>
      </w:r>
    </w:p>
    <w:p w14:paraId="21D1B9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maxnoofSpatialRelations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64</w:t>
      </w:r>
    </w:p>
    <w:p w14:paraId="05C9BB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maxnoBcastCell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16384</w:t>
      </w:r>
    </w:p>
    <w:p w14:paraId="27295D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maxnoofAngleInfo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INTEGER ::= 65535</w:t>
      </w:r>
    </w:p>
    <w:p w14:paraId="78E2DA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maxnooflcs-gcs-translation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INTEGER ::= 3</w:t>
      </w:r>
      <w:bookmarkEnd w:id="508"/>
    </w:p>
    <w:p w14:paraId="31E3E9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maxnoofPath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2</w:t>
      </w:r>
    </w:p>
    <w:p w14:paraId="0F9172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maxnoofMeasE-CID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14:paraId="59D03C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maxnoofSSBs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255</w:t>
      </w:r>
    </w:p>
    <w:p w14:paraId="24C012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maxnoSRS-ResourceSets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779CE2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maxnoSRS-ResourcePerSet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589C38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maxnoSRS-Carriers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INTEGER ::= 32</w:t>
      </w:r>
    </w:p>
    <w:p w14:paraId="7C4378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maxnoSCSs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5</w:t>
      </w:r>
    </w:p>
    <w:p w14:paraId="436786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maxnoSRS-Resources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INTEGER ::= 64</w:t>
      </w:r>
    </w:p>
    <w:p w14:paraId="75AC83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maxnoSRS-PosResources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INTEGER ::= 64</w:t>
      </w:r>
    </w:p>
    <w:p w14:paraId="764560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maxnoSRS-PosResourceSets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16</w:t>
      </w:r>
    </w:p>
    <w:p w14:paraId="5E965B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maxnoSRS-PosResourcePerSet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::= 16</w:t>
      </w:r>
    </w:p>
    <w:p w14:paraId="4951E8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maxnoofPRS-ResourceSets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2</w:t>
      </w:r>
    </w:p>
    <w:p w14:paraId="6642B0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maxnoofPRS-ResourcesPerSet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::= 64</w:t>
      </w:r>
    </w:p>
    <w:p w14:paraId="277049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maxNoOfMeasTRPs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INTEGER ::= 64</w:t>
      </w:r>
    </w:p>
    <w:p w14:paraId="19C2E9A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maxnoofPRSresourceSets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::= 8</w:t>
      </w:r>
    </w:p>
    <w:p w14:paraId="6589E1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maxnoofPRSresources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::= 64</w:t>
      </w:r>
    </w:p>
    <w:p w14:paraId="7593B9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maxnoofSuccessfulHOReports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INTEGER ::= 64</w:t>
      </w:r>
    </w:p>
    <w:p w14:paraId="3F3BA9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maxnoofNR-UChannelIDs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6EE6AA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maxServedCellforSON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256</w:t>
      </w:r>
    </w:p>
    <w:p w14:paraId="223162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maxNeighbourCellforSON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32</w:t>
      </w:r>
    </w:p>
    <w:p w14:paraId="5BAA8D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maxAffectedCells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INTEGER ::= 32</w:t>
      </w:r>
    </w:p>
    <w:p w14:paraId="38FCAF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maxnoofMRBs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INTEGER ::= 32</w:t>
      </w:r>
    </w:p>
    <w:p w14:paraId="50E86E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maxnoofMBSQoSFlows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INTEGER ::= 64</w:t>
      </w:r>
    </w:p>
    <w:p w14:paraId="7FF709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>
        <w:rPr>
          <w:rFonts w:ascii="Courier New" w:eastAsia="Times New Roman" w:hAnsi="Courier New" w:hint="eastAsia"/>
          <w:snapToGrid w:val="0"/>
          <w:sz w:val="16"/>
          <w:lang w:eastAsia="zh-CN"/>
        </w:rPr>
        <w:t>maxnoofMBSFSAs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INTEGER ::= </w:t>
      </w:r>
      <w:r>
        <w:rPr>
          <w:rFonts w:ascii="Courier New" w:eastAsia="Times New Roman" w:hAnsi="Courier New" w:hint="eastAsia"/>
          <w:sz w:val="16"/>
          <w:lang w:eastAsia="zh-CN"/>
        </w:rPr>
        <w:t>256</w:t>
      </w:r>
    </w:p>
    <w:p w14:paraId="432AA3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cs="Arial"/>
          <w:iCs/>
          <w:sz w:val="16"/>
          <w:lang w:eastAsia="ko-KR"/>
        </w:rPr>
        <w:t>maxnoofUEIDforPaging</w:t>
      </w:r>
      <w:r>
        <w:rPr>
          <w:rFonts w:ascii="Courier New" w:eastAsia="Times New Roman" w:hAnsi="Courier New"/>
          <w:sz w:val="16"/>
          <w:lang w:eastAsia="ko-KR"/>
        </w:rPr>
        <w:t xml:space="preserve">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4096</w:t>
      </w:r>
    </w:p>
    <w:p w14:paraId="55C402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maxnoofCellsforMBS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512</w:t>
      </w:r>
    </w:p>
    <w:p w14:paraId="5BA823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maxnoofTAIforMBS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INTEGER ::= 512</w:t>
      </w:r>
    </w:p>
    <w:p w14:paraId="5C6138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18CE87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maxnoofMBSServiceAreaInformation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INTEGER ::= 256</w:t>
      </w:r>
    </w:p>
    <w:p w14:paraId="463867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Arial"/>
          <w:iCs/>
          <w:sz w:val="16"/>
          <w:lang w:eastAsia="ko-KR"/>
        </w:rPr>
        <w:t>maxnoofIABCongInd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INTEGER ::= 1024</w:t>
      </w:r>
    </w:p>
    <w:p w14:paraId="7CDD9C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maxnoofNeighbourNodeCellsIAB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INTEGER ::= 1024 </w:t>
      </w:r>
    </w:p>
    <w:p w14:paraId="5CC8BD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maxnoofRBsetsPerCell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1C2728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maxnoofRBsetsPerCell-1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 7</w:t>
      </w:r>
    </w:p>
    <w:p w14:paraId="255663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maxnoofMeasPDC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16</w:t>
      </w:r>
    </w:p>
    <w:p w14:paraId="7E3E68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maxnoARPs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INTEGER ::=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16</w:t>
      </w:r>
    </w:p>
    <w:p w14:paraId="3B2C06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maxnoofULAoAs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8</w:t>
      </w:r>
    </w:p>
    <w:p w14:paraId="2312CA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maxNoPathExtended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8</w:t>
      </w:r>
    </w:p>
    <w:p w14:paraId="22FDDB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maxnoTRPTEGs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8</w:t>
      </w:r>
    </w:p>
    <w:p w14:paraId="7FD010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Calibri" w:hAnsi="Courier New"/>
          <w:sz w:val="16"/>
          <w:lang w:eastAsia="ja-JP"/>
        </w:rPr>
        <w:t>maxFreqLayers</w:t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>INTEGER ::= 4</w:t>
      </w:r>
    </w:p>
    <w:p w14:paraId="6C14A1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maxNumResourcesPerAngle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24</w:t>
      </w:r>
    </w:p>
    <w:p w14:paraId="6E88CB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maxnoAzimuthAngles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3600</w:t>
      </w:r>
    </w:p>
    <w:p w14:paraId="10F74B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maxnoElevationAngles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1801</w:t>
      </w:r>
    </w:p>
    <w:p w14:paraId="7A1F14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maxnoofPRSTRPs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155D69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maxnoofQoEInformation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::= 16</w:t>
      </w:r>
    </w:p>
    <w:p w14:paraId="3B9C06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napToGrid w:val="0"/>
          <w:sz w:val="16"/>
          <w:lang w:eastAsia="ko-KR"/>
        </w:rPr>
      </w:pPr>
      <w:r>
        <w:rPr>
          <w:rFonts w:ascii="Courier New" w:eastAsia="仿宋" w:hAnsi="Courier New"/>
          <w:snapToGrid w:val="0"/>
          <w:sz w:val="16"/>
          <w:lang w:eastAsia="ko-KR"/>
        </w:rPr>
        <w:t>maxnoofUuRLCChannels</w:t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::= 32</w:t>
      </w:r>
    </w:p>
    <w:p w14:paraId="6BBCFF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napToGrid w:val="0"/>
          <w:sz w:val="16"/>
          <w:lang w:eastAsia="ko-KR"/>
        </w:rPr>
      </w:pPr>
      <w:r>
        <w:rPr>
          <w:rFonts w:ascii="Courier New" w:eastAsia="仿宋" w:hAnsi="Courier New"/>
          <w:snapToGrid w:val="0"/>
          <w:sz w:val="16"/>
          <w:lang w:eastAsia="ko-KR"/>
        </w:rPr>
        <w:t>maxnoofPC5RLCChannels</w:t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::= 512</w:t>
      </w:r>
    </w:p>
    <w:p w14:paraId="4CA37B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bCs/>
          <w:iCs/>
          <w:sz w:val="16"/>
          <w:szCs w:val="18"/>
          <w:lang w:eastAsia="ko-KR"/>
        </w:rPr>
        <w:t>maxnoofSMBRValues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INTEGER ::= 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8</w:t>
      </w:r>
    </w:p>
    <w:p w14:paraId="36C553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maxnoofMRBsforUE</w:t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仿宋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INTEGER ::= 64</w:t>
      </w:r>
    </w:p>
    <w:p w14:paraId="4B1143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仿宋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maxnoofMBSSessionsofUE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256</w:t>
      </w:r>
    </w:p>
    <w:p w14:paraId="705049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ourier" w:hAnsi="Courier New"/>
          <w:sz w:val="16"/>
          <w:lang w:eastAsia="ko-KR"/>
        </w:rPr>
      </w:pPr>
      <w:r>
        <w:rPr>
          <w:rFonts w:ascii="Courier New" w:eastAsia="Courier" w:hAnsi="Courier New"/>
          <w:sz w:val="16"/>
          <w:lang w:eastAsia="ko-KR"/>
        </w:rPr>
        <w:t>maxnoof</w:t>
      </w:r>
      <w:r>
        <w:rPr>
          <w:rFonts w:ascii="Courier New" w:eastAsia="Times New Roman" w:hAnsi="Courier New" w:hint="eastAsia"/>
          <w:sz w:val="16"/>
          <w:lang w:eastAsia="zh-CN"/>
        </w:rPr>
        <w:t>SL</w:t>
      </w:r>
      <w:r>
        <w:rPr>
          <w:rFonts w:ascii="Courier New" w:eastAsia="Courier" w:hAnsi="Courier New"/>
          <w:sz w:val="16"/>
          <w:lang w:eastAsia="ko-KR"/>
        </w:rPr>
        <w:t>destination</w:t>
      </w:r>
      <w:r>
        <w:rPr>
          <w:rFonts w:ascii="Courier New" w:eastAsia="Times New Roman" w:hAnsi="Courier New" w:hint="eastAsia"/>
          <w:sz w:val="16"/>
          <w:lang w:eastAsia="zh-CN"/>
        </w:rPr>
        <w:t>s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Courier" w:hAnsi="Courier New"/>
          <w:sz w:val="16"/>
          <w:lang w:eastAsia="ko-KR"/>
        </w:rPr>
        <w:t>INTEGER ::= 32</w:t>
      </w:r>
    </w:p>
    <w:p w14:paraId="531F98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>maxnoofNSAGs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INTEGER ::= 256</w:t>
      </w:r>
    </w:p>
    <w:p w14:paraId="7E3D5A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maxnoofSDTBearers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INTEGER ::= 72</w:t>
      </w:r>
    </w:p>
    <w:p w14:paraId="12B8A3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maxnoofServingCellMOs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INTEGER ::= 16</w:t>
      </w:r>
    </w:p>
    <w:p w14:paraId="506425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maxNrofBWPs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INTEGER ::= 8</w:t>
      </w:r>
    </w:p>
    <w:p w14:paraId="2CECA5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maxnoofPosSITypes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 xml:space="preserve">INTEGER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32</w:t>
      </w:r>
    </w:p>
    <w:p w14:paraId="0D98EF2B" w14:textId="77777777" w:rsidR="007E6E8A" w:rsidRDefault="003A4B8E">
      <w:pPr>
        <w:pStyle w:val="PL"/>
        <w:spacing w:line="0" w:lineRule="atLeast"/>
        <w:rPr>
          <w:ins w:id="509" w:author="Author" w:date="2023-10-25T10:09:00Z"/>
          <w:rFonts w:eastAsia="Times New Roman"/>
          <w:snapToGrid w:val="0"/>
          <w:lang w:eastAsia="ko-KR"/>
        </w:rPr>
      </w:pPr>
      <w:ins w:id="510" w:author="Author" w:date="2023-10-25T10:09:00Z">
        <w:r>
          <w:rPr>
            <w:rFonts w:eastAsia="Times New Roman"/>
            <w:snapToGrid w:val="0"/>
            <w:lang w:eastAsia="ko-KR"/>
          </w:rPr>
          <w:t>maxnoofUEsInQMCTransferControlMessage</w:t>
        </w:r>
        <w:r>
          <w:rPr>
            <w:rFonts w:eastAsia="Times New Roman"/>
            <w:snapToGrid w:val="0"/>
            <w:lang w:eastAsia="ko-KR"/>
          </w:rPr>
          <w:tab/>
          <w:t>INTEGER ::= 512</w:t>
        </w:r>
      </w:ins>
    </w:p>
    <w:p w14:paraId="3F1BF44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E770F5A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94B51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F3A1B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9102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11AB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FD4A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422EAB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6C86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6AE4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D9E4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0</w:t>
      </w:r>
    </w:p>
    <w:p w14:paraId="321249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id-Cells-Failed-to-be-Activated-List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</w:t>
      </w:r>
    </w:p>
    <w:p w14:paraId="02A1D4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id-Cells-Failed-to-be-Activated-List-Item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</w:t>
      </w:r>
    </w:p>
    <w:p w14:paraId="156244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id-Cells-to-be-Activated-List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</w:t>
      </w:r>
    </w:p>
    <w:p w14:paraId="75E936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id-Cells-to-be-Activated-List-Item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4</w:t>
      </w:r>
    </w:p>
    <w:p w14:paraId="0ED95F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id-Cells-to-be-Deactivated-List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</w:t>
      </w:r>
    </w:p>
    <w:p w14:paraId="442991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id-Cells-to-be-Deactivated-List-Item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</w:t>
      </w:r>
    </w:p>
    <w:p w14:paraId="09C15E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id-CriticalityDiagnostics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</w:t>
      </w:r>
    </w:p>
    <w:p w14:paraId="5A4F9E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id-CUtoDURRCInformation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</w:t>
      </w:r>
    </w:p>
    <w:p w14:paraId="3B84B6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id-DRBs-FailedToBeModified-Item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</w:t>
      </w:r>
    </w:p>
    <w:p w14:paraId="6D6A0C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id-DRBs-FailedToBeModified-List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</w:t>
      </w:r>
    </w:p>
    <w:p w14:paraId="1871F8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id-DRBs-FailedToBeSetup-Item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</w:t>
      </w:r>
    </w:p>
    <w:p w14:paraId="674562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id-DRBs-FailedToBeSetup-List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</w:t>
      </w:r>
    </w:p>
    <w:p w14:paraId="6BEB99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id-DRBs-FailedToBeSetupMod-Item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16</w:t>
      </w:r>
    </w:p>
    <w:p w14:paraId="487EE7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id-DRBs-FailedToBeSetupMod-List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17</w:t>
      </w:r>
    </w:p>
    <w:p w14:paraId="477C93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id-DRBs-ModifiedConf-Item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18</w:t>
      </w:r>
    </w:p>
    <w:p w14:paraId="112B9D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id-DRBs-ModifiedConf-List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19</w:t>
      </w:r>
    </w:p>
    <w:p w14:paraId="51340E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20</w:t>
      </w:r>
    </w:p>
    <w:p w14:paraId="55139E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id-DRBs-Modified-List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21</w:t>
      </w:r>
    </w:p>
    <w:p w14:paraId="6CC745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id-DRBs-Required-ToBeModified-Item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22</w:t>
      </w:r>
    </w:p>
    <w:p w14:paraId="33CC8C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id-DRBs-Required-ToBeModified-List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23</w:t>
      </w:r>
    </w:p>
    <w:p w14:paraId="4925C7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id-DRBs-Required-ToBeReleased-Item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24</w:t>
      </w:r>
    </w:p>
    <w:p w14:paraId="496C38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id-DRBs-Required-ToBeReleased-List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25</w:t>
      </w:r>
    </w:p>
    <w:p w14:paraId="57B448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26</w:t>
      </w:r>
    </w:p>
    <w:p w14:paraId="3A4C5A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27</w:t>
      </w:r>
    </w:p>
    <w:p w14:paraId="1E42D5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28</w:t>
      </w:r>
    </w:p>
    <w:p w14:paraId="050F7B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29</w:t>
      </w:r>
    </w:p>
    <w:p w14:paraId="3DFDBE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id-DRBs-ToBeModified-Item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30</w:t>
      </w:r>
    </w:p>
    <w:p w14:paraId="4A8471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id-DRBs-ToBeModified-List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31</w:t>
      </w:r>
    </w:p>
    <w:p w14:paraId="55F8B2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32</w:t>
      </w:r>
    </w:p>
    <w:p w14:paraId="40F368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id-DRBs-ToBeReleased-List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33</w:t>
      </w:r>
    </w:p>
    <w:p w14:paraId="5506C07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id-DRBs-ToBeSetup-Item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34</w:t>
      </w:r>
    </w:p>
    <w:p w14:paraId="7F1204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35</w:t>
      </w:r>
    </w:p>
    <w:p w14:paraId="7135EF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36</w:t>
      </w:r>
    </w:p>
    <w:p w14:paraId="3D3BCA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id-DRBs-ToBeSetupMod-List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37</w:t>
      </w:r>
    </w:p>
    <w:p w14:paraId="39C5458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id-DRXCycle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38</w:t>
      </w:r>
    </w:p>
    <w:p w14:paraId="600A00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id-DUtoCURRCInformation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39</w:t>
      </w:r>
    </w:p>
    <w:p w14:paraId="7AC5C7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id-gNB-CU-UE-F1AP-ID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40</w:t>
      </w:r>
    </w:p>
    <w:p w14:paraId="107A8C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id-gNB-DU-UE-F1AP-ID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ProtocolIE-ID ::= 41</w:t>
      </w:r>
    </w:p>
    <w:p w14:paraId="486008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id-gNB-DU-ID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ProtocolIE-ID ::= 42</w:t>
      </w:r>
    </w:p>
    <w:p w14:paraId="2741E0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id-GNB-DU-Served-Cells-Item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43</w:t>
      </w:r>
    </w:p>
    <w:p w14:paraId="2546E3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id-gNB-DU-Served-Cells-List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44</w:t>
      </w:r>
    </w:p>
    <w:p w14:paraId="2B845E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id-gNB-DU-Name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45</w:t>
      </w:r>
    </w:p>
    <w:p w14:paraId="101DC1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id-NRCellID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46</w:t>
      </w:r>
    </w:p>
    <w:p w14:paraId="609483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id-oldgNB-DU-UE-F1AP-ID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47</w:t>
      </w:r>
    </w:p>
    <w:p w14:paraId="3C8283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id-ResetType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48</w:t>
      </w:r>
    </w:p>
    <w:p w14:paraId="76053B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id-ResourceCoordinationTransferContainer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49</w:t>
      </w:r>
    </w:p>
    <w:p w14:paraId="41C6E8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id-RRCContainer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50</w:t>
      </w:r>
    </w:p>
    <w:p w14:paraId="06C3C7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id-SCell-ToBeRemoved-Item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51</w:t>
      </w:r>
    </w:p>
    <w:p w14:paraId="1FC581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id-SCell-ToBeRemoved-List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52</w:t>
      </w:r>
    </w:p>
    <w:p w14:paraId="7709B9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id-SCell-ToBeSetup-Item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53</w:t>
      </w:r>
    </w:p>
    <w:p w14:paraId="4B2BAFE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54</w:t>
      </w:r>
    </w:p>
    <w:p w14:paraId="6608AE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55</w:t>
      </w:r>
    </w:p>
    <w:p w14:paraId="76176B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id-SCell-ToBeSetupMod-List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56</w:t>
      </w:r>
    </w:p>
    <w:p w14:paraId="7B8B9A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id-Served-Cells-To-Add-Item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57</w:t>
      </w:r>
    </w:p>
    <w:p w14:paraId="35AF3C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id-Served-Cells-To-Add-List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58</w:t>
      </w:r>
    </w:p>
    <w:p w14:paraId="1EA962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id-Served-Cells-To-Delete-Item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59</w:t>
      </w:r>
    </w:p>
    <w:p w14:paraId="634478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id-Served-Cells-To-Delete-List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60</w:t>
      </w:r>
    </w:p>
    <w:p w14:paraId="54BDC0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id-Served-Cells-To-Modify-Item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61</w:t>
      </w:r>
    </w:p>
    <w:p w14:paraId="0E9354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id-Served-Cells-To-Modify-List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62</w:t>
      </w:r>
    </w:p>
    <w:p w14:paraId="452EC9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id-SpCell-ID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63</w:t>
      </w:r>
    </w:p>
    <w:p w14:paraId="2EE836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64</w:t>
      </w:r>
    </w:p>
    <w:p w14:paraId="1D899C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id-SRBs-FailedToBeSetup-Item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65</w:t>
      </w:r>
    </w:p>
    <w:p w14:paraId="4354F7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id-SRBs-FailedToBeSetup-List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66</w:t>
      </w:r>
    </w:p>
    <w:p w14:paraId="2D9588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id-SRBs-FailedToBeSetupMod-Item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67</w:t>
      </w:r>
    </w:p>
    <w:p w14:paraId="5C9CE9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id-SRBs-FailedToBeSetupMod-List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68</w:t>
      </w:r>
    </w:p>
    <w:p w14:paraId="0AB575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id-SRBs-Required-ToBeReleased-Item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69</w:t>
      </w:r>
    </w:p>
    <w:p w14:paraId="6E634E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id-SRBs-Required-ToBeReleased-List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70</w:t>
      </w:r>
    </w:p>
    <w:p w14:paraId="72D280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71</w:t>
      </w:r>
    </w:p>
    <w:p w14:paraId="10970A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id-SRBs-ToBeReleased-List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72</w:t>
      </w:r>
    </w:p>
    <w:p w14:paraId="0D6997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id-SRBs-ToBeSetup-Item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73</w:t>
      </w:r>
    </w:p>
    <w:p w14:paraId="26D955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74</w:t>
      </w:r>
    </w:p>
    <w:p w14:paraId="7AC0DC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75</w:t>
      </w:r>
    </w:p>
    <w:p w14:paraId="53DEB2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id-SRBs-ToBeSetupMod-List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76</w:t>
      </w:r>
    </w:p>
    <w:p w14:paraId="216B7C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id-TimeToWait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77</w:t>
      </w:r>
    </w:p>
    <w:p w14:paraId="339077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id-TransactionID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78</w:t>
      </w:r>
    </w:p>
    <w:p w14:paraId="483F7B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id-Transmission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>Action</w:t>
      </w:r>
      <w:r>
        <w:rPr>
          <w:rFonts w:ascii="Courier New" w:eastAsia="宋体" w:hAnsi="Courier New"/>
          <w:snapToGrid w:val="0"/>
          <w:sz w:val="16"/>
          <w:lang w:eastAsia="ko-KR"/>
        </w:rPr>
        <w:t>Indicator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79</w:t>
      </w:r>
    </w:p>
    <w:p w14:paraId="467D6B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id-UE-associatedLogicalF1-ConnectionItem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80</w:t>
      </w:r>
    </w:p>
    <w:p w14:paraId="54A302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id-UE-associatedLogicalF1-ConnectionListResAck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81</w:t>
      </w:r>
    </w:p>
    <w:p w14:paraId="0C9640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id-gNB-CU-Name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82</w:t>
      </w:r>
    </w:p>
    <w:p w14:paraId="7B3445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id-SCell-FailedtoSetup-List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83</w:t>
      </w:r>
    </w:p>
    <w:p w14:paraId="1F5C81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id-SCell-FailedtoSetup-Item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84</w:t>
      </w:r>
    </w:p>
    <w:p w14:paraId="3AF2E1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id-SCell-FailedtoSetupMod-List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85</w:t>
      </w:r>
    </w:p>
    <w:p w14:paraId="12CE80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id-SCell-FailedtoSetupMod-Item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86</w:t>
      </w:r>
    </w:p>
    <w:p w14:paraId="173592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id-RRCReconfigurationCompleteIndicator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87</w:t>
      </w:r>
    </w:p>
    <w:p w14:paraId="7D371A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id-Cells-Status-Item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88</w:t>
      </w:r>
    </w:p>
    <w:p w14:paraId="460833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id-Cells-Status-List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89</w:t>
      </w:r>
    </w:p>
    <w:p w14:paraId="43A2D9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id-Candidate-SpCell-List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90</w:t>
      </w:r>
    </w:p>
    <w:p w14:paraId="597411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id-Candidate-SpCell-Item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91</w:t>
      </w:r>
    </w:p>
    <w:p w14:paraId="54C8E6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id-Potential-SpCell-List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92</w:t>
      </w:r>
    </w:p>
    <w:p w14:paraId="3A51F8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id-Potential-SpCell-Item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93</w:t>
      </w:r>
    </w:p>
    <w:p w14:paraId="75B77E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id-FullConfiguration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94</w:t>
      </w:r>
    </w:p>
    <w:p w14:paraId="1B7AD8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id-C-RNTI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95</w:t>
      </w:r>
    </w:p>
    <w:p w14:paraId="52DDB3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id-SpCellULConfigured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96</w:t>
      </w:r>
    </w:p>
    <w:p w14:paraId="1E2913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id-InactivityMonitoringRequest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97</w:t>
      </w:r>
    </w:p>
    <w:p w14:paraId="28E631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id-InactivityMonitoringResponse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98</w:t>
      </w:r>
    </w:p>
    <w:p w14:paraId="2217AC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id-DRB-Activity-Item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99</w:t>
      </w:r>
    </w:p>
    <w:p w14:paraId="013F51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id-DRB-Activity-List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100</w:t>
      </w:r>
    </w:p>
    <w:p w14:paraId="75259A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id-EUTRA-NR-CellResourceCoordinationReq-Container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101</w:t>
      </w:r>
    </w:p>
    <w:p w14:paraId="3EAF75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id-EUTRA-NR-CellResourceCoordinationReqAck-Container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102</w:t>
      </w:r>
    </w:p>
    <w:p w14:paraId="6C3C61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id-Protected-EUTRA-Resources-List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105</w:t>
      </w:r>
    </w:p>
    <w:p w14:paraId="637E2A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id-RequestType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106</w:t>
      </w:r>
    </w:p>
    <w:p w14:paraId="7A3C31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id-ServCellIndex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ProtocolIE-ID ::= 107 </w:t>
      </w:r>
    </w:p>
    <w:p w14:paraId="72466B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id-RAT-FrequencyPriorityInformation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108</w:t>
      </w:r>
    </w:p>
    <w:p w14:paraId="129BE5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id-ExecuteDuplication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109</w:t>
      </w:r>
    </w:p>
    <w:p w14:paraId="01B9289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id-NRCGI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111</w:t>
      </w:r>
    </w:p>
    <w:p w14:paraId="375642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id-PagingCell-Item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112</w:t>
      </w:r>
    </w:p>
    <w:p w14:paraId="0336A4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id-PagingCell-List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113</w:t>
      </w:r>
    </w:p>
    <w:p w14:paraId="62548A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id-PagingDRX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114</w:t>
      </w:r>
    </w:p>
    <w:p w14:paraId="6052F8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id-PagingPriority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115</w:t>
      </w:r>
    </w:p>
    <w:p w14:paraId="6A12F0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id-SItype-List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116</w:t>
      </w:r>
    </w:p>
    <w:p w14:paraId="73A167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id-UEIdentityIndexValue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117</w:t>
      </w:r>
    </w:p>
    <w:p w14:paraId="1213E1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id-gNB-CUSystemInformation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118</w:t>
      </w:r>
    </w:p>
    <w:p w14:paraId="1FC06F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id-HandoverPreparationInformation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119</w:t>
      </w:r>
    </w:p>
    <w:p w14:paraId="34780D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id-GNB-CU-TNL-Association-To-Add-Item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120</w:t>
      </w:r>
    </w:p>
    <w:p w14:paraId="7C9ED3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id-GNB-CU-TNL-Association-To-Add-List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121</w:t>
      </w:r>
    </w:p>
    <w:p w14:paraId="742CCE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id-GNB-CU-TNL-Association-To-Remove-Item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122</w:t>
      </w:r>
    </w:p>
    <w:p w14:paraId="760749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id-GNB-CU-TNL-Association-To-Remove-List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123</w:t>
      </w:r>
    </w:p>
    <w:p w14:paraId="108C12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id-GNB-CU-TNL-Association-To-Update-Item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124</w:t>
      </w:r>
    </w:p>
    <w:p w14:paraId="68BB4B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id-GNB-CU-TNL-Association-To-Update-List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125</w:t>
      </w:r>
    </w:p>
    <w:p w14:paraId="7450EF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id-MaskedIMEISV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126</w:t>
      </w:r>
    </w:p>
    <w:p w14:paraId="5FF63D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id-PagingIdentity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127</w:t>
      </w:r>
    </w:p>
    <w:p w14:paraId="04927E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id-DUtoCURRCContainer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128</w:t>
      </w:r>
    </w:p>
    <w:p w14:paraId="02FA01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id-Cells-to-be-Barred-List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129</w:t>
      </w:r>
    </w:p>
    <w:p w14:paraId="4C1B4A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id-Cells-to-be-Barred-Item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130</w:t>
      </w:r>
    </w:p>
    <w:p w14:paraId="4DFB8D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id-TAISliceSupportList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131</w:t>
      </w:r>
    </w:p>
    <w:p w14:paraId="467077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132</w:t>
      </w:r>
    </w:p>
    <w:p w14:paraId="63947B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133</w:t>
      </w:r>
    </w:p>
    <w:p w14:paraId="5254A8C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id-GNB-CU-TNL-Association-Failed-To-Setup-List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134</w:t>
      </w:r>
    </w:p>
    <w:p w14:paraId="14DC1B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id-GNB-CU-TNL-Association-Failed-To-Setup-Item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135</w:t>
      </w:r>
    </w:p>
    <w:p w14:paraId="5B1EDB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id-DRB-Notify-Item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136</w:t>
      </w:r>
    </w:p>
    <w:p w14:paraId="49CFBA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id-DRB-Notify-List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137</w:t>
      </w:r>
    </w:p>
    <w:p w14:paraId="413148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id-NotficationControl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138</w:t>
      </w:r>
    </w:p>
    <w:p w14:paraId="1AB6B4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id-RANAC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139</w:t>
      </w:r>
    </w:p>
    <w:p w14:paraId="6E33E1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id-PWSSystemInformation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140</w:t>
      </w:r>
    </w:p>
    <w:p w14:paraId="575295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id-RepetitionPeriod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141</w:t>
      </w:r>
    </w:p>
    <w:p w14:paraId="162BF6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id-NumberofBroadcastRequest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142</w:t>
      </w:r>
    </w:p>
    <w:p w14:paraId="2F892A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id-Cells-To-Be-Broadcast-List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144</w:t>
      </w:r>
    </w:p>
    <w:p w14:paraId="3C27BC3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id-Cells-To-Be-Broadcast-Item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145</w:t>
      </w:r>
    </w:p>
    <w:p w14:paraId="5B6B417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id-Cells-Broadcast-Completed-List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146</w:t>
      </w:r>
    </w:p>
    <w:p w14:paraId="3CBB96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id-Cells-Broadcast-Completed-Item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147</w:t>
      </w:r>
    </w:p>
    <w:p w14:paraId="037A207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id-Broadcast-To-Be-Cancelled-List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148</w:t>
      </w:r>
    </w:p>
    <w:p w14:paraId="7F3B3C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id-Broadcast-To-Be-Cancelled-Item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149</w:t>
      </w:r>
    </w:p>
    <w:p w14:paraId="1E9F50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id-Cells-Broadcast-Cancelled-List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150</w:t>
      </w:r>
    </w:p>
    <w:p w14:paraId="60D7D7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id-Cells-Broadcast-Cancelled-Item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151</w:t>
      </w:r>
    </w:p>
    <w:p w14:paraId="5384D1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id-NR-CGI-List-For-Restart-List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152</w:t>
      </w:r>
    </w:p>
    <w:p w14:paraId="295BAE9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id-NR-CGI-List-For-Restart-Item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153</w:t>
      </w:r>
    </w:p>
    <w:p w14:paraId="3D4658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id-PWS-Failed-NR-CGI-List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154</w:t>
      </w:r>
    </w:p>
    <w:p w14:paraId="4ECDAC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id-PWS-Failed-NR-CGI-Item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155</w:t>
      </w:r>
    </w:p>
    <w:p w14:paraId="434C4F2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id-ConfirmedUEID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156</w:t>
      </w:r>
    </w:p>
    <w:p w14:paraId="618616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id-Cancel-all-Warning-Messages-Indicator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157</w:t>
      </w:r>
    </w:p>
    <w:p w14:paraId="7011DD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id-GNB-DU-UE-AMBR-UL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ProtocolIE-ID ::= 158</w:t>
      </w:r>
    </w:p>
    <w:p w14:paraId="7867FE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id-DRXConfigurationIndicator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159</w:t>
      </w:r>
    </w:p>
    <w:p w14:paraId="48A504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160</w:t>
      </w:r>
    </w:p>
    <w:p w14:paraId="7DA8EE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DL</w:t>
      </w:r>
      <w:r>
        <w:rPr>
          <w:rFonts w:ascii="Courier New" w:eastAsia="宋体" w:hAnsi="Courier New"/>
          <w:snapToGrid w:val="0"/>
          <w:sz w:val="16"/>
          <w:lang w:eastAsia="ko-KR"/>
        </w:rPr>
        <w:t>PDCPSNLength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161</w:t>
      </w:r>
    </w:p>
    <w:p w14:paraId="54CB96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id-GNB-DUConfigurationQuery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162</w:t>
      </w:r>
    </w:p>
    <w:p w14:paraId="21502D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id-MeasurementTimingConfiguration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163</w:t>
      </w:r>
    </w:p>
    <w:p w14:paraId="1BE02B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id-DRB-Information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164</w:t>
      </w:r>
    </w:p>
    <w:p w14:paraId="0202BE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id-ServingPLMN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165</w:t>
      </w:r>
    </w:p>
    <w:p w14:paraId="3E4F46F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id-Protected-EUTRA-Resources-Item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168</w:t>
      </w:r>
    </w:p>
    <w:p w14:paraId="026157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id-GNB-CU-RRC-Version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170</w:t>
      </w:r>
    </w:p>
    <w:p w14:paraId="6B53AE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id-GNB-DU-RRC-Version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171</w:t>
      </w:r>
    </w:p>
    <w:p w14:paraId="046709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id-GNBDUOverloadInformation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172</w:t>
      </w:r>
    </w:p>
    <w:p w14:paraId="7FEB43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id-CellGroupConfig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173</w:t>
      </w:r>
    </w:p>
    <w:p w14:paraId="7F7B50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id-RLCFailureIndication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174</w:t>
      </w:r>
    </w:p>
    <w:p w14:paraId="38DBC1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id-UplinkTxDirectCurrentListInformation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175</w:t>
      </w:r>
    </w:p>
    <w:p w14:paraId="61938B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176</w:t>
      </w:r>
    </w:p>
    <w:p w14:paraId="746AEA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177</w:t>
      </w:r>
    </w:p>
    <w:p w14:paraId="44A378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id-SULAccessIndication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178</w:t>
      </w:r>
    </w:p>
    <w:p w14:paraId="4E3F9D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id-AvailablePLMNList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179</w:t>
      </w:r>
    </w:p>
    <w:p w14:paraId="79938A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id-PDUSessionID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180</w:t>
      </w:r>
    </w:p>
    <w:p w14:paraId="2C480D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id-ULPDUSessionAggregateMaximumBitRate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181</w:t>
      </w:r>
    </w:p>
    <w:p w14:paraId="633F03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id-ServingCellMO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182</w:t>
      </w:r>
    </w:p>
    <w:p w14:paraId="037D9E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id-QoSFlowMappingIndication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183</w:t>
      </w:r>
    </w:p>
    <w:p w14:paraId="052FCE1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id-RRCDeliveryStatusRequest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184</w:t>
      </w:r>
    </w:p>
    <w:p w14:paraId="160300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id-RRCDeliveryStatus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185</w:t>
      </w:r>
    </w:p>
    <w:p w14:paraId="0C4889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id-BearerTypeChange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186</w:t>
      </w:r>
    </w:p>
    <w:p w14:paraId="55CA0D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id-RLCMode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187</w:t>
      </w:r>
    </w:p>
    <w:p w14:paraId="436461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id-Duplication-Activation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188</w:t>
      </w:r>
    </w:p>
    <w:p w14:paraId="7CF97B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id-Dedicated-SIDelivery-NeededUE-List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14:paraId="0A05562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id-Dedicated-SIDelivery-NeededUE-Item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14:paraId="09C68A6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z w:val="16"/>
          <w:lang w:eastAsia="zh-CN"/>
        </w:rPr>
        <w:t>DRX-LongCycleStartOffset</w:t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191</w:t>
      </w:r>
    </w:p>
    <w:p w14:paraId="20B87D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UL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192</w:t>
      </w:r>
    </w:p>
    <w:p w14:paraId="60BD94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id-SelectedBandCombinationIndex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193</w:t>
      </w:r>
    </w:p>
    <w:p w14:paraId="63FEA8B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id-SelectedFeatureSetEntryIndex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194</w:t>
      </w:r>
    </w:p>
    <w:p w14:paraId="3B9A45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id-ResourceCoordinationTransferInformation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195</w:t>
      </w:r>
    </w:p>
    <w:p w14:paraId="287B39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id-ExtendedServedPLMNs-List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196</w:t>
      </w:r>
    </w:p>
    <w:p w14:paraId="1A6247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id-ExtendedAvailablePLMN-List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197</w:t>
      </w:r>
    </w:p>
    <w:p w14:paraId="474A87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id-Associated-SCell-List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198</w:t>
      </w:r>
    </w:p>
    <w:p w14:paraId="114A2F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id-latest-RRC-Version-Enhanced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199</w:t>
      </w:r>
    </w:p>
    <w:p w14:paraId="6619A0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id-Associated-SCell-Item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200</w:t>
      </w:r>
    </w:p>
    <w:p w14:paraId="00422D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id-Cell-Direction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201</w:t>
      </w:r>
    </w:p>
    <w:p w14:paraId="05D1CF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202</w:t>
      </w:r>
    </w:p>
    <w:p w14:paraId="5D0F4F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203</w:t>
      </w:r>
    </w:p>
    <w:p w14:paraId="2F606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204</w:t>
      </w:r>
    </w:p>
    <w:p w14:paraId="1FE300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205</w:t>
      </w:r>
    </w:p>
    <w:p w14:paraId="6284EC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id-SRBs-Modified-List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206</w:t>
      </w:r>
    </w:p>
    <w:p w14:paraId="208403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id-SRBs-Modified-Item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207</w:t>
      </w:r>
    </w:p>
    <w:p w14:paraId="039630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id-Ph-InfoSCG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208</w:t>
      </w:r>
    </w:p>
    <w:p w14:paraId="33C3DD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id-RequestedBandCombinationIndex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209</w:t>
      </w:r>
    </w:p>
    <w:p w14:paraId="7C0FDB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id-RequestedFeatureSetEntryIndex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210</w:t>
      </w:r>
    </w:p>
    <w:p w14:paraId="075835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211</w:t>
      </w:r>
    </w:p>
    <w:p w14:paraId="5E0935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id-DRX-Config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212</w:t>
      </w:r>
    </w:p>
    <w:p w14:paraId="225882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id-IgnoreResourceCoordinationContainer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213</w:t>
      </w:r>
    </w:p>
    <w:p w14:paraId="38902A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id-UEAssistanceInformation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214</w:t>
      </w:r>
    </w:p>
    <w:p w14:paraId="0DA9EC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id-NeedforGap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215</w:t>
      </w:r>
    </w:p>
    <w:p w14:paraId="4AED164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id-PagingOrigin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216</w:t>
      </w:r>
    </w:p>
    <w:p w14:paraId="047DBF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id-new-gNB-CU-UE-F1AP-ID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217</w:t>
      </w:r>
    </w:p>
    <w:p w14:paraId="671EB8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id-RedirectedRRCmessage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218</w:t>
      </w:r>
    </w:p>
    <w:p w14:paraId="20AAB6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id-new-gNB-DU-UE-F1AP-ID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219</w:t>
      </w:r>
    </w:p>
    <w:p w14:paraId="503551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id-NotificationInformation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220</w:t>
      </w:r>
    </w:p>
    <w:p w14:paraId="2884EE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id-PLMNAssistanceInfoForNetShar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221</w:t>
      </w:r>
    </w:p>
    <w:p w14:paraId="0EC42A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id-UEContextNotRetrievable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222</w:t>
      </w:r>
    </w:p>
    <w:p w14:paraId="16AE96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223</w:t>
      </w:r>
    </w:p>
    <w:p w14:paraId="42C3B6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id-SelectedPLMNID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224</w:t>
      </w:r>
    </w:p>
    <w:p w14:paraId="694026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>
        <w:rPr>
          <w:rFonts w:ascii="Courier New" w:eastAsia="Times New Roman" w:hAnsi="Courier New" w:cs="Courier New"/>
          <w:sz w:val="16"/>
          <w:lang w:eastAsia="ko-KR"/>
        </w:rPr>
        <w:t>id-UAC-Assistance-Info</w:t>
      </w: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ProtocolIE-ID ::= 225</w:t>
      </w:r>
    </w:p>
    <w:p w14:paraId="5D039C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226</w:t>
      </w:r>
    </w:p>
    <w:p w14:paraId="6E8767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227</w:t>
      </w:r>
    </w:p>
    <w:p w14:paraId="5BA641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228</w:t>
      </w:r>
    </w:p>
    <w:p w14:paraId="141A42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id-TNLAssociationTransportLayerAddressgNBDU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229</w:t>
      </w:r>
    </w:p>
    <w:p w14:paraId="4E854D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id-portNumber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230</w:t>
      </w:r>
    </w:p>
    <w:p w14:paraId="6B034F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id-AdditionalSIBMessageList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231</w:t>
      </w:r>
    </w:p>
    <w:p w14:paraId="790822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232</w:t>
      </w:r>
    </w:p>
    <w:p w14:paraId="482B52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id-IgnorePRACHConfiguration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233</w:t>
      </w:r>
    </w:p>
    <w:p w14:paraId="411693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z w:val="16"/>
          <w:lang w:eastAsia="zh-CN"/>
        </w:rPr>
        <w:t>CG-Config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234</w:t>
      </w:r>
    </w:p>
    <w:p w14:paraId="1A2BE7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id-PDCCH-BlindDetectionSCG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235</w:t>
      </w:r>
    </w:p>
    <w:p w14:paraId="215C23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id-Requested-PDCCH-BlindDetectionSCG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236</w:t>
      </w:r>
    </w:p>
    <w:p w14:paraId="66D5C8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id-Ph-Info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>
        <w:rPr>
          <w:rFonts w:ascii="Courier New" w:eastAsia="Times New Roman" w:hAnsi="Courier New"/>
          <w:snapToGrid w:val="0"/>
          <w:sz w:val="16"/>
          <w:lang w:eastAsia="ko-KR"/>
        </w:rPr>
        <w:t>CG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237</w:t>
      </w:r>
    </w:p>
    <w:p w14:paraId="327A12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id-MeasGapSharingConfig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238</w:t>
      </w:r>
    </w:p>
    <w:p w14:paraId="101322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id-systemInformationAreaID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239</w:t>
      </w:r>
    </w:p>
    <w:p w14:paraId="49249D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id-areaScope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240</w:t>
      </w:r>
    </w:p>
    <w:p w14:paraId="1CBF2D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>
        <w:rPr>
          <w:rFonts w:ascii="Courier New" w:eastAsia="宋体" w:hAnsi="Courier New"/>
          <w:snapToGrid w:val="0"/>
          <w:sz w:val="16"/>
          <w:lang w:val="it-IT" w:eastAsia="ko-KR"/>
        </w:rPr>
        <w:t>id-RRCContainer-RRCSetupComplete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241</w:t>
      </w:r>
    </w:p>
    <w:p w14:paraId="6D494F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id-TraceActivation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242</w:t>
      </w:r>
    </w:p>
    <w:p w14:paraId="308AE7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243</w:t>
      </w:r>
    </w:p>
    <w:p w14:paraId="5BE1BA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id-Neighbour-Cell-Information-List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244</w:t>
      </w:r>
    </w:p>
    <w:p w14:paraId="7DB511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宋体" w:hAnsi="Courier New"/>
          <w:sz w:val="16"/>
          <w:lang w:eastAsia="ko-KR"/>
        </w:rPr>
        <w:t>SymbolAllocInSlot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ProtocolIE-ID ::= 246</w:t>
      </w:r>
    </w:p>
    <w:p w14:paraId="265A6F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NumDLULSymbols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ProtocolIE-ID ::= 247</w:t>
      </w:r>
    </w:p>
    <w:p w14:paraId="766C439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id-AdditionalRRMPriorityIndex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248</w:t>
      </w:r>
    </w:p>
    <w:p w14:paraId="326922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id-DUCURadioInformationType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249</w:t>
      </w:r>
    </w:p>
    <w:p w14:paraId="064F7A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id-CUDURadioInformationType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250</w:t>
      </w:r>
    </w:p>
    <w:p w14:paraId="321575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id-AggressorgNBSetID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251</w:t>
      </w:r>
    </w:p>
    <w:p w14:paraId="7C5558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id-VictimgNBSetID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252</w:t>
      </w:r>
    </w:p>
    <w:p w14:paraId="7143FD7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id-LowerLayerPresenceStatusChange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253</w:t>
      </w:r>
    </w:p>
    <w:p w14:paraId="585F75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254</w:t>
      </w:r>
    </w:p>
    <w:p w14:paraId="611878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id-Neighbour-Cell-Information-Item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255</w:t>
      </w:r>
    </w:p>
    <w:p w14:paraId="02DF88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id-IntendedTDD-DL-ULConfig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256</w:t>
      </w:r>
    </w:p>
    <w:p w14:paraId="54730E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257</w:t>
      </w:r>
    </w:p>
    <w:p w14:paraId="5D114A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258</w:t>
      </w:r>
    </w:p>
    <w:p w14:paraId="7B7393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id-BHChannels-ToBeSetup-Item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259</w:t>
      </w:r>
    </w:p>
    <w:p w14:paraId="1BFAF4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260</w:t>
      </w:r>
    </w:p>
    <w:p w14:paraId="0592D1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id-BHChannels-Setup-Item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261</w:t>
      </w:r>
    </w:p>
    <w:p w14:paraId="6C7D39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id-BHChannels-ToBeModified-Item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262</w:t>
      </w:r>
    </w:p>
    <w:p w14:paraId="1B100C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263</w:t>
      </w:r>
    </w:p>
    <w:p w14:paraId="51CD62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id-BHChannels-ToBeReleased-Item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264</w:t>
      </w:r>
    </w:p>
    <w:p w14:paraId="4F43DB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265</w:t>
      </w:r>
    </w:p>
    <w:p w14:paraId="793A948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id-BHChannels-ToBeSetupMod-Item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266</w:t>
      </w:r>
    </w:p>
    <w:p w14:paraId="5760A5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id-BHChannels-ToBeSetupMod-List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267</w:t>
      </w:r>
    </w:p>
    <w:p w14:paraId="31AAE1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id-BHChannels-FailedToBeModified-Item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268</w:t>
      </w:r>
    </w:p>
    <w:p w14:paraId="038BDD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id-BHChannels-FailedToBeModified-List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269</w:t>
      </w:r>
    </w:p>
    <w:p w14:paraId="27CB8B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id-BHChannels-FailedToBeSetupMod-Item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270</w:t>
      </w:r>
    </w:p>
    <w:p w14:paraId="46C2F9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id-BHChannels-FailedToBeSetupMod-List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271</w:t>
      </w:r>
    </w:p>
    <w:p w14:paraId="40E01D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272</w:t>
      </w:r>
    </w:p>
    <w:p w14:paraId="70E72B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273</w:t>
      </w:r>
    </w:p>
    <w:p w14:paraId="6F7FF4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id-BHChannels-SetupMod-Item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274</w:t>
      </w:r>
    </w:p>
    <w:p w14:paraId="1AC394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275</w:t>
      </w:r>
    </w:p>
    <w:p w14:paraId="5C1E5E7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id-BHChannels-Required-ToBeReleased-Item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276</w:t>
      </w:r>
    </w:p>
    <w:p w14:paraId="141AD0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id-BHChannels-Required-ToBeReleased-List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277</w:t>
      </w:r>
    </w:p>
    <w:p w14:paraId="63AC4D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id-BHChannels-FailedToBeSetup-Item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278</w:t>
      </w:r>
    </w:p>
    <w:p w14:paraId="64346B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id-BHChannels-FailedToBeSetup-List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279</w:t>
      </w:r>
    </w:p>
    <w:p w14:paraId="4A0677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280</w:t>
      </w:r>
    </w:p>
    <w:p w14:paraId="751E22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id-BAPAddress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281</w:t>
      </w:r>
    </w:p>
    <w:p w14:paraId="2024EB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id-ConfiguredBAPAddress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282</w:t>
      </w:r>
    </w:p>
    <w:p w14:paraId="437C2C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283</w:t>
      </w:r>
    </w:p>
    <w:p w14:paraId="0DCCD3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284</w:t>
      </w:r>
    </w:p>
    <w:p w14:paraId="05EA3A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285</w:t>
      </w:r>
    </w:p>
    <w:p w14:paraId="05C6DA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286</w:t>
      </w:r>
    </w:p>
    <w:p w14:paraId="38C551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id-UL-BH-Non-UP-Traffic-Mapping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287</w:t>
      </w:r>
    </w:p>
    <w:p w14:paraId="04C80F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288</w:t>
      </w:r>
    </w:p>
    <w:p w14:paraId="0A0B62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289</w:t>
      </w:r>
    </w:p>
    <w:p w14:paraId="71C08E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id-IAB-Info-IAB-DU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290</w:t>
      </w:r>
    </w:p>
    <w:p w14:paraId="032261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291</w:t>
      </w:r>
    </w:p>
    <w:p w14:paraId="590BCB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292</w:t>
      </w:r>
    </w:p>
    <w:p w14:paraId="348136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293</w:t>
      </w:r>
    </w:p>
    <w:p w14:paraId="5C0D60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294</w:t>
      </w:r>
    </w:p>
    <w:p w14:paraId="083417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id-IAB-Allocated-TNL-Address-Item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295</w:t>
      </w:r>
    </w:p>
    <w:p w14:paraId="5169215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296</w:t>
      </w:r>
    </w:p>
    <w:p w14:paraId="492FD4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id-IABv4AddressesRequested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297</w:t>
      </w:r>
    </w:p>
    <w:p w14:paraId="4AF255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298</w:t>
      </w:r>
    </w:p>
    <w:p w14:paraId="4DD2F3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id-TrafficMappingInformation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299</w:t>
      </w:r>
    </w:p>
    <w:p w14:paraId="30D7B8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300</w:t>
      </w:r>
    </w:p>
    <w:p w14:paraId="5EC74B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301</w:t>
      </w:r>
    </w:p>
    <w:p w14:paraId="1EA857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302</w:t>
      </w:r>
    </w:p>
    <w:p w14:paraId="3B29EA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303</w:t>
      </w:r>
    </w:p>
    <w:p w14:paraId="521EE5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304</w:t>
      </w:r>
    </w:p>
    <w:p w14:paraId="066653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305</w:t>
      </w:r>
    </w:p>
    <w:p w14:paraId="1E9DBF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id-NRV2XServicesAuthorized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306</w:t>
      </w:r>
    </w:p>
    <w:p w14:paraId="24C18F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307</w:t>
      </w:r>
    </w:p>
    <w:p w14:paraId="30AF90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id-NRUESidelinkAggregateMaximumBitrate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308</w:t>
      </w:r>
    </w:p>
    <w:p w14:paraId="5A4CC1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id-LTEUESidelinkAggregateMaximumBitrate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309</w:t>
      </w:r>
    </w:p>
    <w:p w14:paraId="4D9B3D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310</w:t>
      </w:r>
    </w:p>
    <w:p w14:paraId="5782F36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311</w:t>
      </w:r>
    </w:p>
    <w:p w14:paraId="55C130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312</w:t>
      </w:r>
    </w:p>
    <w:p w14:paraId="6F7B10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DRBs-FailedToBeModified-Item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313</w:t>
      </w:r>
    </w:p>
    <w:p w14:paraId="5F34F6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DRBs-FailedToBeModified-List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314</w:t>
      </w:r>
    </w:p>
    <w:p w14:paraId="0DDCFF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DRBs-FailedToBeSetup-Item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315</w:t>
      </w:r>
    </w:p>
    <w:p w14:paraId="723F82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DRBs-FailedToBeSetup-List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316</w:t>
      </w:r>
    </w:p>
    <w:p w14:paraId="09780E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317</w:t>
      </w:r>
    </w:p>
    <w:p w14:paraId="5DD549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318</w:t>
      </w:r>
    </w:p>
    <w:p w14:paraId="5A7BCE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DRBs-Required-ToBeModified-Item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319</w:t>
      </w:r>
    </w:p>
    <w:p w14:paraId="5ABD40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DRBs-Required-ToBeModified-List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320</w:t>
      </w:r>
    </w:p>
    <w:p w14:paraId="2962F3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DRBs-Required-ToBeReleased-Item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321</w:t>
      </w:r>
    </w:p>
    <w:p w14:paraId="543407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DRBs-Required-ToBeReleased-List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322</w:t>
      </w:r>
    </w:p>
    <w:p w14:paraId="6B0E2C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DRBs-Setup-Item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323</w:t>
      </w:r>
    </w:p>
    <w:p w14:paraId="19D5C7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324</w:t>
      </w:r>
    </w:p>
    <w:p w14:paraId="39456A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DRBs-ToBeModified-Item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325</w:t>
      </w:r>
    </w:p>
    <w:p w14:paraId="370604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DRBs-ToBeModified-List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326</w:t>
      </w:r>
    </w:p>
    <w:p w14:paraId="7CF5F3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DRBs-ToBeReleased-Item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327</w:t>
      </w:r>
    </w:p>
    <w:p w14:paraId="0294AF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328</w:t>
      </w:r>
    </w:p>
    <w:p w14:paraId="1D12C0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DRBs-ToBeSetup-Item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329</w:t>
      </w:r>
    </w:p>
    <w:p w14:paraId="736067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330</w:t>
      </w:r>
    </w:p>
    <w:p w14:paraId="54654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DRBs-ToBeSetup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r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331</w:t>
      </w:r>
    </w:p>
    <w:p w14:paraId="4C3013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>
        <w:rPr>
          <w:rFonts w:ascii="Courier New" w:eastAsia="Times New Roman" w:hAnsi="Courier New"/>
          <w:snapToGrid w:val="0"/>
          <w:sz w:val="16"/>
          <w:lang w:eastAsia="ko-KR"/>
        </w:rPr>
        <w:t>DRBs-ToBeSetup</w:t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r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332</w:t>
      </w:r>
    </w:p>
    <w:p w14:paraId="6B6C2B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id-SLDRBs-SetupMod-List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333</w:t>
      </w:r>
    </w:p>
    <w:p w14:paraId="2FC8B9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id-SLDRBs-FailedToBeSetupMod-List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334</w:t>
      </w:r>
    </w:p>
    <w:p w14:paraId="4271C8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id-SLDRBs-SetupMod-Item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335</w:t>
      </w:r>
    </w:p>
    <w:p w14:paraId="2237F0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id-SLDRBs-FailedToBeSetupMod-Item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336</w:t>
      </w:r>
    </w:p>
    <w:p w14:paraId="57232A6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id-SLDRBs-ModifiedConf-List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337</w:t>
      </w:r>
    </w:p>
    <w:p w14:paraId="7B1DF3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id-SLDRBs-ModifiedConf-Item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338</w:t>
      </w:r>
    </w:p>
    <w:p w14:paraId="471FDA0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id-UEAssistanceInformationEUTRA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339</w:t>
      </w:r>
    </w:p>
    <w:p w14:paraId="2BFBA8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340</w:t>
      </w:r>
    </w:p>
    <w:p w14:paraId="708539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id-SL-PHY-MAC-RLC-Config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341</w:t>
      </w:r>
    </w:p>
    <w:p w14:paraId="420DBA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id-SL-ConfigDedicatedEUTRA-Info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342</w:t>
      </w:r>
    </w:p>
    <w:p w14:paraId="23C177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343</w:t>
      </w:r>
    </w:p>
    <w:p w14:paraId="501100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id-CurrentQoSParaSetIndex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344</w:t>
      </w:r>
    </w:p>
    <w:p w14:paraId="37577F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id-gNBCUMeasurementID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345</w:t>
      </w:r>
    </w:p>
    <w:p w14:paraId="32B0F3E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id-gNBDUMeasurementID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346</w:t>
      </w:r>
    </w:p>
    <w:p w14:paraId="4988CB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id-RegistrationRequest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347</w:t>
      </w:r>
    </w:p>
    <w:p w14:paraId="1FEF8E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348</w:t>
      </w:r>
    </w:p>
    <w:p w14:paraId="442F10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id-CellToReportList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349</w:t>
      </w:r>
    </w:p>
    <w:p w14:paraId="5C91F2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id-CellMeasurementResultList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350</w:t>
      </w:r>
    </w:p>
    <w:p w14:paraId="661C9A9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id-HardwareLoadIndicator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351</w:t>
      </w:r>
    </w:p>
    <w:p w14:paraId="726326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352</w:t>
      </w:r>
    </w:p>
    <w:p w14:paraId="60C853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id-TNLCapacityIndicator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353</w:t>
      </w:r>
    </w:p>
    <w:p w14:paraId="0038BB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354</w:t>
      </w:r>
    </w:p>
    <w:p w14:paraId="1B70BC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id-ULCarrierList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355</w:t>
      </w:r>
    </w:p>
    <w:p w14:paraId="4F0DCB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356</w:t>
      </w:r>
    </w:p>
    <w:p w14:paraId="5F37C9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id-SSB-PositionsInBurst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357</w:t>
      </w:r>
    </w:p>
    <w:p w14:paraId="7A28B3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id-NRPRACHConfig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358</w:t>
      </w:r>
    </w:p>
    <w:p w14:paraId="0678C6F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id-RACHReportInformationList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359</w:t>
      </w:r>
    </w:p>
    <w:p w14:paraId="62761EE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id-RLFReportInformationList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360</w:t>
      </w:r>
    </w:p>
    <w:p w14:paraId="688BE1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id-TDD-UL-DLConfigCommonNR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361</w:t>
      </w:r>
    </w:p>
    <w:p w14:paraId="596622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362</w:t>
      </w:r>
    </w:p>
    <w:p w14:paraId="3E56A6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363</w:t>
      </w:r>
    </w:p>
    <w:p w14:paraId="1D4EC1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364</w:t>
      </w:r>
    </w:p>
    <w:p w14:paraId="715743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id-ReportingRequestType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365</w:t>
      </w:r>
    </w:p>
    <w:p w14:paraId="3BB735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id-TimeReferenceInformation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366</w:t>
      </w:r>
    </w:p>
    <w:p w14:paraId="7E8310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369</w:t>
      </w:r>
    </w:p>
    <w:p w14:paraId="052E0A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id-AdditionalPDCPDuplicationTNL-List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370</w:t>
      </w:r>
    </w:p>
    <w:p w14:paraId="524E05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id-RLCDuplicationInformation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371</w:t>
      </w:r>
    </w:p>
    <w:p w14:paraId="16364E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id-AdditionalDuplicationIndication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372</w:t>
      </w:r>
    </w:p>
    <w:p w14:paraId="3C7805A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id-ConditionalInterDUMobilityInformation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373</w:t>
      </w:r>
    </w:p>
    <w:p w14:paraId="637C97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id-ConditionalIntraDUMobilityInformation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374</w:t>
      </w:r>
    </w:p>
    <w:p w14:paraId="3DDA60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id-targetCellsToCancel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375</w:t>
      </w:r>
    </w:p>
    <w:p w14:paraId="7DA30A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id-requestedTargetCellGlobalID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376</w:t>
      </w:r>
    </w:p>
    <w:p w14:paraId="72E798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377</w:t>
      </w:r>
    </w:p>
    <w:p w14:paraId="39E323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id-TraceCollectionEntityIPAddress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378</w:t>
      </w:r>
    </w:p>
    <w:p w14:paraId="59E334F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379</w:t>
      </w:r>
    </w:p>
    <w:p w14:paraId="7C74C3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380</w:t>
      </w:r>
    </w:p>
    <w:p w14:paraId="266D733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381</w:t>
      </w:r>
    </w:p>
    <w:p w14:paraId="4FE9FC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id-ServingNID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382</w:t>
      </w:r>
    </w:p>
    <w:p w14:paraId="5E93BC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id-NPNBroadcastInformation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383</w:t>
      </w:r>
    </w:p>
    <w:p w14:paraId="64A8FE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384</w:t>
      </w:r>
    </w:p>
    <w:p w14:paraId="4225F6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385</w:t>
      </w:r>
    </w:p>
    <w:p w14:paraId="457A39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id-AvailableSNPN-ID-List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386</w:t>
      </w:r>
    </w:p>
    <w:p w14:paraId="7D05FF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387</w:t>
      </w:r>
    </w:p>
    <w:p w14:paraId="6A3AA8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id-DLCarrierList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389</w:t>
      </w:r>
    </w:p>
    <w:p w14:paraId="676073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id-ExtendedTAISliceSupportList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390</w:t>
      </w:r>
    </w:p>
    <w:p w14:paraId="7A4D05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id-RequestedSRSTransmissionCharacteristics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391</w:t>
      </w:r>
    </w:p>
    <w:p w14:paraId="77D8B9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id-PosAssistance-Information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392</w:t>
      </w:r>
    </w:p>
    <w:p w14:paraId="504867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id-PosBroadcast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393</w:t>
      </w:r>
    </w:p>
    <w:p w14:paraId="04BF43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id-RoutingID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394</w:t>
      </w:r>
    </w:p>
    <w:p w14:paraId="389DA5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id-PosAssistanceInformationFailureList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395</w:t>
      </w:r>
    </w:p>
    <w:p w14:paraId="12DA67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id-PosMeasurementQuantities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396</w:t>
      </w:r>
    </w:p>
    <w:p w14:paraId="5FD05A2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id-PosMeasurementResultList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397</w:t>
      </w:r>
    </w:p>
    <w:p w14:paraId="571FC9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id-TRPInformationTypeListTRPReq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398</w:t>
      </w:r>
    </w:p>
    <w:p w14:paraId="7991C2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id-TRPInformationTypeItem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399</w:t>
      </w:r>
    </w:p>
    <w:p w14:paraId="67E017B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id-TRPInformationListTRPResp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400</w:t>
      </w:r>
    </w:p>
    <w:p w14:paraId="1AFBD3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id-TRPInformationItem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401</w:t>
      </w:r>
    </w:p>
    <w:p w14:paraId="49ECC8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id-LMF-MeasurementID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402</w:t>
      </w:r>
    </w:p>
    <w:p w14:paraId="1BC2DD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id-SRSType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403</w:t>
      </w:r>
    </w:p>
    <w:p w14:paraId="1DB88E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id-ActivationTime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404</w:t>
      </w:r>
    </w:p>
    <w:p w14:paraId="4C477E5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id-AbortTransmission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405</w:t>
      </w:r>
    </w:p>
    <w:p w14:paraId="6DC769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Positioning</w:t>
      </w:r>
      <w:r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406</w:t>
      </w:r>
    </w:p>
    <w:p w14:paraId="162C60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id-SRSConfiguration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407</w:t>
      </w:r>
    </w:p>
    <w:p w14:paraId="3F79BB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r>
        <w:rPr>
          <w:rFonts w:ascii="Courier New" w:eastAsia="Times New Roman" w:hAnsi="Courier New"/>
          <w:sz w:val="16"/>
          <w:lang w:eastAsia="ko-KR"/>
        </w:rPr>
        <w:t>PosReportCharacteristics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408</w:t>
      </w:r>
    </w:p>
    <w:p w14:paraId="3C0812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PosMeasurementPeriodicity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409</w:t>
      </w:r>
    </w:p>
    <w:p w14:paraId="1CC5D2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410</w:t>
      </w:r>
    </w:p>
    <w:p w14:paraId="6C1B3A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id-RAN-MeasurementID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ProtocolIE-ID ::= 411</w:t>
      </w:r>
    </w:p>
    <w:p w14:paraId="6BAA57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id-LMF-UE-MeasurementID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412</w:t>
      </w:r>
    </w:p>
    <w:p w14:paraId="00FC208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id-RAN-UE-MeasurementID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ProtocolIE-ID ::= 413</w:t>
      </w:r>
    </w:p>
    <w:p w14:paraId="63779C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id-E-CID-MeasurementQuantities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 ::= 414</w:t>
      </w:r>
    </w:p>
    <w:p w14:paraId="7EC177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id-E-CID-MeasurementQuantities-Item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 ::= 415</w:t>
      </w:r>
    </w:p>
    <w:p w14:paraId="5F1078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id-E-CID-MeasurementPeriodicity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 ::= 416</w:t>
      </w:r>
    </w:p>
    <w:p w14:paraId="15F36A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id-E-CID-MeasurementResult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 ::= 417</w:t>
      </w:r>
    </w:p>
    <w:p w14:paraId="36378A2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Cell-Portion-ID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 ::= 418</w:t>
      </w:r>
    </w:p>
    <w:p w14:paraId="0BBCAE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id-SFNInitialisationTime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 ::= 419</w:t>
      </w:r>
    </w:p>
    <w:p w14:paraId="609068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id-SystemFrameNumber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ProtocolIE-ID ::= 420</w:t>
      </w:r>
    </w:p>
    <w:p w14:paraId="1F0620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id-SlotNumber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ProtocolIE-ID ::= 421</w:t>
      </w:r>
    </w:p>
    <w:p w14:paraId="492B60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id-TRP-MeasurementRequestList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ProtocolIE-ID ::= 422</w:t>
      </w:r>
    </w:p>
    <w:p w14:paraId="20136E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id-MeasurementBeamInfoRequest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 ::= 423</w:t>
      </w:r>
    </w:p>
    <w:p w14:paraId="24845F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id-E-CID-ReportCharacteristics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 ::= 424</w:t>
      </w:r>
    </w:p>
    <w:p w14:paraId="054F9F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id-ConfiguredTACIndication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425</w:t>
      </w:r>
    </w:p>
    <w:p w14:paraId="5AB0F0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Extended-GNB-CU-Name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426</w:t>
      </w:r>
    </w:p>
    <w:p w14:paraId="5115B6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Extended-GNB-DU-Name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427</w:t>
      </w:r>
    </w:p>
    <w:p w14:paraId="4917EEC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428</w:t>
      </w:r>
    </w:p>
    <w:p w14:paraId="363111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id-SFN-Offset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429</w:t>
      </w:r>
    </w:p>
    <w:p w14:paraId="137D26B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</w:t>
      </w:r>
      <w:r>
        <w:rPr>
          <w:rFonts w:ascii="Courier New" w:eastAsia="Batang" w:hAnsi="Courier New"/>
          <w:bCs/>
          <w:sz w:val="16"/>
          <w:lang w:eastAsia="ko-KR"/>
        </w:rPr>
        <w:t>TransmissionStopIndicator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430</w:t>
      </w:r>
    </w:p>
    <w:p w14:paraId="43426E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id-SrsFrequency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431</w:t>
      </w:r>
    </w:p>
    <w:p w14:paraId="6687BE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>
        <w:rPr>
          <w:rFonts w:ascii="Courier New" w:eastAsia="宋体" w:hAnsi="Courier New"/>
          <w:snapToGrid w:val="0"/>
          <w:sz w:val="16"/>
          <w:lang w:val="it-IT" w:eastAsia="ko-KR"/>
        </w:rPr>
        <w:t>id-SCGIndicator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432</w:t>
      </w:r>
    </w:p>
    <w:p w14:paraId="009C99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id-E</w:t>
      </w:r>
      <w:r>
        <w:rPr>
          <w:rFonts w:ascii="Courier New" w:eastAsia="Times New Roman" w:hAnsi="Courier New"/>
          <w:snapToGrid w:val="0"/>
          <w:sz w:val="16"/>
          <w:lang w:eastAsia="ko-KR"/>
        </w:rPr>
        <w:t>stimatedArrivalProbability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433</w:t>
      </w:r>
    </w:p>
    <w:p w14:paraId="12C3CF7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434</w:t>
      </w:r>
    </w:p>
    <w:p w14:paraId="7CFAEB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id-SRSSpatialRelationP</w:t>
      </w:r>
      <w:r>
        <w:rPr>
          <w:rFonts w:ascii="Courier New" w:eastAsia="等线" w:hAnsi="Courier New" w:hint="eastAsia"/>
          <w:snapToGrid w:val="0"/>
          <w:sz w:val="16"/>
          <w:lang w:eastAsia="zh-CN"/>
        </w:rPr>
        <w:t>er</w:t>
      </w:r>
      <w:r>
        <w:rPr>
          <w:rFonts w:ascii="Courier New" w:eastAsia="等线" w:hAnsi="Courier New"/>
          <w:snapToGrid w:val="0"/>
          <w:sz w:val="16"/>
          <w:lang w:eastAsia="ko-KR"/>
        </w:rPr>
        <w:t>SRSR</w:t>
      </w:r>
      <w:r>
        <w:rPr>
          <w:rFonts w:ascii="Courier New" w:eastAsia="等线" w:hAnsi="Courier New" w:hint="eastAsia"/>
          <w:snapToGrid w:val="0"/>
          <w:sz w:val="16"/>
          <w:lang w:eastAsia="zh-CN"/>
        </w:rPr>
        <w:t>esource</w:t>
      </w:r>
      <w:r>
        <w:rPr>
          <w:rFonts w:ascii="Courier New" w:eastAsia="等线" w:hAnsi="Courier New"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zh-CN"/>
        </w:rPr>
        <w:t>435</w:t>
      </w:r>
    </w:p>
    <w:p w14:paraId="411E59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id-PDCPTerminatingNodeDLTNLAddrInfo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ProtocolIE-ID ::= 436</w:t>
      </w:r>
    </w:p>
    <w:p w14:paraId="446D09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id-ENBDLTNLAddress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  <w:t>ProtocolIE-ID ::= 437</w:t>
      </w:r>
    </w:p>
    <w:p w14:paraId="261FDC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 w:hint="eastAsia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PosMeasurementPeriodicityExtended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zh-CN"/>
        </w:rPr>
        <w:t>438</w:t>
      </w:r>
    </w:p>
    <w:p w14:paraId="2F680C7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PRS-Resource-ID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zh-CN"/>
        </w:rPr>
        <w:t>439</w:t>
      </w:r>
    </w:p>
    <w:p w14:paraId="45B3A5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id-LocationMeasurementInformation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440</w:t>
      </w:r>
    </w:p>
    <w:p w14:paraId="17E0D8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</w:t>
      </w:r>
      <w:r>
        <w:rPr>
          <w:rFonts w:ascii="Courier New" w:eastAsia="宋体" w:hAnsi="Courier New"/>
          <w:sz w:val="16"/>
          <w:lang w:eastAsia="ko-KR"/>
        </w:rPr>
        <w:t>SliceRadioResourceStatus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441</w:t>
      </w:r>
    </w:p>
    <w:p w14:paraId="27E508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</w:t>
      </w:r>
      <w:r>
        <w:rPr>
          <w:rFonts w:ascii="Courier New" w:eastAsia="宋体" w:hAnsi="Courier New"/>
          <w:sz w:val="16"/>
          <w:lang w:eastAsia="ko-KR"/>
        </w:rPr>
        <w:t>CompositeAvailableCapacity-SUL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ko-KR"/>
        </w:rPr>
        <w:t>442</w:t>
      </w:r>
    </w:p>
    <w:p w14:paraId="188A34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id-SuccessfulHOReportInformationList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ko-KR"/>
        </w:rPr>
        <w:t>443</w:t>
      </w:r>
    </w:p>
    <w:p w14:paraId="091A79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id-NR-U-Channel-List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ko-KR"/>
        </w:rPr>
        <w:t>444</w:t>
      </w:r>
    </w:p>
    <w:p w14:paraId="57C312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id-NR-U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ko-KR"/>
        </w:rPr>
        <w:t>445</w:t>
      </w:r>
    </w:p>
    <w:p w14:paraId="71B6BB5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id-Coverage-Modification-Notification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ko-KR"/>
        </w:rPr>
        <w:t>446</w:t>
      </w:r>
    </w:p>
    <w:p w14:paraId="0A3DCE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id-CCO-Assistance-Information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ko-KR"/>
        </w:rPr>
        <w:t>447</w:t>
      </w:r>
    </w:p>
    <w:p w14:paraId="0023F82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id-Neighbor-node-CCO-Assistance-Information-List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ko-KR"/>
        </w:rPr>
        <w:t>448</w:t>
      </w:r>
    </w:p>
    <w:p w14:paraId="7EF37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id-CellsForSON-List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>449</w:t>
      </w:r>
    </w:p>
    <w:p w14:paraId="5DEEE6C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id-MIMOPRBusageInformation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>450</w:t>
      </w:r>
    </w:p>
    <w:p w14:paraId="3117EC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>
        <w:rPr>
          <w:rFonts w:ascii="Courier New" w:eastAsia="宋体" w:hAnsi="Courier New"/>
          <w:snapToGrid w:val="0"/>
          <w:sz w:val="16"/>
          <w:lang w:val="it-IT"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gNB-CU-</w:t>
      </w:r>
      <w:r>
        <w:rPr>
          <w:rFonts w:ascii="Courier New" w:eastAsia="宋体" w:hAnsi="Courier New"/>
          <w:sz w:val="16"/>
          <w:lang w:eastAsia="ko-KR"/>
        </w:rPr>
        <w:t>MBS-</w:t>
      </w:r>
      <w:r>
        <w:rPr>
          <w:rFonts w:ascii="Courier New" w:eastAsia="Times New Roman" w:hAnsi="Courier New"/>
          <w:sz w:val="16"/>
          <w:lang w:eastAsia="ko-KR"/>
        </w:rPr>
        <w:t>F1AP-ID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451</w:t>
      </w:r>
    </w:p>
    <w:p w14:paraId="7DD9020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>
        <w:rPr>
          <w:rFonts w:ascii="Courier New" w:eastAsia="宋体" w:hAnsi="Courier New"/>
          <w:snapToGrid w:val="0"/>
          <w:sz w:val="16"/>
          <w:lang w:val="it-IT" w:eastAsia="ko-KR"/>
        </w:rPr>
        <w:t>id-</w:t>
      </w:r>
      <w:r>
        <w:rPr>
          <w:rFonts w:ascii="Courier New" w:eastAsia="Times New Roman" w:hAnsi="Courier New"/>
          <w:sz w:val="16"/>
          <w:lang w:val="fr-FR" w:eastAsia="ko-KR"/>
        </w:rPr>
        <w:t>gNB-DU-</w:t>
      </w:r>
      <w:r>
        <w:rPr>
          <w:rFonts w:ascii="Courier New" w:eastAsia="宋体" w:hAnsi="Courier New"/>
          <w:sz w:val="16"/>
          <w:lang w:val="fr-FR" w:eastAsia="ko-KR"/>
        </w:rPr>
        <w:t>MBS-</w:t>
      </w:r>
      <w:r>
        <w:rPr>
          <w:rFonts w:ascii="Courier New" w:eastAsia="Times New Roman" w:hAnsi="Courier New"/>
          <w:sz w:val="16"/>
          <w:lang w:val="fr-FR" w:eastAsia="ko-KR"/>
        </w:rPr>
        <w:t>F1AP-ID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452</w:t>
      </w:r>
    </w:p>
    <w:p w14:paraId="092EC4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id-MBS-Area-Session-ID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453</w:t>
      </w:r>
    </w:p>
    <w:p w14:paraId="62425C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eastAsia="ko-KR"/>
        </w:rPr>
        <w:t>id-MBS-CUtoDURRCInformation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454</w:t>
      </w:r>
    </w:p>
    <w:p w14:paraId="26DAC0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id-MBS</w:t>
      </w:r>
      <w:r>
        <w:rPr>
          <w:rFonts w:ascii="Courier New" w:eastAsia="Times New Roman" w:hAnsi="Courier New"/>
          <w:sz w:val="16"/>
          <w:lang w:eastAsia="ko-KR"/>
        </w:rPr>
        <w:t>-Session-ID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455</w:t>
      </w:r>
    </w:p>
    <w:p w14:paraId="310665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id-SNSSAI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456</w:t>
      </w:r>
    </w:p>
    <w:p w14:paraId="5D6905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eastAsia="ko-KR"/>
        </w:rPr>
        <w:t>id-MBS-Broadcast-NeighbourCellList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>ProtocolIE-ID ::= 457</w:t>
      </w:r>
    </w:p>
    <w:p w14:paraId="210E7B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458</w:t>
      </w:r>
    </w:p>
    <w:p w14:paraId="439A50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459</w:t>
      </w:r>
    </w:p>
    <w:p w14:paraId="12022A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460</w:t>
      </w:r>
    </w:p>
    <w:p w14:paraId="7834E35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461</w:t>
      </w:r>
    </w:p>
    <w:p w14:paraId="200271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lastRenderedPageBreak/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462</w:t>
      </w:r>
    </w:p>
    <w:p w14:paraId="18C431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463</w:t>
      </w:r>
    </w:p>
    <w:p w14:paraId="39AF2C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464</w:t>
      </w:r>
    </w:p>
    <w:p w14:paraId="105657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465</w:t>
      </w:r>
    </w:p>
    <w:p w14:paraId="5B71C2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466</w:t>
      </w:r>
    </w:p>
    <w:p w14:paraId="364E39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467</w:t>
      </w:r>
    </w:p>
    <w:p w14:paraId="71F86F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468</w:t>
      </w:r>
    </w:p>
    <w:p w14:paraId="62DC39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469</w:t>
      </w:r>
    </w:p>
    <w:p w14:paraId="3592314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470</w:t>
      </w:r>
    </w:p>
    <w:p w14:paraId="44785D7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471</w:t>
      </w:r>
    </w:p>
    <w:p w14:paraId="58A733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472</w:t>
      </w:r>
    </w:p>
    <w:p w14:paraId="217C98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473</w:t>
      </w:r>
    </w:p>
    <w:p w14:paraId="43E4AF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474</w:t>
      </w:r>
    </w:p>
    <w:p w14:paraId="371AC0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-ToBeSetup-Item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475</w:t>
      </w:r>
    </w:p>
    <w:p w14:paraId="1847D61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BroadcastMRBs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-ToBeSetupMod-List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 476</w:t>
      </w:r>
    </w:p>
    <w:p w14:paraId="16ED49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id-BroadcastMRBs-ToBeSetupMod-Item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>477</w:t>
      </w:r>
    </w:p>
    <w:p w14:paraId="281E65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z w:val="16"/>
          <w:lang w:eastAsia="ko-KR"/>
        </w:rPr>
        <w:t>id-Supported-MBS-FSA-ID-List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>478</w:t>
      </w:r>
    </w:p>
    <w:p w14:paraId="311856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id-UEIdentity-List-For-Paging-List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>479</w:t>
      </w:r>
    </w:p>
    <w:p w14:paraId="0DAEF9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 xml:space="preserve">id-UEIdentity-List-For-Paging-Item 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ko-KR"/>
        </w:rPr>
        <w:t>480</w:t>
      </w:r>
    </w:p>
    <w:p w14:paraId="0C9744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id-MBS-ServiceArea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481</w:t>
      </w:r>
    </w:p>
    <w:p w14:paraId="2238E99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482</w:t>
      </w:r>
    </w:p>
    <w:p w14:paraId="7C66E90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483</w:t>
      </w:r>
    </w:p>
    <w:p w14:paraId="130685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484</w:t>
      </w:r>
    </w:p>
    <w:p w14:paraId="7C4949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485</w:t>
      </w:r>
    </w:p>
    <w:p w14:paraId="22A59AC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486</w:t>
      </w:r>
    </w:p>
    <w:p w14:paraId="462FBF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-FailedToBeSetupMod-Item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487</w:t>
      </w:r>
    </w:p>
    <w:p w14:paraId="30CE969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488</w:t>
      </w:r>
    </w:p>
    <w:p w14:paraId="007477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489</w:t>
      </w:r>
    </w:p>
    <w:p w14:paraId="0F06FC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490</w:t>
      </w:r>
    </w:p>
    <w:p w14:paraId="1A099E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491</w:t>
      </w:r>
    </w:p>
    <w:p w14:paraId="7E0A687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492</w:t>
      </w:r>
    </w:p>
    <w:p w14:paraId="70559A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493</w:t>
      </w:r>
    </w:p>
    <w:p w14:paraId="1F0D0C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494</w:t>
      </w:r>
    </w:p>
    <w:p w14:paraId="52A0DD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-ToBeModified-Item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495</w:t>
      </w:r>
    </w:p>
    <w:p w14:paraId="004D003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496</w:t>
      </w:r>
    </w:p>
    <w:p w14:paraId="250DCB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-ToBeReleased-Item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497</w:t>
      </w:r>
    </w:p>
    <w:p w14:paraId="1D51E8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</w:t>
      </w:r>
      <w:r>
        <w:rPr>
          <w:rFonts w:ascii="Courier New" w:eastAsia="Times New Roman" w:hAnsi="Courier New"/>
          <w:sz w:val="16"/>
          <w:lang w:eastAsia="ko-KR"/>
        </w:rPr>
        <w:t>MRBs</w:t>
      </w:r>
      <w:r>
        <w:rPr>
          <w:rFonts w:ascii="Courier New" w:eastAsia="宋体" w:hAnsi="Courier New"/>
          <w:snapToGrid w:val="0"/>
          <w:sz w:val="16"/>
          <w:lang w:eastAsia="ko-KR"/>
        </w:rPr>
        <w:t>-ToBeSetup-List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498</w:t>
      </w:r>
    </w:p>
    <w:p w14:paraId="6A41EC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id-MulticastMRBs-ToBeSetup-Item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499</w:t>
      </w:r>
    </w:p>
    <w:p w14:paraId="7E07FC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id-MulticastMRBs-ToBeSetupMod-List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500</w:t>
      </w:r>
    </w:p>
    <w:p w14:paraId="136599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id-MulticastMRBs-ToBeSetupMod-Item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501</w:t>
      </w:r>
    </w:p>
    <w:p w14:paraId="3BD15E4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id-MBSMulticastF1UContextDescriptor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502</w:t>
      </w:r>
    </w:p>
    <w:p w14:paraId="6A1B45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id-MulticastF1UContext-ToBeSetup-List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503</w:t>
      </w:r>
    </w:p>
    <w:p w14:paraId="3353978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MulticastF1UContext-ToBeSetup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504</w:t>
      </w:r>
    </w:p>
    <w:p w14:paraId="28E926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id-MulticastF1UContext-Setup-List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505</w:t>
      </w:r>
    </w:p>
    <w:p w14:paraId="137144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MulticastF1UContext-Setup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506</w:t>
      </w:r>
    </w:p>
    <w:p w14:paraId="7B6775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id-MulticastF1UContext-FailedToBeSetup-List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507</w:t>
      </w:r>
    </w:p>
    <w:p w14:paraId="4B203E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MulticastF1UContext-FailedToBeSetup</w:t>
      </w:r>
      <w:r>
        <w:rPr>
          <w:rFonts w:ascii="Courier New" w:eastAsia="宋体" w:hAnsi="Courier New"/>
          <w:sz w:val="16"/>
          <w:lang w:eastAsia="ko-KR"/>
        </w:rPr>
        <w:t>-Item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508</w:t>
      </w:r>
    </w:p>
    <w:p w14:paraId="2F07B1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id-IABCongestionIndication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509</w:t>
      </w:r>
    </w:p>
    <w:p w14:paraId="5532E21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id-IABConditional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>RRCMessageDeliveryIndication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zh-CN"/>
        </w:rPr>
        <w:t>510</w:t>
      </w:r>
    </w:p>
    <w:p w14:paraId="1C182F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NRDC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511</w:t>
      </w:r>
    </w:p>
    <w:p w14:paraId="66E2FC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id-BufferSizeThresh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512</w:t>
      </w:r>
    </w:p>
    <w:p w14:paraId="2CF3BF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id-IAB-TNL-Addresses-Exception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513</w:t>
      </w:r>
    </w:p>
    <w:p w14:paraId="1E1796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id-BAP-Header-Rewriting-Added-List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514</w:t>
      </w:r>
    </w:p>
    <w:p w14:paraId="09F7B8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id-BAP-Header-Rewriting-Added-List-Item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515</w:t>
      </w:r>
    </w:p>
    <w:p w14:paraId="7F607F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id-Re-routingEnableIndicator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516</w:t>
      </w:r>
    </w:p>
    <w:p w14:paraId="340BB2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id-NonF1terminatingTopologyIndicator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517</w:t>
      </w:r>
    </w:p>
    <w:p w14:paraId="3FC6E3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id-EgressNonF1terminatingTopologyIndicator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518</w:t>
      </w:r>
    </w:p>
    <w:p w14:paraId="4C1AD1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id-IngressNonF1terminatingTopologyIndicator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519</w:t>
      </w:r>
    </w:p>
    <w:p w14:paraId="3BDD41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id-rBSetConfiguration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520</w:t>
      </w:r>
    </w:p>
    <w:p w14:paraId="32372D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id-frequency-Domain-HSNA-Configuration-List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521</w:t>
      </w:r>
    </w:p>
    <w:p w14:paraId="09C8A4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id-child-IAB-Nodes-NA-Resource-List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522</w:t>
      </w:r>
    </w:p>
    <w:p w14:paraId="71557C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id-Parent-IAB-Nodes-NA-Resource-Configuration-List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523</w:t>
      </w:r>
    </w:p>
    <w:p w14:paraId="778939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id-uL-FreqInfo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524</w:t>
      </w:r>
    </w:p>
    <w:p w14:paraId="66808E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525</w:t>
      </w:r>
    </w:p>
    <w:p w14:paraId="6CEA3D8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id-dL-FreqInfo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526</w:t>
      </w:r>
    </w:p>
    <w:p w14:paraId="7147FA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id-dL-Transmission-Bandwidth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527</w:t>
      </w:r>
    </w:p>
    <w:p w14:paraId="716C72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id-uL-NR-Carrier-List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528</w:t>
      </w:r>
    </w:p>
    <w:p w14:paraId="687AC3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id-dL-NR-Carrier-List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529</w:t>
      </w:r>
    </w:p>
    <w:p w14:paraId="48B4B02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id-nRFreqInfo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530</w:t>
      </w:r>
    </w:p>
    <w:p w14:paraId="56D5ED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id-transmission-Bandwidth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531</w:t>
      </w:r>
    </w:p>
    <w:p w14:paraId="67F9D0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id-nR-Carrier-List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532</w:t>
      </w:r>
    </w:p>
    <w:p w14:paraId="75BF20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id-Neighbour-Node-Cells-List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533</w:t>
      </w:r>
    </w:p>
    <w:p w14:paraId="4045FC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id-Serving-Cells-List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534</w:t>
      </w:r>
    </w:p>
    <w:p w14:paraId="57EF5B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id-permutation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535</w:t>
      </w:r>
    </w:p>
    <w:p w14:paraId="1483A3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MDT</w:t>
      </w:r>
      <w:r>
        <w:rPr>
          <w:rFonts w:ascii="Courier New" w:eastAsia="Times New Roman" w:hAnsi="Courier New"/>
          <w:snapToGrid w:val="0"/>
          <w:sz w:val="16"/>
          <w:lang w:eastAsia="ko-KR"/>
        </w:rPr>
        <w:t>PollutedMeasurementIndicator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536</w:t>
      </w:r>
    </w:p>
    <w:p w14:paraId="1923AF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id-M5ReportAmount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537</w:t>
      </w:r>
    </w:p>
    <w:p w14:paraId="091576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id-M6ReportAmount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538</w:t>
      </w:r>
    </w:p>
    <w:p w14:paraId="176928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id-M7ReportAmount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539</w:t>
      </w:r>
    </w:p>
    <w:p w14:paraId="38528B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id-SurvivalTime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540</w:t>
      </w:r>
    </w:p>
    <w:p w14:paraId="51BA6F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PDCMeasurementPeriodicity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541</w:t>
      </w:r>
    </w:p>
    <w:p w14:paraId="786735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id-PDCMeasurementQuantities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542</w:t>
      </w:r>
    </w:p>
    <w:p w14:paraId="2A8F3F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z w:val="16"/>
          <w:lang w:val="sv-SE" w:eastAsia="ko-KR"/>
        </w:rPr>
        <w:t>id-PDCMeasurementQuantities-Item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543</w:t>
      </w:r>
    </w:p>
    <w:p w14:paraId="5483A6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id-PDCMeasurementResult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544</w:t>
      </w:r>
    </w:p>
    <w:p w14:paraId="598831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PDCReportType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545</w:t>
      </w:r>
    </w:p>
    <w:p w14:paraId="58EA5C3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id-RAN-UE-PDC-MeasID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546</w:t>
      </w:r>
    </w:p>
    <w:p w14:paraId="31E050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>
        <w:rPr>
          <w:rFonts w:ascii="Courier New" w:eastAsia="Batang" w:hAnsi="Courier New"/>
          <w:bCs/>
          <w:sz w:val="16"/>
          <w:lang w:val="sv-SE"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SCGActivationRequest</w:t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ProtocolIE-ID ::= 547</w:t>
      </w:r>
    </w:p>
    <w:p w14:paraId="058E18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bCs/>
          <w:sz w:val="16"/>
          <w:lang w:val="sv-SE" w:eastAsia="ko-KR"/>
        </w:rPr>
      </w:pPr>
      <w:r>
        <w:rPr>
          <w:rFonts w:ascii="Courier New" w:eastAsia="Batang" w:hAnsi="Courier New"/>
          <w:bCs/>
          <w:sz w:val="16"/>
          <w:lang w:val="sv-SE"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SCGActivationStatus</w:t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Batang" w:hAnsi="Courier New"/>
          <w:bCs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>ProtocolIE-ID ::= 548</w:t>
      </w:r>
    </w:p>
    <w:p w14:paraId="37593A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id-PRSTRPList</w:t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549</w:t>
      </w:r>
    </w:p>
    <w:p w14:paraId="7539250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id-PRSTransmissionTRPList</w:t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550</w:t>
      </w:r>
    </w:p>
    <w:p w14:paraId="2C4E2F9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id-OnDemandPRS</w:t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sv-SE" w:eastAsia="ko-KR"/>
        </w:rPr>
        <w:t>ProtocolIE-ID ::= 551</w:t>
      </w:r>
    </w:p>
    <w:p w14:paraId="4E84C0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id-AoA-SearchWindow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552</w:t>
      </w:r>
    </w:p>
    <w:p w14:paraId="55EAD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id-TRP-MeasurementUpdateList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ProtocolIE-ID ::= 553</w:t>
      </w:r>
    </w:p>
    <w:p w14:paraId="2E7524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id-ZoAInformation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554</w:t>
      </w:r>
    </w:p>
    <w:p w14:paraId="5F135AC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id-ResponseTime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ProtocolIE-ID ::= 555</w:t>
      </w:r>
    </w:p>
    <w:p w14:paraId="048E0B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id-ARPLocationInfo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556</w:t>
      </w:r>
    </w:p>
    <w:p w14:paraId="58589E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id-ARP-ID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557</w:t>
      </w:r>
    </w:p>
    <w:p w14:paraId="5AD0E84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/>
          <w:sz w:val="16"/>
          <w:lang w:eastAsia="ja-JP"/>
        </w:rPr>
        <w:t>id-MultipleULAoA</w:t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>ProtocolIE-ID ::= 558</w:t>
      </w:r>
    </w:p>
    <w:p w14:paraId="1B6BC26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Calibri" w:hAnsi="Courier New"/>
          <w:sz w:val="16"/>
          <w:lang w:eastAsia="ja-JP"/>
        </w:rPr>
        <w:t>id-UL-SRS-RSRPP</w:t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>ProtocolIE-ID ::= 559</w:t>
      </w:r>
    </w:p>
    <w:p w14:paraId="100E0F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szCs w:val="22"/>
          <w:lang w:eastAsia="ko-KR"/>
        </w:rPr>
      </w:pPr>
      <w:r>
        <w:rPr>
          <w:rFonts w:ascii="Courier New" w:eastAsia="Calibri" w:hAnsi="Courier New"/>
          <w:sz w:val="16"/>
          <w:lang w:eastAsia="ja-JP"/>
        </w:rPr>
        <w:t>id-SRSResourcetype</w:t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>ProtocolIE-ID ::= 560</w:t>
      </w:r>
    </w:p>
    <w:p w14:paraId="066589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sz w:val="16"/>
          <w:lang w:eastAsia="ja-JP"/>
        </w:rPr>
      </w:pP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>id-ExtendedAdditionalPathList</w:t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ab/>
        <w:t>ProtocolIE-ID ::= 561</w:t>
      </w:r>
    </w:p>
    <w:p w14:paraId="00632F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宋体" w:hAnsi="Courier New"/>
          <w:snapToGrid w:val="0"/>
          <w:sz w:val="16"/>
          <w:lang w:eastAsia="ko-KR"/>
        </w:rPr>
        <w:t>LoS-NLoSInformation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szCs w:val="22"/>
          <w:lang w:eastAsia="ko-KR"/>
        </w:rPr>
        <w:t>562</w:t>
      </w:r>
    </w:p>
    <w:p w14:paraId="7810A9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id-NumberOfTRPRxTEG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564</w:t>
      </w:r>
    </w:p>
    <w:p w14:paraId="3233A7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id-NumberOfTRPRxTxTEG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565</w:t>
      </w:r>
    </w:p>
    <w:p w14:paraId="029ABCE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id-TRPTxTEGAssociation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566</w:t>
      </w:r>
    </w:p>
    <w:p w14:paraId="054D1D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id-TRPTEGInformation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567</w:t>
      </w:r>
    </w:p>
    <w:p w14:paraId="7A5FFAE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id-TRPRx-TEGInformation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568</w:t>
      </w:r>
    </w:p>
    <w:p w14:paraId="4F293A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id-TRP-PRS-Info-List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569</w:t>
      </w:r>
    </w:p>
    <w:p w14:paraId="7BB4A7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id-PRS-Measurement-Info-List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570</w:t>
      </w:r>
    </w:p>
    <w:p w14:paraId="5C8E4D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id-PRSConfigRequestType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571</w:t>
      </w:r>
    </w:p>
    <w:p w14:paraId="5A33CB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id-MeasurementTimeOccasion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573</w:t>
      </w:r>
    </w:p>
    <w:p w14:paraId="100C4B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id-MeasurementCharacteristicsRequestIndicator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574</w:t>
      </w:r>
    </w:p>
    <w:p w14:paraId="42C2F6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id-UEReportingInformation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575</w:t>
      </w:r>
    </w:p>
    <w:p w14:paraId="4C7FAE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id-PosConextRevIndication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576</w:t>
      </w:r>
    </w:p>
    <w:p w14:paraId="5964FD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id-TRPBeamAntennaInformation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577</w:t>
      </w:r>
    </w:p>
    <w:p w14:paraId="12536D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id-NRRedCapUEIndication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578</w:t>
      </w:r>
    </w:p>
    <w:p w14:paraId="25A9AD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Redcap-Bcast-Information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579</w:t>
      </w:r>
    </w:p>
    <w:p w14:paraId="797D12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id-RANUEPagingDRX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580</w:t>
      </w:r>
    </w:p>
    <w:p w14:paraId="4E4226B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CNUEPagingDRX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581</w:t>
      </w:r>
    </w:p>
    <w:p w14:paraId="5AD48A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id-NRPagingeDRXInformation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  <w:t>ProtocolIE-ID ::= 582</w:t>
      </w:r>
    </w:p>
    <w:p w14:paraId="26C3142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>id-NRPagingeDRXInformationforRRCINACTIVE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  <w:t>ProtocolIE-ID ::= 583</w:t>
      </w:r>
    </w:p>
    <w:p w14:paraId="24E9476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id-NR-TADV</w:t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</w:r>
      <w:r>
        <w:rPr>
          <w:rFonts w:ascii="Courier New" w:eastAsia="宋体" w:hAnsi="Courier New"/>
          <w:sz w:val="16"/>
          <w:lang w:val="fr-FR" w:eastAsia="ko-KR"/>
        </w:rPr>
        <w:tab/>
        <w:t>ProtocolIE-ID ::= 584</w:t>
      </w:r>
    </w:p>
    <w:p w14:paraId="24642F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zh-CN"/>
        </w:rPr>
        <w:t>id-QoEInformation</w:t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fr-FR" w:eastAsia="zh-CN"/>
        </w:rPr>
        <w:t>585</w:t>
      </w:r>
    </w:p>
    <w:p w14:paraId="329063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d-CG-SDTQueryIndication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586</w:t>
      </w:r>
    </w:p>
    <w:p w14:paraId="684DD5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宋体" w:hAnsi="Courier New"/>
          <w:snapToGrid w:val="0"/>
          <w:sz w:val="16"/>
          <w:lang w:eastAsia="ko-KR"/>
        </w:rPr>
        <w:t>SDT-MAC-PHY-CG-Config</w:t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  <w:t>ProtocolIE-ID ::= 587</w:t>
      </w:r>
    </w:p>
    <w:p w14:paraId="0D1197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sv-SE"/>
        </w:rPr>
      </w:pPr>
      <w:r>
        <w:rPr>
          <w:rFonts w:ascii="Courier New" w:eastAsia="Times New Roman" w:hAnsi="Courier New"/>
          <w:snapToGrid w:val="0"/>
          <w:sz w:val="16"/>
          <w:lang w:val="sv-SE" w:eastAsia="sv-SE"/>
        </w:rPr>
        <w:t>id-CG-SDTKeptIndicator</w:t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  <w:t>ProtocolIE-ID ::= 588</w:t>
      </w:r>
    </w:p>
    <w:p w14:paraId="76DD01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sv-SE"/>
        </w:rPr>
      </w:pPr>
      <w:r>
        <w:rPr>
          <w:rFonts w:ascii="Courier New" w:eastAsia="Times New Roman" w:hAnsi="Courier New"/>
          <w:snapToGrid w:val="0"/>
          <w:sz w:val="16"/>
          <w:lang w:val="sv-SE" w:eastAsia="sv-SE"/>
        </w:rPr>
        <w:t>id-CG-SDTindicatorSetup</w:t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  <w:t>ProtocolIE-ID ::= 589</w:t>
      </w:r>
    </w:p>
    <w:p w14:paraId="1785D62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sv-SE"/>
        </w:rPr>
      </w:pPr>
      <w:r>
        <w:rPr>
          <w:rFonts w:ascii="Courier New" w:eastAsia="Times New Roman" w:hAnsi="Courier New"/>
          <w:snapToGrid w:val="0"/>
          <w:sz w:val="16"/>
          <w:lang w:val="sv-SE" w:eastAsia="sv-SE"/>
        </w:rPr>
        <w:t>id-CG-SDTindicatorMod</w:t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  <w:t>ProtocolIE-ID ::= 590</w:t>
      </w:r>
    </w:p>
    <w:p w14:paraId="04768C2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sv-SE" w:eastAsia="sv-SE"/>
        </w:rPr>
      </w:pPr>
      <w:r>
        <w:rPr>
          <w:rFonts w:ascii="Courier New" w:eastAsia="Times New Roman" w:hAnsi="Courier New"/>
          <w:snapToGrid w:val="0"/>
          <w:sz w:val="16"/>
          <w:lang w:val="sv-SE" w:eastAsia="sv-SE"/>
        </w:rPr>
        <w:t>id-CG-SDTSessionInfoOld</w:t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napToGrid w:val="0"/>
          <w:sz w:val="16"/>
          <w:lang w:val="sv-SE" w:eastAsia="sv-SE"/>
        </w:rPr>
        <w:tab/>
        <w:t>ProtocolIE-ID ::= 591</w:t>
      </w:r>
    </w:p>
    <w:p w14:paraId="52EAE3F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>id-SDTInformation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592</w:t>
      </w:r>
    </w:p>
    <w:p w14:paraId="183979D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id-SDTRLCBearerConfiguration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593</w:t>
      </w:r>
    </w:p>
    <w:p w14:paraId="7003FC8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id-FiveG-ProSeAuthorized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594</w:t>
      </w:r>
    </w:p>
    <w:p w14:paraId="63FBB5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id-FiveG-ProSeUEPC5AggregateMaximumBitrate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595</w:t>
      </w:r>
    </w:p>
    <w:p w14:paraId="4A712C2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id-FiveG-ProSePC5LinkAMBR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596</w:t>
      </w:r>
    </w:p>
    <w:p w14:paraId="72B7C20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id-SRBMappingInfo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597</w:t>
      </w:r>
    </w:p>
    <w:p w14:paraId="0E9AD1D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id-DRBMappingInfo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598</w:t>
      </w:r>
    </w:p>
    <w:p w14:paraId="647217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id-UuRLCChannelToBeSetupList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599</w:t>
      </w:r>
    </w:p>
    <w:p w14:paraId="07F5B7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id-UuRLCChannelToBeModifiedList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600</w:t>
      </w:r>
    </w:p>
    <w:p w14:paraId="789335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id-UuRLCChannelToBeReleasedList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601</w:t>
      </w:r>
    </w:p>
    <w:p w14:paraId="42819D1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602</w:t>
      </w:r>
    </w:p>
    <w:p w14:paraId="0173E7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id-UuRLCChannelFailedToBeSetupList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603</w:t>
      </w:r>
    </w:p>
    <w:p w14:paraId="56796E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604</w:t>
      </w:r>
    </w:p>
    <w:p w14:paraId="0B9823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id-UuRLCChannelFailedToBeModifiedList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605</w:t>
      </w:r>
    </w:p>
    <w:p w14:paraId="669C17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id-UuRLCChannelRequiredToBeModifiedList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606</w:t>
      </w:r>
    </w:p>
    <w:p w14:paraId="0D39C50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id-UuRLCChannelRequiredToBeReleasedList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607</w:t>
      </w:r>
    </w:p>
    <w:p w14:paraId="7C492A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id-PC5RLCChannelToBeSetupList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608</w:t>
      </w:r>
    </w:p>
    <w:p w14:paraId="1E00066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id-PC5RLCChannelToBeModifiedList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609</w:t>
      </w:r>
    </w:p>
    <w:p w14:paraId="0202B5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id-PC5RLCChannelToBeReleasedList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610</w:t>
      </w:r>
    </w:p>
    <w:p w14:paraId="3CE686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611</w:t>
      </w:r>
    </w:p>
    <w:p w14:paraId="72B2BF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id-PC5RLCChannelFailedToBeSetupList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612</w:t>
      </w:r>
    </w:p>
    <w:p w14:paraId="4E6D5D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id-PC5RLCChannelFailedToBeModifiedList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613</w:t>
      </w:r>
    </w:p>
    <w:p w14:paraId="54BAEA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id-PC5RLCChannelRequiredToBeModifiedList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614</w:t>
      </w:r>
    </w:p>
    <w:p w14:paraId="21B00C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id-PC5RLCChannelRequiredToBeReleasedList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615</w:t>
      </w:r>
    </w:p>
    <w:p w14:paraId="79D5651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id-PC5RLCChannelModifiedList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616</w:t>
      </w:r>
    </w:p>
    <w:p w14:paraId="0A9482F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仿宋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SidelinkRelayConfiguration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617</w:t>
      </w:r>
    </w:p>
    <w:p w14:paraId="7E7031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id-UpdatedRemoteUELocalID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618</w:t>
      </w:r>
    </w:p>
    <w:p w14:paraId="313A99F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id-PathSwitchConfiguration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619</w:t>
      </w:r>
    </w:p>
    <w:p w14:paraId="303177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id-PagingCause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620</w:t>
      </w:r>
    </w:p>
    <w:p w14:paraId="74C893E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id-MUSIM-GapConfig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621</w:t>
      </w:r>
    </w:p>
    <w:p w14:paraId="4DDF6C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PEIPSAssistanceInfo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eastAsia="zh-CN"/>
        </w:rPr>
        <w:t>622</w:t>
      </w:r>
    </w:p>
    <w:p w14:paraId="0F41D6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>id-UEPagingCapability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ProtocolIE-ID ::= 623</w:t>
      </w:r>
    </w:p>
    <w:p w14:paraId="6BC7AAD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id-LastUsedCellIndication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>ProtocolIE-ID ::= 624</w:t>
      </w:r>
    </w:p>
    <w:p w14:paraId="65F26DB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id-SIB17-message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>ProtocolIE-ID ::= 625</w:t>
      </w:r>
    </w:p>
    <w:p w14:paraId="206733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lastRenderedPageBreak/>
        <w:t>id-</w:t>
      </w:r>
      <w:r>
        <w:rPr>
          <w:rFonts w:ascii="Courier New" w:eastAsia="宋体" w:hAnsi="Courier New" w:hint="eastAsia"/>
          <w:snapToGrid w:val="0"/>
          <w:sz w:val="16"/>
          <w:lang w:val="it-IT" w:eastAsia="zh-CN"/>
        </w:rPr>
        <w:t>GNBDU</w:t>
      </w:r>
      <w:r>
        <w:rPr>
          <w:rFonts w:ascii="Courier New" w:eastAsia="Times New Roman" w:hAnsi="Courier New"/>
          <w:snapToGrid w:val="0"/>
          <w:sz w:val="16"/>
          <w:lang w:val="it-IT" w:eastAsia="zh-CN"/>
        </w:rPr>
        <w:t>UESliceMaximumBitRateList</w:t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626</w:t>
      </w:r>
    </w:p>
    <w:p w14:paraId="3227476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zh-CN"/>
        </w:rPr>
      </w:pPr>
      <w:r>
        <w:rPr>
          <w:rFonts w:ascii="Courier New" w:eastAsia="Times New Roman" w:hAnsi="Courier New"/>
          <w:sz w:val="16"/>
          <w:lang w:eastAsia="ko-KR"/>
        </w:rPr>
        <w:t>id-SIB20-message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ko-KR"/>
        </w:rPr>
        <w:t>627</w:t>
      </w:r>
    </w:p>
    <w:p w14:paraId="27EAB94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id-UE-MulticastMRBs-ToBeReleased-List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628</w:t>
      </w:r>
    </w:p>
    <w:p w14:paraId="72D356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id-UE-MulticastMRBs-ToBeReleased-Item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629</w:t>
      </w:r>
    </w:p>
    <w:p w14:paraId="30B007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id-UE-MulticastMRBs-ToBeSetup-List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630</w:t>
      </w:r>
    </w:p>
    <w:p w14:paraId="6C19DA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id-UE-MulticastMRBs-ToBeSetup-Item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631</w:t>
      </w:r>
    </w:p>
    <w:p w14:paraId="36EBF4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id-MulticastMBSSessionSetupList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632</w:t>
      </w:r>
    </w:p>
    <w:p w14:paraId="150F4F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id-MulticastMBSSessionRemoveList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633</w:t>
      </w:r>
    </w:p>
    <w:p w14:paraId="0772772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id-PosMeasurementAmount</w:t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等线" w:hAnsi="Courier New"/>
          <w:snapToGrid w:val="0"/>
          <w:sz w:val="16"/>
          <w:lang w:val="it-IT" w:eastAsia="zh-CN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634</w:t>
      </w:r>
    </w:p>
    <w:p w14:paraId="4D50D7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id-SDT-Termination-Request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635</w:t>
      </w:r>
    </w:p>
    <w:p w14:paraId="316156A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Calibri" w:hAnsi="Courier New"/>
          <w:sz w:val="16"/>
          <w:lang w:eastAsia="ja-JP"/>
        </w:rPr>
        <w:t>id-pathPower</w:t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Calibri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ko-KR"/>
        </w:rPr>
        <w:t>ProtocolIE-ID ::= 636</w:t>
      </w:r>
    </w:p>
    <w:p w14:paraId="7E472E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id-</w:t>
      </w:r>
      <w:r>
        <w:rPr>
          <w:rFonts w:ascii="Courier New" w:eastAsia="Times New Roman" w:hAnsi="Courier New"/>
          <w:sz w:val="16"/>
          <w:lang w:val="sv-SE" w:eastAsia="ko-KR"/>
        </w:rPr>
        <w:t>DU-RX-MT-RX-Extend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637</w:t>
      </w:r>
    </w:p>
    <w:p w14:paraId="0BD55D3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id-</w:t>
      </w:r>
      <w:r>
        <w:rPr>
          <w:rFonts w:ascii="Courier New" w:eastAsia="Times New Roman" w:hAnsi="Courier New"/>
          <w:sz w:val="16"/>
          <w:lang w:val="sv-SE" w:eastAsia="ko-KR"/>
        </w:rPr>
        <w:t>DU-TX-MT-TX-Extend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638</w:t>
      </w:r>
    </w:p>
    <w:p w14:paraId="1364CDF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id-</w:t>
      </w:r>
      <w:r>
        <w:rPr>
          <w:rFonts w:ascii="Courier New" w:eastAsia="Times New Roman" w:hAnsi="Courier New"/>
          <w:sz w:val="16"/>
          <w:lang w:val="sv-SE" w:eastAsia="ko-KR"/>
        </w:rPr>
        <w:t>DU-RX-MT-TX-Extend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639</w:t>
      </w:r>
    </w:p>
    <w:p w14:paraId="1D3F045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>
        <w:rPr>
          <w:rFonts w:ascii="Courier New" w:eastAsia="Times New Roman" w:hAnsi="Courier New"/>
          <w:snapToGrid w:val="0"/>
          <w:sz w:val="16"/>
          <w:lang w:val="sv-SE" w:eastAsia="ko-KR"/>
        </w:rPr>
        <w:t>id-</w:t>
      </w:r>
      <w:r>
        <w:rPr>
          <w:rFonts w:ascii="Courier New" w:eastAsia="Times New Roman" w:hAnsi="Courier New"/>
          <w:sz w:val="16"/>
          <w:lang w:val="sv-SE" w:eastAsia="ko-KR"/>
        </w:rPr>
        <w:t>DU-TX-MT-RX-Extend</w:t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Times New Roman" w:hAnsi="Courier New"/>
          <w:sz w:val="16"/>
          <w:lang w:val="sv-SE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640</w:t>
      </w:r>
    </w:p>
    <w:p w14:paraId="1595E4C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id-BAP-Header-Rewriting-Removed-List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641</w:t>
      </w:r>
    </w:p>
    <w:p w14:paraId="327787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id-BAP-Header-Rewriting-Removed-List-Item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642</w:t>
      </w:r>
    </w:p>
    <w:p w14:paraId="2EA782A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SLDRXCycle</w:t>
      </w:r>
      <w:r>
        <w:rPr>
          <w:rFonts w:ascii="Courier New" w:eastAsia="Times New Roman" w:hAnsi="Courier New"/>
          <w:snapToGrid w:val="0"/>
          <w:sz w:val="16"/>
          <w:lang w:eastAsia="zh-CN"/>
        </w:rPr>
        <w:t>List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ab/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643</w:t>
      </w:r>
    </w:p>
    <w:p w14:paraId="6B4CAA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id-TAINSAGSupportList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>P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 xml:space="preserve">rotocolIE-ID ::= </w:t>
      </w:r>
      <w:r>
        <w:rPr>
          <w:rFonts w:ascii="Courier New" w:eastAsia="宋体" w:hAnsi="Courier New"/>
          <w:snapToGrid w:val="0"/>
          <w:sz w:val="16"/>
          <w:lang w:eastAsia="zh-CN"/>
        </w:rPr>
        <w:t>644</w:t>
      </w:r>
    </w:p>
    <w:p w14:paraId="7739663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id-SL-RLC-ChannelToAddModList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>ProtocolIE-ID ::= 645</w:t>
      </w:r>
    </w:p>
    <w:p w14:paraId="7012C2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id-BroadcastAreaScope</w:t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 w:hint="eastAsia"/>
          <w:sz w:val="16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646</w:t>
      </w:r>
    </w:p>
    <w:p w14:paraId="1AC6A60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ManagementBasedMDTPLMNModificationList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6</w:t>
      </w:r>
      <w:r>
        <w:rPr>
          <w:rFonts w:ascii="Courier New" w:eastAsia="宋体" w:hAnsi="Courier New"/>
          <w:snapToGrid w:val="0"/>
          <w:sz w:val="16"/>
          <w:lang w:eastAsia="zh-CN"/>
        </w:rPr>
        <w:t>47</w:t>
      </w:r>
    </w:p>
    <w:p w14:paraId="51DB55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id-SIB15-message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648</w:t>
      </w:r>
    </w:p>
    <w:p w14:paraId="666226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ActivationRequestType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>ProtocolIE-ID ::= 649</w:t>
      </w:r>
    </w:p>
    <w:p w14:paraId="5E6839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eastAsia="ko-KR"/>
        </w:rPr>
        <w:t>id-PosMeasGapPreConfigList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650</w:t>
      </w:r>
    </w:p>
    <w:p w14:paraId="5F6FD5A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id-InterFrequencyConfig-NoGap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651</w:t>
      </w:r>
    </w:p>
    <w:p w14:paraId="606527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ko-KR"/>
        </w:rPr>
        <w:t>MBSInterestIndication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652</w:t>
      </w:r>
    </w:p>
    <w:p w14:paraId="23B61C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id-UE-MulticastMRBs-ConfirmedToBeModified-List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653</w:t>
      </w:r>
    </w:p>
    <w:p w14:paraId="1C6A79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id-UE-MulticastMRBs-ConfirmedToBeModified-Item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654</w:t>
      </w:r>
    </w:p>
    <w:p w14:paraId="3BD1227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id-UE-MulticastMRBs-RequiredToBeModified-List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655</w:t>
      </w:r>
    </w:p>
    <w:p w14:paraId="612334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id-UE-MulticastMRBs-RequiredToBeModified-Item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656</w:t>
      </w:r>
    </w:p>
    <w:p w14:paraId="1E9378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id-UE-MulticastMRBs-RequiredToBeReleased-List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657</w:t>
      </w:r>
    </w:p>
    <w:p w14:paraId="1A8C68B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id-UE-MulticastMRBs-RequiredToBeReleased-Item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ProtocolIE-ID ::= 658</w:t>
      </w:r>
    </w:p>
    <w:p w14:paraId="179B18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id-L571Info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zh-CN"/>
        </w:rPr>
        <w:t>659</w:t>
      </w:r>
    </w:p>
    <w:p w14:paraId="340F0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id-L1151Info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zh-CN"/>
        </w:rPr>
        <w:t>660</w:t>
      </w:r>
    </w:p>
    <w:p w14:paraId="3F5ACE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id-SCS-480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zh-CN"/>
        </w:rPr>
        <w:t>661</w:t>
      </w:r>
    </w:p>
    <w:p w14:paraId="19B3540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等线" w:hAnsi="Courier New"/>
          <w:snapToGrid w:val="0"/>
          <w:sz w:val="16"/>
          <w:lang w:eastAsia="ko-KR"/>
        </w:rPr>
        <w:t>id-SCS-960</w:t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等线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zh-CN"/>
        </w:rPr>
        <w:t>662</w:t>
      </w:r>
    </w:p>
    <w:p w14:paraId="0FABC2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sv-SE" w:eastAsia="sv-SE"/>
        </w:rPr>
        <w:t>id-SRSPortIndex</w:t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宋体" w:hAnsi="Courier New"/>
          <w:snapToGrid w:val="0"/>
          <w:sz w:val="16"/>
          <w:lang w:val="sv-SE" w:eastAsia="sv-SE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663</w:t>
      </w:r>
    </w:p>
    <w:p w14:paraId="4B4E8B5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id-PEISubgroupingSupportIndication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664</w:t>
      </w:r>
    </w:p>
    <w:p w14:paraId="1F43735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NeedForGapsInfoNR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665</w:t>
      </w:r>
    </w:p>
    <w:p w14:paraId="79ACFDC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b/>
          <w:sz w:val="16"/>
          <w:lang w:val="en-US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NeedForGapNCSGInfoNR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666</w:t>
      </w:r>
    </w:p>
    <w:p w14:paraId="7C9019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b/>
          <w:sz w:val="16"/>
          <w:lang w:val="en-US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NeedForGapNCSGInfoEUTRA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667</w:t>
      </w:r>
    </w:p>
    <w:p w14:paraId="3F2680F3" w14:textId="77777777" w:rsidR="007E6E8A" w:rsidRDefault="003A4B8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22"/>
          <w:lang w:eastAsia="zh-CN"/>
        </w:rPr>
      </w:pP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>id-</w:t>
      </w:r>
      <w:r>
        <w:rPr>
          <w:rFonts w:ascii="Courier New" w:eastAsia="Times New Roman" w:hAnsi="Courier New"/>
          <w:sz w:val="16"/>
          <w:lang w:eastAsia="ko-KR"/>
        </w:rPr>
        <w:t>procedure-code-668-not-to-be-used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zh-CN"/>
        </w:rPr>
        <w:t>668</w:t>
      </w:r>
    </w:p>
    <w:p w14:paraId="432DC11F" w14:textId="77777777" w:rsidR="007E6E8A" w:rsidRDefault="003A4B8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22"/>
          <w:lang w:eastAsia="zh-CN"/>
        </w:rPr>
      </w:pP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>id-</w:t>
      </w:r>
      <w:r>
        <w:rPr>
          <w:rFonts w:ascii="Courier New" w:eastAsia="Times New Roman" w:hAnsi="Courier New"/>
          <w:sz w:val="16"/>
          <w:lang w:eastAsia="ko-KR"/>
        </w:rPr>
        <w:t>procedure-code-669-not-to-be-used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zh-CN"/>
        </w:rPr>
        <w:t>669</w:t>
      </w:r>
    </w:p>
    <w:p w14:paraId="4D5689BE" w14:textId="77777777" w:rsidR="007E6E8A" w:rsidRDefault="003A4B8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sz w:val="16"/>
          <w:szCs w:val="22"/>
          <w:lang w:eastAsia="zh-CN"/>
        </w:rPr>
      </w:pP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>id-</w:t>
      </w:r>
      <w:r>
        <w:rPr>
          <w:rFonts w:ascii="Courier New" w:eastAsia="Times New Roman" w:hAnsi="Courier New"/>
          <w:sz w:val="16"/>
          <w:lang w:eastAsia="ko-KR"/>
        </w:rPr>
        <w:t>procedure-code-670-not-to-be-used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zh-CN"/>
        </w:rPr>
        <w:t>670</w:t>
      </w:r>
    </w:p>
    <w:p w14:paraId="0BEF22C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id-Source-MRB-ID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671</w:t>
      </w:r>
    </w:p>
    <w:p w14:paraId="7016F8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it-IT" w:eastAsia="zh-CN"/>
        </w:rPr>
      </w:pPr>
      <w:r>
        <w:rPr>
          <w:rFonts w:ascii="Courier New" w:eastAsia="Times New Roman" w:hAnsi="Courier New" w:hint="eastAsia"/>
          <w:sz w:val="16"/>
          <w:lang w:val="it-IT" w:eastAsia="zh-CN"/>
        </w:rPr>
        <w:t>i</w:t>
      </w:r>
      <w:r>
        <w:rPr>
          <w:rFonts w:ascii="Courier New" w:eastAsia="Times New Roman" w:hAnsi="Courier New"/>
          <w:sz w:val="16"/>
          <w:lang w:val="it-IT" w:eastAsia="zh-CN"/>
        </w:rPr>
        <w:t>d-</w:t>
      </w:r>
      <w:r>
        <w:rPr>
          <w:rFonts w:ascii="Courier New" w:eastAsia="Times New Roman" w:hAnsi="Courier New"/>
          <w:snapToGrid w:val="0"/>
          <w:sz w:val="16"/>
          <w:lang w:eastAsia="ko-KR"/>
        </w:rPr>
        <w:t>PosMeasurementPeriodicityNR-AoA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672</w:t>
      </w:r>
    </w:p>
    <w:p w14:paraId="3C37D6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it-IT" w:eastAsia="zh-CN"/>
        </w:rPr>
      </w:pPr>
      <w:r>
        <w:rPr>
          <w:rFonts w:ascii="Courier New" w:eastAsia="Times New Roman" w:hAnsi="Courier New" w:hint="eastAsia"/>
          <w:sz w:val="16"/>
          <w:lang w:val="it-IT" w:eastAsia="ko-KR"/>
        </w:rPr>
        <w:t>id-RedCapIndication</w:t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 w:hint="eastAsia"/>
          <w:sz w:val="16"/>
          <w:lang w:val="it-IT" w:eastAsia="zh-CN"/>
        </w:rPr>
        <w:tab/>
      </w:r>
      <w:r>
        <w:rPr>
          <w:rFonts w:ascii="Courier New" w:eastAsia="Times New Roman" w:hAnsi="Courier New" w:hint="eastAsia"/>
          <w:sz w:val="16"/>
          <w:lang w:val="it-IT" w:eastAsia="zh-CN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val="it-IT" w:eastAsia="zh-CN"/>
        </w:rPr>
        <w:t>673</w:t>
      </w:r>
    </w:p>
    <w:p w14:paraId="452A189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SRSPosRRCInactiveConfig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zh-CN"/>
        </w:rPr>
        <w:t>ProtocolIE-ID ::= 674</w:t>
      </w:r>
    </w:p>
    <w:p w14:paraId="7AFE68D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>
        <w:rPr>
          <w:rFonts w:ascii="Courier New" w:eastAsia="Times New Roman" w:hAnsi="Courier New" w:hint="eastAsia"/>
          <w:snapToGrid w:val="0"/>
          <w:sz w:val="16"/>
          <w:lang w:val="it-IT"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SDTBearerConfigurationQueryIndication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>ProtocolIE-ID ::= 675</w:t>
      </w:r>
    </w:p>
    <w:p w14:paraId="0D09EAD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>
        <w:rPr>
          <w:rFonts w:ascii="Courier New" w:eastAsia="Times New Roman" w:hAnsi="Courier New" w:hint="eastAsia"/>
          <w:snapToGrid w:val="0"/>
          <w:sz w:val="16"/>
          <w:lang w:val="it-IT"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SDTBearerConfigurationInfo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>ProtocolIE-ID ::= 676</w:t>
      </w:r>
    </w:p>
    <w:p w14:paraId="5082D3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>id-UL-GapFR2-Config</w:t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ProtocolIE-ID ::= 677</w:t>
      </w:r>
    </w:p>
    <w:p w14:paraId="45FEAB8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</w:t>
      </w:r>
      <w:r>
        <w:rPr>
          <w:rFonts w:ascii="Courier New" w:eastAsia="Times New Roman" w:hAnsi="Courier New"/>
          <w:sz w:val="16"/>
          <w:lang w:val="it-IT" w:eastAsia="zh-CN"/>
        </w:rPr>
        <w:t>ConfigRestrictInfoDAPS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>ProtocolIE-ID ::= 678</w:t>
      </w:r>
    </w:p>
    <w:p w14:paraId="5607F9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val="it-IT" w:eastAsia="zh-CN"/>
        </w:rPr>
        <w:t>UE-MulticastMRBs-Setup-List</w:t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ProtocolIE-ID ::= 679</w:t>
      </w:r>
    </w:p>
    <w:p w14:paraId="0B02E1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lastRenderedPageBreak/>
        <w:t>id-</w:t>
      </w:r>
      <w:r>
        <w:rPr>
          <w:rFonts w:ascii="Courier New" w:eastAsia="Times New Roman" w:hAnsi="Courier New"/>
          <w:snapToGrid w:val="0"/>
          <w:sz w:val="16"/>
          <w:lang w:val="it-IT" w:eastAsia="zh-CN"/>
        </w:rPr>
        <w:t>UE-MulticastMRBs-Setup-</w:t>
      </w:r>
      <w:r>
        <w:rPr>
          <w:rFonts w:ascii="Courier New" w:eastAsia="Times New Roman" w:hAnsi="Courier New"/>
          <w:sz w:val="16"/>
          <w:lang w:val="it-IT" w:eastAsia="ko-KR"/>
        </w:rPr>
        <w:t>Item</w:t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ProtocolIE-ID ::= 680</w:t>
      </w:r>
    </w:p>
    <w:p w14:paraId="088C22A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>id-MulticastF1UContextReferenceCU</w:t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ProtocolIE-ID ::= 681</w:t>
      </w:r>
    </w:p>
    <w:p w14:paraId="031AE6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id-PosSItypeList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682</w:t>
      </w:r>
    </w:p>
    <w:p w14:paraId="3A02965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id-DAPS-HO-Status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>ProtocolIE-ID ::= 683</w:t>
      </w:r>
    </w:p>
    <w:p w14:paraId="104EEE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>
        <w:rPr>
          <w:rFonts w:ascii="Courier New" w:eastAsia="Times New Roman" w:hAnsi="Courier New"/>
          <w:snapToGrid w:val="0"/>
          <w:sz w:val="16"/>
          <w:lang w:val="it-IT" w:eastAsia="ko-KR"/>
        </w:rPr>
        <w:t>id-UplinkTxDirectCurrentTwoCarrierListInfo</w:t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ab/>
        <w:t xml:space="preserve">ProtocolIE-ID ::= </w:t>
      </w:r>
      <w:bookmarkStart w:id="511" w:name="_Hlk120276272"/>
      <w:r>
        <w:rPr>
          <w:rFonts w:ascii="Courier New" w:eastAsia="Times New Roman" w:hAnsi="Courier New"/>
          <w:snapToGrid w:val="0"/>
          <w:sz w:val="16"/>
          <w:lang w:val="it-IT" w:eastAsia="ko-KR"/>
        </w:rPr>
        <w:t>684</w:t>
      </w:r>
      <w:bookmarkEnd w:id="511"/>
    </w:p>
    <w:p w14:paraId="3F16681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id-UE-MulticastMRBs-ToBeSetup-atModify-List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685</w:t>
      </w:r>
    </w:p>
    <w:p w14:paraId="59A3EA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id-UE-MulticastMRBs-ToBeSetup-atModify-Item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686</w:t>
      </w:r>
    </w:p>
    <w:p w14:paraId="005DDC4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id-MC-PagingCell-List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687</w:t>
      </w:r>
    </w:p>
    <w:p w14:paraId="2BD7AF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id-MC-PagingCell-Item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ProtocolIE-ID ::= 688</w:t>
      </w:r>
    </w:p>
    <w:p w14:paraId="0C6F3F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SRSPosRRCInactiveQueryIndication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 ::= 689</w:t>
      </w:r>
    </w:p>
    <w:p w14:paraId="22D1D94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UlTxDirectCurrentMoreCarrierInformation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       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snapToGrid w:val="0"/>
          <w:sz w:val="16"/>
          <w:lang w:eastAsia="zh-CN"/>
        </w:rPr>
        <w:t>690</w:t>
      </w:r>
    </w:p>
    <w:p w14:paraId="6788EA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id-CPACMCGInformation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691</w:t>
      </w:r>
    </w:p>
    <w:p w14:paraId="0AA6B5A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id-TwoPHRModeMCG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692</w:t>
      </w:r>
    </w:p>
    <w:p w14:paraId="389325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id-TwoPHRModeSCG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693</w:t>
      </w:r>
    </w:p>
    <w:p w14:paraId="00127F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ko-KR"/>
        </w:rPr>
        <w:t>id-</w:t>
      </w:r>
      <w:r>
        <w:rPr>
          <w:rFonts w:ascii="Courier New" w:eastAsia="Times New Roman" w:hAnsi="Courier New"/>
          <w:sz w:val="16"/>
          <w:lang w:eastAsia="zh-CN"/>
        </w:rPr>
        <w:t>Extended</w:t>
      </w:r>
      <w:r>
        <w:rPr>
          <w:rFonts w:ascii="Courier New" w:eastAsia="Times New Roman" w:hAnsi="Courier New"/>
          <w:sz w:val="16"/>
          <w:lang w:eastAsia="ko-KR"/>
        </w:rPr>
        <w:t>UEIdentityIndexValue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ProtocolIE-ID ::= 694</w:t>
      </w:r>
    </w:p>
    <w:p w14:paraId="60C2C4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id-ServingCellMO-List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695</w:t>
      </w:r>
    </w:p>
    <w:p w14:paraId="2B08739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id-ServingCellMO-List-Item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ProtocolIE-ID ::= 696</w:t>
      </w:r>
    </w:p>
    <w:p w14:paraId="7E4631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id-ServingCellMO-encoded-in-CGC-List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697</w:t>
      </w:r>
    </w:p>
    <w:p w14:paraId="65F090A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r>
        <w:rPr>
          <w:rFonts w:ascii="Courier New" w:eastAsia="宋体" w:hAnsi="Courier New"/>
          <w:snapToGrid w:val="0"/>
          <w:sz w:val="16"/>
          <w:lang w:eastAsia="zh-CN"/>
        </w:rPr>
        <w:t>HashedUEIdentityIndexValue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698</w:t>
      </w:r>
    </w:p>
    <w:p w14:paraId="58EA76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val="it-IT" w:eastAsia="zh-CN"/>
        </w:rPr>
        <w:t>UE-MulticastMRBs-Setupnew-List</w:t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ProtocolIE-ID ::= 699</w:t>
      </w:r>
    </w:p>
    <w:p w14:paraId="35D0841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it-IT" w:eastAsia="ko-KR"/>
        </w:rPr>
        <w:t>id-</w:t>
      </w:r>
      <w:r>
        <w:rPr>
          <w:rFonts w:ascii="Courier New" w:eastAsia="Times New Roman" w:hAnsi="Courier New"/>
          <w:snapToGrid w:val="0"/>
          <w:sz w:val="16"/>
          <w:lang w:val="it-IT" w:eastAsia="zh-CN"/>
        </w:rPr>
        <w:t>UE-MulticastMRBs-Setupnew-</w:t>
      </w:r>
      <w:r>
        <w:rPr>
          <w:rFonts w:ascii="Courier New" w:eastAsia="Times New Roman" w:hAnsi="Courier New"/>
          <w:sz w:val="16"/>
          <w:lang w:val="it-IT" w:eastAsia="ko-KR"/>
        </w:rPr>
        <w:t>Item</w:t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z w:val="16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it-IT" w:eastAsia="ko-KR"/>
        </w:rPr>
        <w:t>ProtocolIE-ID ::= 700</w:t>
      </w:r>
    </w:p>
    <w:p w14:paraId="1B68F2D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id-ncd-SSB-RedCapInitialBWP-SDT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701</w:t>
      </w:r>
    </w:p>
    <w:p w14:paraId="24385B8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id-nrofSymbolsExtended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ko-KR"/>
        </w:rPr>
        <w:t>702</w:t>
      </w:r>
    </w:p>
    <w:p w14:paraId="211BF9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d-repetitionFactorExtended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ko-KR"/>
        </w:rPr>
        <w:t>703</w:t>
      </w:r>
    </w:p>
    <w:p w14:paraId="493E6F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id-startRBHopping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ko-KR"/>
        </w:rPr>
        <w:t>704</w:t>
      </w:r>
    </w:p>
    <w:p w14:paraId="7B5A753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id-startRBIndex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sz w:val="16"/>
          <w:lang w:eastAsia="ko-KR"/>
        </w:rPr>
        <w:t>705</w:t>
      </w:r>
    </w:p>
    <w:p w14:paraId="584F2C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id-transmissionCombn8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ProtocolIE-ID ::= 706</w:t>
      </w:r>
    </w:p>
    <w:p w14:paraId="70615D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snapToGrid w:val="0"/>
          <w:kern w:val="2"/>
          <w:sz w:val="16"/>
          <w:szCs w:val="22"/>
          <w:lang w:val="en-US" w:eastAsia="zh-CN"/>
        </w:rPr>
      </w:pPr>
      <w:r>
        <w:rPr>
          <w:rFonts w:ascii="Courier New" w:eastAsia="等线" w:hAnsi="Courier New"/>
          <w:snapToGrid w:val="0"/>
          <w:kern w:val="2"/>
          <w:sz w:val="16"/>
          <w:szCs w:val="22"/>
          <w:lang w:val="en-US" w:eastAsia="ko-KR"/>
        </w:rPr>
        <w:t>id-</w:t>
      </w:r>
      <w:r>
        <w:rPr>
          <w:rFonts w:ascii="Courier New" w:eastAsia="等线" w:hAnsi="Courier New"/>
          <w:kern w:val="2"/>
          <w:sz w:val="16"/>
          <w:szCs w:val="22"/>
          <w:lang w:val="en-US" w:eastAsia="ko-KR"/>
        </w:rPr>
        <w:t>ServCellInfoList</w:t>
      </w:r>
      <w:r>
        <w:rPr>
          <w:rFonts w:ascii="Courier New" w:eastAsia="等线" w:hAnsi="Courier New"/>
          <w:snapToGrid w:val="0"/>
          <w:kern w:val="2"/>
          <w:sz w:val="16"/>
          <w:szCs w:val="22"/>
          <w:lang w:val="en-US" w:eastAsia="ko-KR"/>
        </w:rPr>
        <w:t xml:space="preserve">                                 </w:t>
      </w:r>
      <w:r>
        <w:rPr>
          <w:rFonts w:ascii="Courier New" w:eastAsia="等线" w:hAnsi="Courier New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等线" w:hAnsi="Courier New"/>
          <w:snapToGrid w:val="0"/>
          <w:kern w:val="2"/>
          <w:sz w:val="16"/>
          <w:szCs w:val="22"/>
          <w:lang w:val="en-US" w:eastAsia="ko-KR"/>
        </w:rPr>
        <w:tab/>
        <w:t xml:space="preserve">ProtocolIE-ID ::= </w:t>
      </w:r>
      <w:r>
        <w:rPr>
          <w:rFonts w:ascii="Courier New" w:eastAsia="等线" w:hAnsi="Courier New"/>
          <w:snapToGrid w:val="0"/>
          <w:kern w:val="2"/>
          <w:sz w:val="16"/>
          <w:szCs w:val="22"/>
          <w:lang w:val="en-US" w:eastAsia="zh-CN"/>
        </w:rPr>
        <w:t>707</w:t>
      </w:r>
    </w:p>
    <w:p w14:paraId="624CF7ED" w14:textId="77777777" w:rsidR="007E6E8A" w:rsidRDefault="003A4B8E">
      <w:pPr>
        <w:pStyle w:val="PL"/>
        <w:overflowPunct w:val="0"/>
        <w:autoSpaceDE w:val="0"/>
        <w:autoSpaceDN w:val="0"/>
        <w:adjustRightInd w:val="0"/>
        <w:textAlignment w:val="baseline"/>
        <w:rPr>
          <w:ins w:id="512" w:author="Author" w:date="2023-10-25T10:10:00Z"/>
          <w:rFonts w:eastAsia="宋体"/>
          <w:snapToGrid w:val="0"/>
          <w:lang w:val="it-IT" w:eastAsia="zh-CN"/>
        </w:rPr>
      </w:pPr>
      <w:ins w:id="513" w:author="Author" w:date="2023-10-25T10:10:00Z">
        <w:r>
          <w:rPr>
            <w:rFonts w:eastAsia="宋体"/>
            <w:snapToGrid w:val="0"/>
            <w:lang w:val="it-IT" w:eastAsia="zh-CN"/>
          </w:rPr>
          <w:t>id-dRB-List</w:t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>
          <w:rPr>
            <w:rFonts w:eastAsia="宋体"/>
            <w:snapToGrid w:val="0"/>
            <w:lang w:val="it-IT" w:eastAsia="zh-CN"/>
          </w:rPr>
          <w:t>ProtocolIE-ID ::= xxx</w:t>
        </w:r>
      </w:ins>
    </w:p>
    <w:p w14:paraId="3DD025D3" w14:textId="5521C2B5" w:rsidR="007E6E8A" w:rsidRDefault="003A4B8E">
      <w:pPr>
        <w:pStyle w:val="PL"/>
        <w:overflowPunct w:val="0"/>
        <w:autoSpaceDE w:val="0"/>
        <w:autoSpaceDN w:val="0"/>
        <w:adjustRightInd w:val="0"/>
        <w:textAlignment w:val="baseline"/>
        <w:rPr>
          <w:ins w:id="514" w:author="Author" w:date="2023-10-25T10:10:00Z"/>
          <w:rFonts w:eastAsia="宋体"/>
          <w:lang w:val="en-US" w:eastAsia="zh-CN"/>
        </w:rPr>
      </w:pPr>
      <w:ins w:id="515" w:author="Author" w:date="2023-10-25T10:10:00Z">
        <w:r>
          <w:t>id-DeactivationIndication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p w14:paraId="7547EA9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300768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CF1B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END</w:t>
      </w:r>
      <w:bookmarkEnd w:id="505"/>
    </w:p>
    <w:p w14:paraId="5B54CD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16" w:author="Author" w:date="2023-10-25T10:25:00Z"/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5F6EA8F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55E274" w14:textId="77777777" w:rsidR="007E6E8A" w:rsidRDefault="003A4B8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17" w:name="_Toc106110439"/>
      <w:bookmarkStart w:id="518" w:name="_Toc99038969"/>
      <w:bookmarkStart w:id="519" w:name="_Toc81383599"/>
      <w:bookmarkStart w:id="520" w:name="_Toc105927899"/>
      <w:bookmarkStart w:id="521" w:name="_Toc146227007"/>
      <w:bookmarkStart w:id="522" w:name="_Toc36557069"/>
      <w:bookmarkStart w:id="523" w:name="_Toc113835881"/>
      <w:bookmarkStart w:id="524" w:name="_Toc66289742"/>
      <w:bookmarkStart w:id="525" w:name="_Toc97911145"/>
      <w:bookmarkStart w:id="526" w:name="_Toc120124737"/>
      <w:bookmarkStart w:id="527" w:name="_Toc88658233"/>
      <w:bookmarkStart w:id="528" w:name="_Toc45832589"/>
      <w:bookmarkStart w:id="529" w:name="_Toc29893132"/>
      <w:bookmarkStart w:id="530" w:name="_Toc99731232"/>
      <w:bookmarkStart w:id="531" w:name="_Toc51763911"/>
      <w:bookmarkStart w:id="532" w:name="_Toc74154855"/>
      <w:bookmarkStart w:id="533" w:name="_Toc64449083"/>
      <w:bookmarkStart w:id="534" w:name="_Toc105511367"/>
      <w:bookmarkStart w:id="535" w:name="_Toc20956006"/>
      <w:bookmarkStart w:id="536" w:name="_Hlk149122105"/>
      <w:r>
        <w:rPr>
          <w:rFonts w:ascii="Arial" w:eastAsia="Times New Roman" w:hAnsi="Arial"/>
          <w:sz w:val="28"/>
          <w:lang w:eastAsia="ko-KR"/>
        </w:rPr>
        <w:t>9.4.8</w:t>
      </w:r>
      <w:r>
        <w:rPr>
          <w:rFonts w:ascii="Arial" w:eastAsia="Times New Roman" w:hAnsi="Arial"/>
          <w:sz w:val="28"/>
          <w:lang w:eastAsia="ko-KR"/>
        </w:rPr>
        <w:tab/>
        <w:t>Container Definitions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14:paraId="00DD4F3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537" w:name="_Hlk120261237"/>
    </w:p>
    <w:p w14:paraId="45359B7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49B23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EB8DAB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Container definitions</w:t>
      </w:r>
    </w:p>
    <w:p w14:paraId="54AB929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524A61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A03BEE0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BE9C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F1AP-Containers {</w:t>
      </w:r>
    </w:p>
    <w:p w14:paraId="3781D2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A6B2D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f1ap-Containers (5) }</w:t>
      </w:r>
    </w:p>
    <w:p w14:paraId="4CAB283B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332C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0F34DA9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B339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BBF86A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9ED8C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EFA8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222F98D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1707FBD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54A7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AD3E5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3C7EB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AD5414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223595F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Presence,</w:t>
      </w:r>
    </w:p>
    <w:p w14:paraId="7CC5CF8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PrivateIE-ID,</w:t>
      </w:r>
    </w:p>
    <w:p w14:paraId="4BB883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ProtocolExtensionID,</w:t>
      </w:r>
    </w:p>
    <w:p w14:paraId="00A179D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</w:p>
    <w:p w14:paraId="4DCB1035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398D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F1AP-CommonDataTypes</w:t>
      </w:r>
    </w:p>
    <w:p w14:paraId="74F49C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maxPrivateIEs,</w:t>
      </w:r>
    </w:p>
    <w:p w14:paraId="67208ED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maxProtocolExtensions,</w:t>
      </w:r>
    </w:p>
    <w:p w14:paraId="67145E8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maxProtocolIEs</w:t>
      </w:r>
    </w:p>
    <w:p w14:paraId="137ABF5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0AB7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FROM F1AP-Constants;</w:t>
      </w:r>
    </w:p>
    <w:p w14:paraId="211C8C9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4B53A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D507B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96778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Class Definition for Protocol IEs</w:t>
      </w:r>
    </w:p>
    <w:p w14:paraId="1173A9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D3EE1C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6743F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A629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F1AP-PROTOCOL-IES ::= CLASS {</w:t>
      </w:r>
    </w:p>
    <w:p w14:paraId="5582A46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UNIQUE,</w:t>
      </w:r>
    </w:p>
    <w:p w14:paraId="0FE9EFD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1CA2DE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&amp;Value,</w:t>
      </w:r>
    </w:p>
    <w:p w14:paraId="2F41949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01EDD0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5823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1F4713E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04D3810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4108AF0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&amp;Value</w:t>
      </w:r>
    </w:p>
    <w:p w14:paraId="0530353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2576D20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6530B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0A96D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49EFC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B80835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Class Definition for Protocol IEs</w:t>
      </w:r>
    </w:p>
    <w:p w14:paraId="3C3B05D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5C826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031C6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649E3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F1AP-PROTOCOL-IES-PAIR ::= CLASS {</w:t>
      </w:r>
    </w:p>
    <w:p w14:paraId="2C1669D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UNIQUE,</w:t>
      </w:r>
    </w:p>
    <w:p w14:paraId="72E6357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&amp;firstCriticality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49EEF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&amp;FirstValue,</w:t>
      </w:r>
    </w:p>
    <w:p w14:paraId="60681A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&amp;secondCriticality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14D5A55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&amp;SecondValue,</w:t>
      </w:r>
    </w:p>
    <w:p w14:paraId="6335B4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1E4E28E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84A1E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7643EF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273FB19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FIRST 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&amp;firstCriticality</w:t>
      </w:r>
    </w:p>
    <w:p w14:paraId="518CC14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FIRST 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&amp;FirstValue</w:t>
      </w:r>
    </w:p>
    <w:p w14:paraId="1FDE947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SECOND 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&amp;secondCriticality</w:t>
      </w:r>
    </w:p>
    <w:p w14:paraId="38F22F0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SECOND 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&amp;SecondValue</w:t>
      </w:r>
    </w:p>
    <w:p w14:paraId="3E0340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1DD39B4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F912D7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549B5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FD8659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BBF58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Class Definition for Protocol Extensions</w:t>
      </w:r>
    </w:p>
    <w:p w14:paraId="06BCD5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5F425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7FF4C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DEE1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F1AP-PROTOCOL-EXTENSION ::= CLASS {</w:t>
      </w:r>
    </w:p>
    <w:p w14:paraId="5E833EE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UNIQUE,</w:t>
      </w:r>
    </w:p>
    <w:p w14:paraId="6C0FF03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3A80105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&amp;Extension,</w:t>
      </w:r>
    </w:p>
    <w:p w14:paraId="5DFF3AF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2385BE0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D87B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77FB06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743FE36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52048C1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&amp;Extension</w:t>
      </w:r>
    </w:p>
    <w:p w14:paraId="137E15F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671D312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F41E4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3B6E7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00922F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99055B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Class Definition for Private IEs</w:t>
      </w:r>
    </w:p>
    <w:p w14:paraId="71355FD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A9A4F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29D7D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49491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F1AP-PRIVATE-IES ::= CLASS {</w:t>
      </w:r>
    </w:p>
    <w:p w14:paraId="3885BAD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PrivateIE-ID,</w:t>
      </w:r>
    </w:p>
    <w:p w14:paraId="7D5EA3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32AE73B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&amp;Value,</w:t>
      </w:r>
    </w:p>
    <w:p w14:paraId="699A053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54C7626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17E0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2EFBB8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09DA50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175A55A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&amp;Value</w:t>
      </w:r>
    </w:p>
    <w:p w14:paraId="7F950D0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1421E78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3BC67E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EA1F4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9BE6FB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9D0643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Container for Protocol IEs</w:t>
      </w:r>
    </w:p>
    <w:p w14:paraId="2AA0AC2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70F933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3442A7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91D001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ProtocolIE-Container {F1AP-PROTOCOL-IES : IEsSetParam} ::= </w:t>
      </w:r>
    </w:p>
    <w:p w14:paraId="3899B12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SEQUENCE (SIZE (0..maxProtocolIEs)) OF</w:t>
      </w:r>
    </w:p>
    <w:p w14:paraId="7B2CDDA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ProtocolIE-Field {{IEsSetParam}}</w:t>
      </w:r>
    </w:p>
    <w:p w14:paraId="033F74D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72C9B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ProtocolIE-SingleContainer {F1AP-PROTOCOL-IES : IEsSetParam} ::= </w:t>
      </w:r>
    </w:p>
    <w:p w14:paraId="32B0D78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ProtocolIE-Field {{IEsSetParam}}</w:t>
      </w:r>
    </w:p>
    <w:p w14:paraId="454A5946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4FA17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ProtocolIE-Field {F1AP-PROTOCOL-IES : IEsSetParam} ::= SEQUENCE {</w:t>
      </w:r>
    </w:p>
    <w:p w14:paraId="19F2B75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F1AP-PROTOCOL-IES.&amp;id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({IEsSetParam}),</w:t>
      </w:r>
    </w:p>
    <w:p w14:paraId="0F712FC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F1AP-PROTOCOL-IES.&amp;criticality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({IEsSetParam}{@id}),</w:t>
      </w:r>
    </w:p>
    <w:p w14:paraId="044363C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F1AP-PROTOCOL-IES.&amp;Value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</w:t>
      </w:r>
    </w:p>
    <w:p w14:paraId="285690E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017A5C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BFD4B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D51552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43C10E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Container for Protocol IE Pairs</w:t>
      </w:r>
    </w:p>
    <w:p w14:paraId="7F6265FB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CEF411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01A234AE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6CBB8C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ProtocolIE-ContainerPair {F1AP-PROTOCOL-IES-PAIR : IEsSetParam} ::= </w:t>
      </w:r>
    </w:p>
    <w:p w14:paraId="107C5B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SEQUENCE (SIZE (0..maxProtocolIEs)) OF</w:t>
      </w:r>
    </w:p>
    <w:p w14:paraId="0DC74FF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ProtocolIE-FieldPair {{IEsSetParam}}</w:t>
      </w:r>
    </w:p>
    <w:p w14:paraId="3253C35F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7AEB07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ProtocolIE-FieldPair {F1AP-PROTOCOL-IES-PAIR : IEsSetParam} ::= SEQUENCE {</w:t>
      </w:r>
    </w:p>
    <w:p w14:paraId="50974B6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F1AP-PROTOCOL-IES-PAIR.&amp;id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({IEsSetParam}),</w:t>
      </w:r>
    </w:p>
    <w:p w14:paraId="573387E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firstCriticality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F1AP-PROTOCOL-IES-PAIR.&amp;firstCriticality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({IEsSetParam}{@id}),</w:t>
      </w:r>
    </w:p>
    <w:p w14:paraId="6EF2781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firstValue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F1AP-PROTOCOL-IES-PAIR.&amp;FirstValue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({IEsSetParam}{@id}),</w:t>
      </w:r>
    </w:p>
    <w:p w14:paraId="66F536BC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secondCriticality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F1AP-PROTOCOL-IES-PAIR.&amp;secondCriticality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({IEsSetParam}{@id}),</w:t>
      </w:r>
    </w:p>
    <w:p w14:paraId="6841AF3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secondValue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F1AP-PROTOCOL-IES-PAIR.&amp;SecondValue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</w:t>
      </w:r>
    </w:p>
    <w:p w14:paraId="3AEC113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D5E7B2D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A8264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D1E6E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4934BA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Container for Protocol Extensions</w:t>
      </w:r>
    </w:p>
    <w:p w14:paraId="01C9766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CFD3C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7FCB0B8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146680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ProtocolExtensionContainer {F1AP-PROTOCOL-EXTENSION : ExtensionSetParam} ::= </w:t>
      </w:r>
    </w:p>
    <w:p w14:paraId="5DAD064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 (SIZE (1..maxProtocolExtensions)) OF</w:t>
      </w:r>
    </w:p>
    <w:p w14:paraId="51D7B4F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ProtocolExtensionField {{ExtensionSetParam}}</w:t>
      </w:r>
    </w:p>
    <w:p w14:paraId="5B45CD94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EC97E9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ProtocolExtensionField {F1AP-PROTOCOL-EXTENSION : ExtensionSetParam} ::= SEQUENCE {</w:t>
      </w:r>
    </w:p>
    <w:p w14:paraId="528C83C2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F1AP-PROTOCOL-EXTENSION.&amp;id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({ExtensionSetParam}),</w:t>
      </w:r>
    </w:p>
    <w:p w14:paraId="73A7999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F1AP-PROTOCOL-EXTENSION.&amp;criticality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({ExtensionSetParam}{@id}),</w:t>
      </w:r>
    </w:p>
    <w:p w14:paraId="7FBB45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F1AP-PROTOCOL-EXTENSION.&amp;Extension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({ExtensionSetParam}{@id})</w:t>
      </w:r>
    </w:p>
    <w:p w14:paraId="4E6D4E13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259005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6F412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245C4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F5C09A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Container for Private IEs</w:t>
      </w:r>
    </w:p>
    <w:p w14:paraId="0DEAAA7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E9B4F61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7413181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14DFA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PrivateIE-Container {F1AP-PRIVATE-IES : IEsSetParam } ::= </w:t>
      </w:r>
    </w:p>
    <w:p w14:paraId="3AD5EA6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SEQUENCE (SIZE (1.. maxPrivateIEs)) OF</w:t>
      </w:r>
    </w:p>
    <w:p w14:paraId="3B8F5E18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PrivateIE-Field {{IEsSetParam}}</w:t>
      </w:r>
    </w:p>
    <w:p w14:paraId="06199A49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4094A6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PrivateIE-Field {F1AP-PRIVATE-IES : IEsSetParam} ::= SEQUENCE {</w:t>
      </w:r>
    </w:p>
    <w:p w14:paraId="0B936BA4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F1AP-PRIVATE-IES.&amp;id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({IEsSetParam}),</w:t>
      </w:r>
    </w:p>
    <w:p w14:paraId="3195230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F1AP-PRIVATE-IES.&amp;criticality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({IEsSetParam}{@id}),</w:t>
      </w:r>
    </w:p>
    <w:p w14:paraId="416EBDEE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F1AP-PRIVATE-IES.&amp;Value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</w:t>
      </w:r>
    </w:p>
    <w:p w14:paraId="5079383D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6F61C3" w14:textId="77777777" w:rsidR="007E6E8A" w:rsidRDefault="007E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537"/>
    <w:p w14:paraId="2D065B5F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7EC03B5" w14:textId="77777777" w:rsidR="007E6E8A" w:rsidRDefault="003A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6457196F" w14:textId="77777777" w:rsidR="007E6E8A" w:rsidRDefault="003A4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bookmarkStart w:id="538" w:name="_Hlk149121205"/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eastAsia="宋体" w:hint="eastAsia"/>
          <w:i/>
          <w:lang w:val="en-US" w:eastAsia="zh-CN"/>
        </w:rPr>
        <w:t>s</w:t>
      </w:r>
      <w:bookmarkEnd w:id="536"/>
      <w:bookmarkEnd w:id="538"/>
    </w:p>
    <w:sectPr w:rsidR="007E6E8A"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47824" w14:textId="77777777" w:rsidR="00C03935" w:rsidRDefault="00C03935">
      <w:pPr>
        <w:spacing w:after="0" w:line="240" w:lineRule="auto"/>
      </w:pPr>
      <w:r>
        <w:separator/>
      </w:r>
    </w:p>
  </w:endnote>
  <w:endnote w:type="continuationSeparator" w:id="0">
    <w:p w14:paraId="14549757" w14:textId="77777777" w:rsidR="00C03935" w:rsidRDefault="00C03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50FD3" w14:textId="77777777" w:rsidR="00C03935" w:rsidRDefault="00C03935">
      <w:pPr>
        <w:spacing w:after="0" w:line="240" w:lineRule="auto"/>
      </w:pPr>
      <w:r>
        <w:separator/>
      </w:r>
    </w:p>
  </w:footnote>
  <w:footnote w:type="continuationSeparator" w:id="0">
    <w:p w14:paraId="2EF45C13" w14:textId="77777777" w:rsidR="00C03935" w:rsidRDefault="00C03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FDE81" w14:textId="77777777" w:rsidR="007E6E8A" w:rsidRDefault="003A4B8E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B9E28D6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C670730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69A67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47A982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B38F89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715A1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6178C30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9D5A2C"/>
    <w:multiLevelType w:val="multilevel"/>
    <w:tmpl w:val="5B9D5A2C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235900">
    <w15:presenceInfo w15:providerId="None" w15:userId="R3-235900"/>
  </w15:person>
  <w15:person w15:author="Author">
    <w15:presenceInfo w15:providerId="None" w15:userId="Author"/>
  </w15:person>
  <w15:person w15:author="R3-226051">
    <w15:presenceInfo w15:providerId="None" w15:userId="R3-226051"/>
  </w15:person>
  <w15:person w15:author="R3-238007">
    <w15:presenceInfo w15:providerId="None" w15:userId="R3-2380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2A90"/>
    <w:rsid w:val="00003CB1"/>
    <w:rsid w:val="00022E4A"/>
    <w:rsid w:val="000460C3"/>
    <w:rsid w:val="000649E8"/>
    <w:rsid w:val="000A3E90"/>
    <w:rsid w:val="000A6394"/>
    <w:rsid w:val="000B4AB9"/>
    <w:rsid w:val="000B7FED"/>
    <w:rsid w:val="000C038A"/>
    <w:rsid w:val="000C6598"/>
    <w:rsid w:val="000D0E20"/>
    <w:rsid w:val="0011196F"/>
    <w:rsid w:val="00145D43"/>
    <w:rsid w:val="001615F5"/>
    <w:rsid w:val="00162AE9"/>
    <w:rsid w:val="00175314"/>
    <w:rsid w:val="00192C46"/>
    <w:rsid w:val="001930BE"/>
    <w:rsid w:val="001A08B3"/>
    <w:rsid w:val="001A21A8"/>
    <w:rsid w:val="001A7B60"/>
    <w:rsid w:val="001B52F0"/>
    <w:rsid w:val="001B7A65"/>
    <w:rsid w:val="001D72ED"/>
    <w:rsid w:val="001E41F3"/>
    <w:rsid w:val="002133EB"/>
    <w:rsid w:val="002417EA"/>
    <w:rsid w:val="0026004D"/>
    <w:rsid w:val="002640DD"/>
    <w:rsid w:val="00274BB2"/>
    <w:rsid w:val="00275D12"/>
    <w:rsid w:val="00275DE0"/>
    <w:rsid w:val="00284FEB"/>
    <w:rsid w:val="002860C4"/>
    <w:rsid w:val="002B5741"/>
    <w:rsid w:val="002C1262"/>
    <w:rsid w:val="002D46BA"/>
    <w:rsid w:val="00303D53"/>
    <w:rsid w:val="00305409"/>
    <w:rsid w:val="0032636D"/>
    <w:rsid w:val="00331F38"/>
    <w:rsid w:val="003609EF"/>
    <w:rsid w:val="0036231A"/>
    <w:rsid w:val="00366E1C"/>
    <w:rsid w:val="00370C48"/>
    <w:rsid w:val="00374DD4"/>
    <w:rsid w:val="0038711C"/>
    <w:rsid w:val="003A4B8E"/>
    <w:rsid w:val="003E1A36"/>
    <w:rsid w:val="003E78B2"/>
    <w:rsid w:val="00410371"/>
    <w:rsid w:val="004242F1"/>
    <w:rsid w:val="00496750"/>
    <w:rsid w:val="004B4D55"/>
    <w:rsid w:val="004B75B7"/>
    <w:rsid w:val="004D3F05"/>
    <w:rsid w:val="004D6FA4"/>
    <w:rsid w:val="00514EDF"/>
    <w:rsid w:val="0051580D"/>
    <w:rsid w:val="0053157E"/>
    <w:rsid w:val="00545160"/>
    <w:rsid w:val="00547111"/>
    <w:rsid w:val="00552201"/>
    <w:rsid w:val="00574C2C"/>
    <w:rsid w:val="00592D74"/>
    <w:rsid w:val="005A05D6"/>
    <w:rsid w:val="005A3424"/>
    <w:rsid w:val="005A35AC"/>
    <w:rsid w:val="005A65EE"/>
    <w:rsid w:val="005E2C44"/>
    <w:rsid w:val="005E48E0"/>
    <w:rsid w:val="005F4100"/>
    <w:rsid w:val="00604CA3"/>
    <w:rsid w:val="00614980"/>
    <w:rsid w:val="00621188"/>
    <w:rsid w:val="006257ED"/>
    <w:rsid w:val="00651D74"/>
    <w:rsid w:val="006560ED"/>
    <w:rsid w:val="00662CD5"/>
    <w:rsid w:val="00695808"/>
    <w:rsid w:val="006B46FB"/>
    <w:rsid w:val="006C55B0"/>
    <w:rsid w:val="006E21FB"/>
    <w:rsid w:val="00732DE4"/>
    <w:rsid w:val="00754573"/>
    <w:rsid w:val="0076134D"/>
    <w:rsid w:val="007617F4"/>
    <w:rsid w:val="007626B1"/>
    <w:rsid w:val="00763F2E"/>
    <w:rsid w:val="00767679"/>
    <w:rsid w:val="00792342"/>
    <w:rsid w:val="007977A8"/>
    <w:rsid w:val="007A4766"/>
    <w:rsid w:val="007A5DC8"/>
    <w:rsid w:val="007B512A"/>
    <w:rsid w:val="007C2097"/>
    <w:rsid w:val="007D6A07"/>
    <w:rsid w:val="007E6E8A"/>
    <w:rsid w:val="007F24BA"/>
    <w:rsid w:val="007F7259"/>
    <w:rsid w:val="008040A8"/>
    <w:rsid w:val="008279FA"/>
    <w:rsid w:val="00841D7B"/>
    <w:rsid w:val="008626E7"/>
    <w:rsid w:val="00864018"/>
    <w:rsid w:val="00870EE7"/>
    <w:rsid w:val="00881D71"/>
    <w:rsid w:val="008863B9"/>
    <w:rsid w:val="008A0A31"/>
    <w:rsid w:val="008A45A6"/>
    <w:rsid w:val="008D46D0"/>
    <w:rsid w:val="008E7540"/>
    <w:rsid w:val="008F3029"/>
    <w:rsid w:val="008F686C"/>
    <w:rsid w:val="00902F32"/>
    <w:rsid w:val="00907BAF"/>
    <w:rsid w:val="00912BDA"/>
    <w:rsid w:val="009148DE"/>
    <w:rsid w:val="0092723D"/>
    <w:rsid w:val="00941E30"/>
    <w:rsid w:val="0094698A"/>
    <w:rsid w:val="009528A9"/>
    <w:rsid w:val="00973E00"/>
    <w:rsid w:val="009777D9"/>
    <w:rsid w:val="00991B88"/>
    <w:rsid w:val="009945D0"/>
    <w:rsid w:val="009A5753"/>
    <w:rsid w:val="009A579D"/>
    <w:rsid w:val="009B1363"/>
    <w:rsid w:val="009E2E8E"/>
    <w:rsid w:val="009E3297"/>
    <w:rsid w:val="009F45CD"/>
    <w:rsid w:val="009F734F"/>
    <w:rsid w:val="00A041C0"/>
    <w:rsid w:val="00A139D2"/>
    <w:rsid w:val="00A246B6"/>
    <w:rsid w:val="00A36C6C"/>
    <w:rsid w:val="00A47E70"/>
    <w:rsid w:val="00A50CF0"/>
    <w:rsid w:val="00A63614"/>
    <w:rsid w:val="00A71EF9"/>
    <w:rsid w:val="00A72BD0"/>
    <w:rsid w:val="00A7671C"/>
    <w:rsid w:val="00AA2CBC"/>
    <w:rsid w:val="00AB40D9"/>
    <w:rsid w:val="00AC5820"/>
    <w:rsid w:val="00AD1AAF"/>
    <w:rsid w:val="00AD1CD8"/>
    <w:rsid w:val="00B258BB"/>
    <w:rsid w:val="00B31212"/>
    <w:rsid w:val="00B3502C"/>
    <w:rsid w:val="00B67B97"/>
    <w:rsid w:val="00B729BD"/>
    <w:rsid w:val="00B968C8"/>
    <w:rsid w:val="00BA3EC5"/>
    <w:rsid w:val="00BA51D9"/>
    <w:rsid w:val="00BA5A37"/>
    <w:rsid w:val="00BB5283"/>
    <w:rsid w:val="00BB5DFC"/>
    <w:rsid w:val="00BD279D"/>
    <w:rsid w:val="00BD6BA0"/>
    <w:rsid w:val="00BD6BB8"/>
    <w:rsid w:val="00C03935"/>
    <w:rsid w:val="00C05E81"/>
    <w:rsid w:val="00C271BF"/>
    <w:rsid w:val="00C458DB"/>
    <w:rsid w:val="00C66BA2"/>
    <w:rsid w:val="00C8258F"/>
    <w:rsid w:val="00C956A1"/>
    <w:rsid w:val="00C95985"/>
    <w:rsid w:val="00CA24A9"/>
    <w:rsid w:val="00CA60D3"/>
    <w:rsid w:val="00CC49E6"/>
    <w:rsid w:val="00CC5026"/>
    <w:rsid w:val="00CC68D0"/>
    <w:rsid w:val="00D03F9A"/>
    <w:rsid w:val="00D06D51"/>
    <w:rsid w:val="00D24991"/>
    <w:rsid w:val="00D3772E"/>
    <w:rsid w:val="00D50255"/>
    <w:rsid w:val="00D66520"/>
    <w:rsid w:val="00D732A4"/>
    <w:rsid w:val="00D73878"/>
    <w:rsid w:val="00D93D14"/>
    <w:rsid w:val="00DA035B"/>
    <w:rsid w:val="00DC02EC"/>
    <w:rsid w:val="00DC4F58"/>
    <w:rsid w:val="00DD6E5C"/>
    <w:rsid w:val="00DE34CF"/>
    <w:rsid w:val="00E13F3D"/>
    <w:rsid w:val="00E34898"/>
    <w:rsid w:val="00E831E9"/>
    <w:rsid w:val="00EB09B7"/>
    <w:rsid w:val="00EE7D7C"/>
    <w:rsid w:val="00EF4A56"/>
    <w:rsid w:val="00F25D98"/>
    <w:rsid w:val="00F300FB"/>
    <w:rsid w:val="00F32B40"/>
    <w:rsid w:val="00F75EE4"/>
    <w:rsid w:val="00F77C51"/>
    <w:rsid w:val="00F9768D"/>
    <w:rsid w:val="00FA6C60"/>
    <w:rsid w:val="00FB6386"/>
    <w:rsid w:val="00FD6DD5"/>
    <w:rsid w:val="012A2681"/>
    <w:rsid w:val="014F19B3"/>
    <w:rsid w:val="015D76D3"/>
    <w:rsid w:val="0220360A"/>
    <w:rsid w:val="028118C2"/>
    <w:rsid w:val="033D63C1"/>
    <w:rsid w:val="038502BE"/>
    <w:rsid w:val="03F13C3E"/>
    <w:rsid w:val="03F87F02"/>
    <w:rsid w:val="04A16D0A"/>
    <w:rsid w:val="04C93DF3"/>
    <w:rsid w:val="04D4316A"/>
    <w:rsid w:val="054061FE"/>
    <w:rsid w:val="05416986"/>
    <w:rsid w:val="05BA28E2"/>
    <w:rsid w:val="05C84464"/>
    <w:rsid w:val="0623258E"/>
    <w:rsid w:val="065419C5"/>
    <w:rsid w:val="0771597C"/>
    <w:rsid w:val="08624FAC"/>
    <w:rsid w:val="08A1315E"/>
    <w:rsid w:val="08A44F26"/>
    <w:rsid w:val="092D5EDA"/>
    <w:rsid w:val="0949345D"/>
    <w:rsid w:val="0A5B2ED7"/>
    <w:rsid w:val="0A5E6E3D"/>
    <w:rsid w:val="0AD3476B"/>
    <w:rsid w:val="0AD5440E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064479"/>
    <w:rsid w:val="0F2D7E01"/>
    <w:rsid w:val="0F312478"/>
    <w:rsid w:val="0F5F5E3A"/>
    <w:rsid w:val="0FAA3DE9"/>
    <w:rsid w:val="0FDF1A99"/>
    <w:rsid w:val="100179CA"/>
    <w:rsid w:val="10A05157"/>
    <w:rsid w:val="10A62CC7"/>
    <w:rsid w:val="10AB62BA"/>
    <w:rsid w:val="10B8036F"/>
    <w:rsid w:val="10F02727"/>
    <w:rsid w:val="1177363E"/>
    <w:rsid w:val="11905DE6"/>
    <w:rsid w:val="119D23F3"/>
    <w:rsid w:val="11AC07EA"/>
    <w:rsid w:val="11F54889"/>
    <w:rsid w:val="12371785"/>
    <w:rsid w:val="129C6408"/>
    <w:rsid w:val="13110221"/>
    <w:rsid w:val="13783B65"/>
    <w:rsid w:val="139C3CE4"/>
    <w:rsid w:val="13AC05B4"/>
    <w:rsid w:val="1426748A"/>
    <w:rsid w:val="146C00EC"/>
    <w:rsid w:val="14EE279E"/>
    <w:rsid w:val="15117D64"/>
    <w:rsid w:val="15253248"/>
    <w:rsid w:val="155A60FB"/>
    <w:rsid w:val="157C5C56"/>
    <w:rsid w:val="15AC7424"/>
    <w:rsid w:val="15CE45AE"/>
    <w:rsid w:val="15F60D41"/>
    <w:rsid w:val="16D74894"/>
    <w:rsid w:val="17024BF9"/>
    <w:rsid w:val="17062901"/>
    <w:rsid w:val="1733360D"/>
    <w:rsid w:val="177A52D6"/>
    <w:rsid w:val="179F4804"/>
    <w:rsid w:val="17C07703"/>
    <w:rsid w:val="182B670E"/>
    <w:rsid w:val="186E03F7"/>
    <w:rsid w:val="193D24D5"/>
    <w:rsid w:val="19536828"/>
    <w:rsid w:val="197F5DBC"/>
    <w:rsid w:val="1A651107"/>
    <w:rsid w:val="1AF64FEA"/>
    <w:rsid w:val="1B1527ED"/>
    <w:rsid w:val="1B594F70"/>
    <w:rsid w:val="1B784F06"/>
    <w:rsid w:val="1B9D7660"/>
    <w:rsid w:val="1BB42E96"/>
    <w:rsid w:val="1C396804"/>
    <w:rsid w:val="1CF31C28"/>
    <w:rsid w:val="1D1C0164"/>
    <w:rsid w:val="1E6F766C"/>
    <w:rsid w:val="1E782C4F"/>
    <w:rsid w:val="1F6342D8"/>
    <w:rsid w:val="1FBF6673"/>
    <w:rsid w:val="200B5DA5"/>
    <w:rsid w:val="212941FC"/>
    <w:rsid w:val="21365CE0"/>
    <w:rsid w:val="21606E69"/>
    <w:rsid w:val="21D5458F"/>
    <w:rsid w:val="21E97CB8"/>
    <w:rsid w:val="228414D9"/>
    <w:rsid w:val="22E72E3A"/>
    <w:rsid w:val="22E914D7"/>
    <w:rsid w:val="23073F15"/>
    <w:rsid w:val="233A7A8D"/>
    <w:rsid w:val="245808DD"/>
    <w:rsid w:val="24717D2B"/>
    <w:rsid w:val="250633BE"/>
    <w:rsid w:val="250B076B"/>
    <w:rsid w:val="25146D3A"/>
    <w:rsid w:val="261B7CDD"/>
    <w:rsid w:val="265756CA"/>
    <w:rsid w:val="26E86F67"/>
    <w:rsid w:val="27014E3B"/>
    <w:rsid w:val="27014F68"/>
    <w:rsid w:val="27170550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890510D"/>
    <w:rsid w:val="291948F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613522"/>
    <w:rsid w:val="2DC474AE"/>
    <w:rsid w:val="2DE7692E"/>
    <w:rsid w:val="2DEF28F4"/>
    <w:rsid w:val="2E081BD8"/>
    <w:rsid w:val="2E391E3D"/>
    <w:rsid w:val="2E46316B"/>
    <w:rsid w:val="2E4A0F88"/>
    <w:rsid w:val="2E8447A3"/>
    <w:rsid w:val="2EF76100"/>
    <w:rsid w:val="2F932830"/>
    <w:rsid w:val="2FCF70A7"/>
    <w:rsid w:val="2FFB2628"/>
    <w:rsid w:val="30054682"/>
    <w:rsid w:val="302E7FD3"/>
    <w:rsid w:val="308466CB"/>
    <w:rsid w:val="30CE5FBC"/>
    <w:rsid w:val="30F76E3C"/>
    <w:rsid w:val="30FF2D81"/>
    <w:rsid w:val="314E654E"/>
    <w:rsid w:val="31973FDB"/>
    <w:rsid w:val="31C97B5C"/>
    <w:rsid w:val="32075143"/>
    <w:rsid w:val="327356F8"/>
    <w:rsid w:val="32803B16"/>
    <w:rsid w:val="32916A1B"/>
    <w:rsid w:val="32A05705"/>
    <w:rsid w:val="33ED7C6A"/>
    <w:rsid w:val="34A7214F"/>
    <w:rsid w:val="34B942DF"/>
    <w:rsid w:val="34D47A91"/>
    <w:rsid w:val="3539648B"/>
    <w:rsid w:val="35C53730"/>
    <w:rsid w:val="35F85013"/>
    <w:rsid w:val="362D76C4"/>
    <w:rsid w:val="365C48E1"/>
    <w:rsid w:val="368C1E7B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9E24D9"/>
    <w:rsid w:val="3AD82A18"/>
    <w:rsid w:val="3BCD3ED6"/>
    <w:rsid w:val="3BFA0B95"/>
    <w:rsid w:val="3C0563C4"/>
    <w:rsid w:val="3C5E4CCB"/>
    <w:rsid w:val="3CF70B13"/>
    <w:rsid w:val="3D5854C1"/>
    <w:rsid w:val="3D6570E7"/>
    <w:rsid w:val="3DD70DED"/>
    <w:rsid w:val="3DDE1B29"/>
    <w:rsid w:val="3DFD29C3"/>
    <w:rsid w:val="3E585435"/>
    <w:rsid w:val="3E6F6847"/>
    <w:rsid w:val="3E777408"/>
    <w:rsid w:val="3E8818B2"/>
    <w:rsid w:val="3EE83833"/>
    <w:rsid w:val="3EEE2A6C"/>
    <w:rsid w:val="3F274CB8"/>
    <w:rsid w:val="3F2C4E9A"/>
    <w:rsid w:val="3F595854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41119"/>
    <w:rsid w:val="42173402"/>
    <w:rsid w:val="42251E34"/>
    <w:rsid w:val="42950B66"/>
    <w:rsid w:val="42FB17E3"/>
    <w:rsid w:val="431B785A"/>
    <w:rsid w:val="437A56EC"/>
    <w:rsid w:val="437F745B"/>
    <w:rsid w:val="439D5EC7"/>
    <w:rsid w:val="43FD579C"/>
    <w:rsid w:val="440C791D"/>
    <w:rsid w:val="440E224F"/>
    <w:rsid w:val="4450177E"/>
    <w:rsid w:val="44CF37EC"/>
    <w:rsid w:val="45087E1B"/>
    <w:rsid w:val="451A18BF"/>
    <w:rsid w:val="45A262FA"/>
    <w:rsid w:val="466C6E47"/>
    <w:rsid w:val="46B32A2C"/>
    <w:rsid w:val="47A329E2"/>
    <w:rsid w:val="47A93939"/>
    <w:rsid w:val="47C526E6"/>
    <w:rsid w:val="480126D1"/>
    <w:rsid w:val="48060812"/>
    <w:rsid w:val="48225868"/>
    <w:rsid w:val="482F37D1"/>
    <w:rsid w:val="4844614C"/>
    <w:rsid w:val="48783C7B"/>
    <w:rsid w:val="488410C9"/>
    <w:rsid w:val="48A62D5F"/>
    <w:rsid w:val="49B809C2"/>
    <w:rsid w:val="49BD36F8"/>
    <w:rsid w:val="49DC410D"/>
    <w:rsid w:val="4A2C4A7B"/>
    <w:rsid w:val="4AA14BC2"/>
    <w:rsid w:val="4B1A2B2A"/>
    <w:rsid w:val="4B44185E"/>
    <w:rsid w:val="4B834919"/>
    <w:rsid w:val="4B942D0B"/>
    <w:rsid w:val="4C1C1E57"/>
    <w:rsid w:val="4C2706A6"/>
    <w:rsid w:val="4C6D38D8"/>
    <w:rsid w:val="4CA47260"/>
    <w:rsid w:val="4CBA45AA"/>
    <w:rsid w:val="4CF82039"/>
    <w:rsid w:val="4D382BA6"/>
    <w:rsid w:val="4DFE53F8"/>
    <w:rsid w:val="4E607CBB"/>
    <w:rsid w:val="4EAF3A15"/>
    <w:rsid w:val="4EBD4C6F"/>
    <w:rsid w:val="4EEE7080"/>
    <w:rsid w:val="4EF91C00"/>
    <w:rsid w:val="4F915919"/>
    <w:rsid w:val="4F9C2A5F"/>
    <w:rsid w:val="5068300C"/>
    <w:rsid w:val="507246A9"/>
    <w:rsid w:val="51343C3A"/>
    <w:rsid w:val="51404619"/>
    <w:rsid w:val="51652622"/>
    <w:rsid w:val="518B0C3D"/>
    <w:rsid w:val="52B11E43"/>
    <w:rsid w:val="52BC5204"/>
    <w:rsid w:val="52C03195"/>
    <w:rsid w:val="52CE0B3E"/>
    <w:rsid w:val="52FC0A3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55C69"/>
    <w:rsid w:val="550F201D"/>
    <w:rsid w:val="55156126"/>
    <w:rsid w:val="55745E87"/>
    <w:rsid w:val="559114C7"/>
    <w:rsid w:val="55D75F41"/>
    <w:rsid w:val="55ED7E0A"/>
    <w:rsid w:val="55F032B7"/>
    <w:rsid w:val="567D48AD"/>
    <w:rsid w:val="56AF3E7B"/>
    <w:rsid w:val="57107F75"/>
    <w:rsid w:val="5728636B"/>
    <w:rsid w:val="57491974"/>
    <w:rsid w:val="5757570F"/>
    <w:rsid w:val="57C05EFA"/>
    <w:rsid w:val="57D03033"/>
    <w:rsid w:val="57D60366"/>
    <w:rsid w:val="586F4F77"/>
    <w:rsid w:val="58AE4D77"/>
    <w:rsid w:val="58C851DE"/>
    <w:rsid w:val="59244FF3"/>
    <w:rsid w:val="596B722A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A53424"/>
    <w:rsid w:val="5CC645CA"/>
    <w:rsid w:val="5CCB24CD"/>
    <w:rsid w:val="5CD5387F"/>
    <w:rsid w:val="5CEE3CF8"/>
    <w:rsid w:val="5D677EA5"/>
    <w:rsid w:val="5DA03FFD"/>
    <w:rsid w:val="5E2D3AAA"/>
    <w:rsid w:val="5E8C05AB"/>
    <w:rsid w:val="5E8D4732"/>
    <w:rsid w:val="5F2247FE"/>
    <w:rsid w:val="5F2865A5"/>
    <w:rsid w:val="5F7276BB"/>
    <w:rsid w:val="5FA55846"/>
    <w:rsid w:val="607E026D"/>
    <w:rsid w:val="610C64B4"/>
    <w:rsid w:val="61455B36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2DD09C8"/>
    <w:rsid w:val="631F12FD"/>
    <w:rsid w:val="63726012"/>
    <w:rsid w:val="637F60C4"/>
    <w:rsid w:val="63AC5F89"/>
    <w:rsid w:val="63CC497D"/>
    <w:rsid w:val="643A075F"/>
    <w:rsid w:val="64950163"/>
    <w:rsid w:val="659B0ED3"/>
    <w:rsid w:val="65B911E2"/>
    <w:rsid w:val="65F115D8"/>
    <w:rsid w:val="66777E3C"/>
    <w:rsid w:val="66D83A56"/>
    <w:rsid w:val="67107E3B"/>
    <w:rsid w:val="68D86F67"/>
    <w:rsid w:val="69483F8E"/>
    <w:rsid w:val="69684A38"/>
    <w:rsid w:val="696F5CA7"/>
    <w:rsid w:val="699B63F4"/>
    <w:rsid w:val="69FE0719"/>
    <w:rsid w:val="6A0714DD"/>
    <w:rsid w:val="6A3B6D29"/>
    <w:rsid w:val="6A7D6C3D"/>
    <w:rsid w:val="6A8956C8"/>
    <w:rsid w:val="6AAB07AD"/>
    <w:rsid w:val="6AD90FAE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6E2CC5"/>
    <w:rsid w:val="72917FB6"/>
    <w:rsid w:val="732E7973"/>
    <w:rsid w:val="73452AF5"/>
    <w:rsid w:val="738404D5"/>
    <w:rsid w:val="73BB05CB"/>
    <w:rsid w:val="73D0175C"/>
    <w:rsid w:val="743117A6"/>
    <w:rsid w:val="74652F10"/>
    <w:rsid w:val="74794879"/>
    <w:rsid w:val="74B9528B"/>
    <w:rsid w:val="74E32441"/>
    <w:rsid w:val="74F06473"/>
    <w:rsid w:val="74F1554D"/>
    <w:rsid w:val="75B504C9"/>
    <w:rsid w:val="7612005C"/>
    <w:rsid w:val="76F111E3"/>
    <w:rsid w:val="76FB6CA6"/>
    <w:rsid w:val="77061681"/>
    <w:rsid w:val="77615E28"/>
    <w:rsid w:val="776775AE"/>
    <w:rsid w:val="7776385E"/>
    <w:rsid w:val="777C76A1"/>
    <w:rsid w:val="778D5640"/>
    <w:rsid w:val="7852782E"/>
    <w:rsid w:val="78693C1D"/>
    <w:rsid w:val="788F17E4"/>
    <w:rsid w:val="78C473FB"/>
    <w:rsid w:val="79752D95"/>
    <w:rsid w:val="799778E4"/>
    <w:rsid w:val="79B53EEF"/>
    <w:rsid w:val="79B823CB"/>
    <w:rsid w:val="79C90B70"/>
    <w:rsid w:val="7A8F0A29"/>
    <w:rsid w:val="7AAB17CC"/>
    <w:rsid w:val="7AC773DD"/>
    <w:rsid w:val="7AE27241"/>
    <w:rsid w:val="7B623C13"/>
    <w:rsid w:val="7B72799A"/>
    <w:rsid w:val="7BC47696"/>
    <w:rsid w:val="7BD77279"/>
    <w:rsid w:val="7C0F03F0"/>
    <w:rsid w:val="7C24163F"/>
    <w:rsid w:val="7C932D5D"/>
    <w:rsid w:val="7CB91E5C"/>
    <w:rsid w:val="7D1C7541"/>
    <w:rsid w:val="7D3D6D2C"/>
    <w:rsid w:val="7DA87F25"/>
    <w:rsid w:val="7DAD4765"/>
    <w:rsid w:val="7DD446E3"/>
    <w:rsid w:val="7DF57F39"/>
    <w:rsid w:val="7E27387D"/>
    <w:rsid w:val="7E8307F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11CD4"/>
  <w15:docId w15:val="{9288D3C4-15F7-43C0-B34B-5F07F253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 w:line="240" w:lineRule="auto"/>
    </w:pPr>
    <w:rPr>
      <w:rFonts w:eastAsia="MS Mincho"/>
      <w:b/>
    </w:rPr>
  </w:style>
  <w:style w:type="paragraph" w:styleId="a4">
    <w:name w:val="Document Map"/>
    <w:basedOn w:val="a"/>
    <w:link w:val="a5"/>
    <w:qFormat/>
    <w:pPr>
      <w:shd w:val="clear" w:color="auto" w:fill="000080"/>
    </w:pPr>
    <w:rPr>
      <w:rFonts w:ascii="Tahoma" w:hAnsi="Tahoma" w:cs="Tahoma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aa">
    <w:name w:val="Plain Text"/>
    <w:basedOn w:val="a"/>
    <w:link w:val="ab"/>
    <w:uiPriority w:val="99"/>
    <w:qFormat/>
    <w:pPr>
      <w:spacing w:line="240" w:lineRule="auto"/>
    </w:pPr>
    <w:rPr>
      <w:rFonts w:ascii="Courier New" w:eastAsia="MS Mincho" w:hAnsi="Courier New"/>
      <w:lang w:val="nb-NO" w:eastAsia="zh-CN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qFormat/>
    <w:pPr>
      <w:widowControl w:val="0"/>
      <w:spacing w:after="160"/>
      <w:jc w:val="center"/>
    </w:pPr>
    <w:rPr>
      <w:rFonts w:ascii="Arial" w:hAnsi="Arial"/>
      <w:b/>
      <w:i/>
      <w:sz w:val="18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  <w:lang w:val="da-DK" w:eastAsia="da-DK"/>
    </w:rPr>
  </w:style>
  <w:style w:type="paragraph" w:styleId="af3">
    <w:name w:val="annotation subject"/>
    <w:basedOn w:val="a6"/>
    <w:next w:val="a6"/>
    <w:link w:val="af4"/>
    <w:qFormat/>
    <w:rPr>
      <w:b/>
      <w:bCs/>
    </w:rPr>
  </w:style>
  <w:style w:type="table" w:styleId="af5">
    <w:name w:val="Table Grid"/>
    <w:basedOn w:val="a1"/>
    <w:qFormat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eastAsiaTheme="minorEastAsi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eastAsia="en-US"/>
    </w:rPr>
  </w:style>
  <w:style w:type="paragraph" w:styleId="afc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10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paragraph" w:styleId="afd">
    <w:name w:val="List Paragraph"/>
    <w:basedOn w:val="a"/>
    <w:link w:val="afe"/>
    <w:uiPriority w:val="34"/>
    <w:qFormat/>
    <w:pPr>
      <w:spacing w:line="240" w:lineRule="auto"/>
      <w:ind w:left="720"/>
      <w:contextualSpacing/>
    </w:pPr>
    <w:rPr>
      <w:rFonts w:eastAsia="Times New Roman"/>
    </w:rPr>
  </w:style>
  <w:style w:type="character" w:customStyle="1" w:styleId="af4">
    <w:name w:val="批注主题 字符"/>
    <w:link w:val="af3"/>
    <w:qFormat/>
    <w:rPr>
      <w:rFonts w:eastAsiaTheme="minorEastAsia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eastAsia="en-US"/>
    </w:rPr>
  </w:style>
  <w:style w:type="character" w:customStyle="1" w:styleId="30">
    <w:name w:val="标题 3 字符"/>
    <w:link w:val="3"/>
    <w:qFormat/>
    <w:rPr>
      <w:rFonts w:ascii="Arial" w:eastAsiaTheme="minorEastAsia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Theme="minorEastAsia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7">
    <w:name w:val="批注文字 字符"/>
    <w:link w:val="a6"/>
    <w:uiPriority w:val="99"/>
    <w:qFormat/>
    <w:rPr>
      <w:rFonts w:eastAsiaTheme="minorEastAsia"/>
      <w:lang w:val="en-GB" w:eastAsia="en-US"/>
    </w:rPr>
  </w:style>
  <w:style w:type="character" w:customStyle="1" w:styleId="af1">
    <w:name w:val="脚注文本 字符"/>
    <w:link w:val="af0"/>
    <w:qFormat/>
    <w:rPr>
      <w:rFonts w:eastAsiaTheme="minorEastAsia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fe">
    <w:name w:val="列表段落 字符"/>
    <w:link w:val="afd"/>
    <w:uiPriority w:val="34"/>
    <w:qFormat/>
    <w:locked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11">
    <w:name w:val="标题 1 字符1"/>
    <w:link w:val="1"/>
    <w:qFormat/>
    <w:rPr>
      <w:rFonts w:ascii="Arial" w:eastAsiaTheme="minorEastAsia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Theme="minorEastAsia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eastAsiaTheme="minorEastAsia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eastAsiaTheme="minorEastAsia" w:hAnsi="Arial"/>
      <w:sz w:val="36"/>
      <w:lang w:val="en-GB" w:eastAsia="en-US"/>
    </w:rPr>
  </w:style>
  <w:style w:type="character" w:customStyle="1" w:styleId="af">
    <w:name w:val="页脚 字符"/>
    <w:link w:val="ae"/>
    <w:qFormat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a"/>
    <w:qFormat/>
    <w:pPr>
      <w:spacing w:line="240" w:lineRule="auto"/>
      <w:jc w:val="center"/>
    </w:pPr>
    <w:rPr>
      <w:rFonts w:eastAsia="宋体"/>
      <w:color w:val="FF0000"/>
    </w:rPr>
  </w:style>
  <w:style w:type="paragraph" w:customStyle="1" w:styleId="12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NOChar">
    <w:name w:val="NO Char"/>
    <w:link w:val="NO"/>
    <w:qFormat/>
    <w:rPr>
      <w:rFonts w:eastAsiaTheme="minorEastAsia"/>
      <w:lang w:val="en-GB" w:eastAsia="en-US"/>
    </w:rPr>
  </w:style>
  <w:style w:type="character" w:customStyle="1" w:styleId="a5">
    <w:name w:val="文档结构图 字符"/>
    <w:link w:val="a4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/>
      <w:lang w:val="en-GB" w:eastAsia="en-US"/>
    </w:rPr>
  </w:style>
  <w:style w:type="character" w:customStyle="1" w:styleId="a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 w:line="240" w:lineRule="auto"/>
      <w:ind w:left="709"/>
    </w:pPr>
    <w:rPr>
      <w:rFonts w:ascii="Arial" w:eastAsia="等线" w:hAnsi="Arial" w:cs="Arial"/>
      <w:bCs/>
      <w:sz w:val="18"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CouvRecTitle">
    <w:name w:val="Couv Rec Title"/>
    <w:basedOn w:val="a"/>
    <w:qFormat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spacing w:line="240" w:lineRule="auto"/>
    </w:pPr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6"/>
    <w:next w:val="a6"/>
    <w:semiHidden/>
    <w:qFormat/>
    <w:pPr>
      <w:spacing w:line="240" w:lineRule="auto"/>
    </w:pPr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pPr>
      <w:spacing w:line="240" w:lineRule="auto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 w:line="240" w:lineRule="auto"/>
      <w:ind w:left="1622" w:hanging="363"/>
    </w:pPr>
    <w:rPr>
      <w:rFonts w:ascii="Arial" w:eastAsia="宋体" w:hAnsi="Arial" w:cs="Arial"/>
      <w:color w:val="0000FF"/>
      <w:kern w:val="2"/>
      <w:lang w:val="zh-CN" w:eastAsia="zh-CN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eastAsiaTheme="minorEastAsia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Theme="minorEastAsia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eastAsiaTheme="minorEastAsia" w:hAnsi="Arial"/>
      <w:sz w:val="36"/>
      <w:lang w:val="en-GB" w:eastAsia="en-US"/>
    </w:rPr>
  </w:style>
  <w:style w:type="paragraph" w:customStyle="1" w:styleId="aff0">
    <w:name w:val="a"/>
    <w:basedOn w:val="CRCoverPage"/>
    <w:qFormat/>
    <w:pPr>
      <w:tabs>
        <w:tab w:val="left" w:pos="1985"/>
      </w:tabs>
      <w:spacing w:line="240" w:lineRule="auto"/>
    </w:pPr>
    <w:rPr>
      <w:rFonts w:eastAsia="等线" w:cs="Arial"/>
      <w:b/>
      <w:bCs/>
      <w:color w:val="000000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3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2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31">
    <w:name w:val="修订3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20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ui-provider">
    <w:name w:val="ui-provider"/>
    <w:basedOn w:val="a0"/>
    <w:qFormat/>
  </w:style>
  <w:style w:type="table" w:customStyle="1" w:styleId="23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修订4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table" w:customStyle="1" w:styleId="32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 标题3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42">
    <w:name w:val="网格型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paragraph" w:customStyle="1" w:styleId="52">
    <w:name w:val="修订5"/>
    <w:hidden/>
    <w:uiPriority w:val="99"/>
    <w:semiHidden/>
    <w:qFormat/>
    <w:rPr>
      <w:rFonts w:eastAsiaTheme="minorEastAsia"/>
      <w:lang w:val="en-GB" w:eastAsia="en-US"/>
    </w:rPr>
  </w:style>
  <w:style w:type="paragraph" w:styleId="aff1">
    <w:name w:val="header"/>
    <w:basedOn w:val="a"/>
    <w:link w:val="aff2"/>
    <w:qFormat/>
    <w:rsid w:val="007613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f2">
    <w:name w:val="页眉 字符"/>
    <w:basedOn w:val="a0"/>
    <w:link w:val="aff1"/>
    <w:rsid w:val="0076134D"/>
    <w:rPr>
      <w:rFonts w:eastAsiaTheme="minorEastAsia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CC793B-2881-48B0-AA2D-92D9B5FF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305</Pages>
  <Words>85247</Words>
  <Characters>485909</Characters>
  <Application>Microsoft Office Word</Application>
  <DocSecurity>0</DocSecurity>
  <Lines>4049</Lines>
  <Paragraphs>1140</Paragraphs>
  <ScaleCrop>false</ScaleCrop>
  <Company>3GPP Support Team</Company>
  <LinksUpToDate>false</LinksUpToDate>
  <CharactersWithSpaces>570016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9</cp:revision>
  <cp:lastPrinted>2411-12-31T15:59:00Z</cp:lastPrinted>
  <dcterms:created xsi:type="dcterms:W3CDTF">2023-11-23T11:33:00Z</dcterms:created>
  <dcterms:modified xsi:type="dcterms:W3CDTF">2023-11-27T06:24:00Z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